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ACA847" w:rsidR="001E41F3" w:rsidRDefault="001E41F3">
      <w:pPr>
        <w:pStyle w:val="CRCoverPage"/>
        <w:tabs>
          <w:tab w:val="right" w:pos="9639"/>
        </w:tabs>
        <w:spacing w:after="0"/>
        <w:rPr>
          <w:b/>
          <w:i/>
          <w:noProof/>
          <w:sz w:val="28"/>
        </w:rPr>
      </w:pPr>
      <w:r>
        <w:rPr>
          <w:b/>
          <w:noProof/>
          <w:sz w:val="24"/>
        </w:rPr>
        <w:t>3GPP TSG-</w:t>
      </w:r>
      <w:r w:rsidR="0051707E">
        <w:fldChar w:fldCharType="begin"/>
      </w:r>
      <w:r w:rsidR="0051707E">
        <w:instrText xml:space="preserve"> DOCPROPERTY  TSG/WGRef  \* MERGEFORMAT </w:instrText>
      </w:r>
      <w:r w:rsidR="0051707E">
        <w:fldChar w:fldCharType="separate"/>
      </w:r>
      <w:r w:rsidR="000A25F4" w:rsidRPr="000A25F4">
        <w:rPr>
          <w:b/>
          <w:noProof/>
          <w:sz w:val="24"/>
        </w:rPr>
        <w:t>RAN5</w:t>
      </w:r>
      <w:r w:rsidR="0051707E">
        <w:rPr>
          <w:b/>
          <w:noProof/>
          <w:sz w:val="24"/>
        </w:rPr>
        <w:fldChar w:fldCharType="end"/>
      </w:r>
      <w:r w:rsidR="00C66BA2">
        <w:rPr>
          <w:b/>
          <w:noProof/>
          <w:sz w:val="24"/>
        </w:rPr>
        <w:t xml:space="preserve"> </w:t>
      </w:r>
      <w:r>
        <w:rPr>
          <w:b/>
          <w:noProof/>
          <w:sz w:val="24"/>
        </w:rPr>
        <w:t>Meeting #</w:t>
      </w:r>
      <w:r w:rsidR="0051707E">
        <w:fldChar w:fldCharType="begin"/>
      </w:r>
      <w:r w:rsidR="0051707E">
        <w:instrText xml:space="preserve"> DOCPROPERTY  MtgSeq  \* MERGEFORMAT </w:instrText>
      </w:r>
      <w:r w:rsidR="0051707E">
        <w:fldChar w:fldCharType="separate"/>
      </w:r>
      <w:r w:rsidR="00686E19" w:rsidRPr="00686E19">
        <w:rPr>
          <w:b/>
          <w:noProof/>
          <w:sz w:val="24"/>
        </w:rPr>
        <w:t>91</w:t>
      </w:r>
      <w:r w:rsidR="0051707E">
        <w:rPr>
          <w:b/>
          <w:noProof/>
          <w:sz w:val="24"/>
        </w:rPr>
        <w:fldChar w:fldCharType="end"/>
      </w:r>
      <w:r w:rsidR="0051707E">
        <w:fldChar w:fldCharType="begin"/>
      </w:r>
      <w:r w:rsidR="0051707E">
        <w:instrText xml:space="preserve"> DOCPROPERTY  MtgTitle  \* MERGEFORMAT </w:instrText>
      </w:r>
      <w:r w:rsidR="0051707E">
        <w:fldChar w:fldCharType="separate"/>
      </w:r>
      <w:r w:rsidR="000A25F4" w:rsidRPr="000A25F4">
        <w:rPr>
          <w:b/>
          <w:noProof/>
          <w:sz w:val="24"/>
        </w:rPr>
        <w:t>-e</w:t>
      </w:r>
      <w:r w:rsidR="0051707E">
        <w:rPr>
          <w:b/>
          <w:noProof/>
          <w:sz w:val="24"/>
        </w:rPr>
        <w:fldChar w:fldCharType="end"/>
      </w:r>
      <w:r>
        <w:rPr>
          <w:b/>
          <w:i/>
          <w:noProof/>
          <w:sz w:val="28"/>
        </w:rPr>
        <w:tab/>
      </w:r>
      <w:r w:rsidR="0051707E">
        <w:fldChar w:fldCharType="begin"/>
      </w:r>
      <w:r w:rsidR="0051707E">
        <w:instrText xml:space="preserve"> DOCPROPERTY  Tdoc#  \* MERGEFORMAT </w:instrText>
      </w:r>
      <w:r w:rsidR="0051707E">
        <w:fldChar w:fldCharType="separate"/>
      </w:r>
      <w:r w:rsidR="003C1457" w:rsidRPr="003C1457">
        <w:rPr>
          <w:b/>
          <w:i/>
          <w:noProof/>
          <w:sz w:val="28"/>
        </w:rPr>
        <w:t>R5-213836</w:t>
      </w:r>
      <w:r w:rsidR="0051707E">
        <w:rPr>
          <w:b/>
          <w:i/>
          <w:noProof/>
          <w:sz w:val="28"/>
        </w:rPr>
        <w:fldChar w:fldCharType="end"/>
      </w:r>
    </w:p>
    <w:p w14:paraId="7CB45193" w14:textId="16999A03" w:rsidR="001E41F3" w:rsidRDefault="0051707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51707E" w:rsidP="00E13F3D">
            <w:pPr>
              <w:pStyle w:val="CRCoverPage"/>
              <w:spacing w:after="0"/>
              <w:jc w:val="right"/>
              <w:rPr>
                <w:b/>
                <w:noProof/>
                <w:sz w:val="28"/>
              </w:rPr>
            </w:pPr>
            <w:r>
              <w:fldChar w:fldCharType="begin"/>
            </w:r>
            <w:r>
              <w:instrText xml:space="preserve"> DOCPROPERTY  Spec#  \* MERGEFORMAT </w:instrText>
            </w:r>
            <w:r>
              <w:fldChar w:fldCharType="separate"/>
            </w:r>
            <w:r w:rsidR="00095ED2" w:rsidRPr="00095ED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7C675" w:rsidR="001E41F3" w:rsidRPr="00410371" w:rsidRDefault="0051707E" w:rsidP="00547111">
            <w:pPr>
              <w:pStyle w:val="CRCoverPage"/>
              <w:spacing w:after="0"/>
              <w:rPr>
                <w:noProof/>
              </w:rPr>
            </w:pPr>
            <w:r>
              <w:fldChar w:fldCharType="begin"/>
            </w:r>
            <w:r>
              <w:instrText xml:space="preserve"> DOCPROPERTY  Cr#  \* MERGEFORMAT </w:instrText>
            </w:r>
            <w:r>
              <w:fldChar w:fldCharType="separate"/>
            </w:r>
            <w:r w:rsidR="00B20F76" w:rsidRPr="00B20F76">
              <w:rPr>
                <w:b/>
                <w:noProof/>
                <w:sz w:val="28"/>
              </w:rPr>
              <w:t>0511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B56D8" w:rsidR="001E41F3" w:rsidRPr="00410371" w:rsidRDefault="0051707E" w:rsidP="00E13F3D">
            <w:pPr>
              <w:pStyle w:val="CRCoverPage"/>
              <w:spacing w:after="0"/>
              <w:jc w:val="center"/>
              <w:rPr>
                <w:b/>
                <w:noProof/>
              </w:rPr>
            </w:pPr>
            <w:r>
              <w:fldChar w:fldCharType="begin"/>
            </w:r>
            <w:r>
              <w:instrText xml:space="preserve"> DOCPROPERTY  Revision  \* MERGEFORMAT </w:instrText>
            </w:r>
            <w:r>
              <w:fldChar w:fldCharType="separate"/>
            </w:r>
            <w:r w:rsidR="003C1457" w:rsidRPr="003C1457">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51707E">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0E41" w:rsidR="001E41F3" w:rsidRDefault="0051707E">
            <w:pPr>
              <w:pStyle w:val="CRCoverPage"/>
              <w:spacing w:after="0"/>
              <w:ind w:left="100"/>
              <w:rPr>
                <w:noProof/>
              </w:rPr>
            </w:pPr>
            <w:r>
              <w:fldChar w:fldCharType="begin"/>
            </w:r>
            <w:r>
              <w:instrText xml:space="preserve"> DOCPROPERTY  CrTitle  \* MERGEFORMAT </w:instrText>
            </w:r>
            <w:r>
              <w:fldChar w:fldCharType="separate"/>
            </w:r>
            <w:r w:rsidR="008669B3">
              <w:t>Correction of power control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1707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1707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51707E">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1707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1707E">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D8F17" w:rsidR="001E41F3" w:rsidRDefault="00DF21ED">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C3492" w14:textId="78CEEE16" w:rsidR="00FE0088" w:rsidRPr="003C1457" w:rsidRDefault="00FE0088" w:rsidP="00FE0088">
            <w:pPr>
              <w:pStyle w:val="CRCoverPage"/>
              <w:spacing w:after="0"/>
              <w:ind w:left="100"/>
              <w:rPr>
                <w:noProof/>
                <w:lang w:eastAsia="ja-JP"/>
              </w:rPr>
            </w:pPr>
            <w:r w:rsidRPr="003C1457">
              <w:rPr>
                <w:rFonts w:hint="eastAsia"/>
                <w:noProof/>
                <w:lang w:eastAsia="ja-JP"/>
              </w:rPr>
              <w:t>F</w:t>
            </w:r>
            <w:r w:rsidRPr="003C1457">
              <w:rPr>
                <w:noProof/>
                <w:lang w:eastAsia="ja-JP"/>
              </w:rPr>
              <w:t>or power control test cases (absolute power tolerance, relative power tolerance, aggregate power tolerance)</w:t>
            </w:r>
          </w:p>
          <w:p w14:paraId="47605037" w14:textId="1A7BC334" w:rsidR="00FB7276" w:rsidRPr="003C1457" w:rsidRDefault="00FB7276" w:rsidP="00FB7276">
            <w:pPr>
              <w:pStyle w:val="CRCoverPage"/>
              <w:numPr>
                <w:ilvl w:val="0"/>
                <w:numId w:val="26"/>
              </w:numPr>
              <w:spacing w:after="0"/>
              <w:rPr>
                <w:noProof/>
                <w:lang w:eastAsia="ja-JP"/>
              </w:rPr>
            </w:pPr>
            <w:r w:rsidRPr="003C1457">
              <w:rPr>
                <w:rFonts w:hint="eastAsia"/>
                <w:noProof/>
                <w:lang w:eastAsia="ja-JP"/>
              </w:rPr>
              <w:t>D</w:t>
            </w:r>
            <w:r w:rsidRPr="003C1457">
              <w:rPr>
                <w:noProof/>
                <w:lang w:eastAsia="ja-JP"/>
              </w:rPr>
              <w:t xml:space="preserve">efine MTSU and TT </w:t>
            </w:r>
            <w:r w:rsidR="007E131A" w:rsidRPr="003C1457">
              <w:rPr>
                <w:noProof/>
                <w:lang w:eastAsia="ja-JP"/>
              </w:rPr>
              <w:t xml:space="preserve">for absolute power tolerance </w:t>
            </w:r>
            <w:r w:rsidRPr="003C1457">
              <w:rPr>
                <w:noProof/>
                <w:lang w:eastAsia="ja-JP"/>
              </w:rPr>
              <w:t xml:space="preserve">in </w:t>
            </w:r>
            <w:r w:rsidR="00626160" w:rsidRPr="003C1457">
              <w:rPr>
                <w:noProof/>
                <w:lang w:eastAsia="ja-JP"/>
              </w:rPr>
              <w:t xml:space="preserve">Table 6.3.4.2.5-4, Table 6.3.4.2.5-5, </w:t>
            </w:r>
            <w:r w:rsidRPr="003C1457">
              <w:rPr>
                <w:noProof/>
                <w:lang w:eastAsia="ja-JP"/>
              </w:rPr>
              <w:t>Table F.1.2-1</w:t>
            </w:r>
            <w:r w:rsidR="00626160" w:rsidRPr="003C1457">
              <w:rPr>
                <w:noProof/>
                <w:lang w:eastAsia="ja-JP"/>
              </w:rPr>
              <w:t>,</w:t>
            </w:r>
            <w:r w:rsidRPr="003C1457">
              <w:rPr>
                <w:noProof/>
                <w:lang w:eastAsia="ja-JP"/>
              </w:rPr>
              <w:t xml:space="preserve"> and </w:t>
            </w:r>
            <w:r w:rsidR="00FE0088" w:rsidRPr="003C1457">
              <w:rPr>
                <w:noProof/>
                <w:lang w:eastAsia="ja-JP"/>
              </w:rPr>
              <w:t xml:space="preserve">Table </w:t>
            </w:r>
            <w:r w:rsidRPr="003C1457">
              <w:rPr>
                <w:noProof/>
                <w:lang w:eastAsia="ja-JP"/>
              </w:rPr>
              <w:t>F.3.2-1</w:t>
            </w:r>
          </w:p>
          <w:p w14:paraId="13CDCC50" w14:textId="76652C01" w:rsidR="007E131A" w:rsidRPr="003C1457" w:rsidRDefault="007E131A" w:rsidP="00FB7276">
            <w:pPr>
              <w:pStyle w:val="CRCoverPage"/>
              <w:numPr>
                <w:ilvl w:val="0"/>
                <w:numId w:val="26"/>
              </w:numPr>
              <w:spacing w:after="0"/>
              <w:rPr>
                <w:noProof/>
                <w:lang w:eastAsia="ja-JP"/>
              </w:rPr>
            </w:pPr>
            <w:r w:rsidRPr="003C1457">
              <w:rPr>
                <w:rFonts w:hint="eastAsia"/>
                <w:noProof/>
                <w:lang w:eastAsia="ja-JP"/>
              </w:rPr>
              <w:t>C</w:t>
            </w:r>
            <w:r w:rsidRPr="003C1457">
              <w:rPr>
                <w:noProof/>
                <w:lang w:eastAsia="ja-JP"/>
              </w:rPr>
              <w:t>orrect RB allocation from Outer_Full to Inner_Full in Table 6.3.4.2.4.1-1</w:t>
            </w:r>
            <w:r w:rsidR="00626160" w:rsidRPr="003C1457">
              <w:rPr>
                <w:noProof/>
                <w:lang w:eastAsia="ja-JP"/>
              </w:rPr>
              <w:t xml:space="preserve"> and Table 6.3.4.4.4.1-2</w:t>
            </w:r>
          </w:p>
          <w:p w14:paraId="67315B9C" w14:textId="109E73E3" w:rsidR="00626160" w:rsidRPr="003C1457" w:rsidRDefault="00626160" w:rsidP="00FB7276">
            <w:pPr>
              <w:pStyle w:val="CRCoverPage"/>
              <w:numPr>
                <w:ilvl w:val="0"/>
                <w:numId w:val="26"/>
              </w:numPr>
              <w:spacing w:after="0"/>
              <w:rPr>
                <w:noProof/>
                <w:lang w:eastAsia="ja-JP"/>
              </w:rPr>
            </w:pPr>
            <w:r w:rsidRPr="003C1457">
              <w:rPr>
                <w:rFonts w:hint="eastAsia"/>
                <w:noProof/>
                <w:lang w:eastAsia="ja-JP"/>
              </w:rPr>
              <w:t>C</w:t>
            </w:r>
            <w:r w:rsidRPr="003C1457">
              <w:rPr>
                <w:noProof/>
                <w:lang w:eastAsia="ja-JP"/>
              </w:rPr>
              <w:t>orrect SCS from 60kHz to Highest in Table 6.3.4.3.4.1-1</w:t>
            </w:r>
          </w:p>
          <w:p w14:paraId="29D08310" w14:textId="014CC339" w:rsidR="00626160" w:rsidRPr="003C1457" w:rsidRDefault="00626160" w:rsidP="00FB7276">
            <w:pPr>
              <w:pStyle w:val="CRCoverPage"/>
              <w:numPr>
                <w:ilvl w:val="0"/>
                <w:numId w:val="26"/>
              </w:numPr>
              <w:spacing w:after="0"/>
              <w:rPr>
                <w:noProof/>
                <w:lang w:eastAsia="ja-JP"/>
              </w:rPr>
            </w:pPr>
            <w:r w:rsidRPr="003C1457">
              <w:rPr>
                <w:noProof/>
                <w:lang w:eastAsia="ja-JP"/>
              </w:rPr>
              <w:t>Delete Lowest SCS from Table 6.3.4.4.4.1-1 and Table 6.3.4.4.4.1-2</w:t>
            </w:r>
          </w:p>
          <w:p w14:paraId="31C656EC" w14:textId="239285BD" w:rsidR="00626160" w:rsidRPr="003C1457" w:rsidRDefault="007E131A" w:rsidP="00626160">
            <w:pPr>
              <w:pStyle w:val="CRCoverPage"/>
              <w:numPr>
                <w:ilvl w:val="0"/>
                <w:numId w:val="26"/>
              </w:numPr>
              <w:spacing w:after="0"/>
              <w:rPr>
                <w:noProof/>
                <w:lang w:eastAsia="ja-JP"/>
              </w:rPr>
            </w:pPr>
            <w:r w:rsidRPr="003C1457">
              <w:rPr>
                <w:noProof/>
                <w:lang w:eastAsia="ja-JP"/>
              </w:rPr>
              <w:t>Correct the typo and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45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5B9C" w:rsidR="001E41F3" w:rsidRPr="003C1457" w:rsidRDefault="00DF21ED">
            <w:pPr>
              <w:pStyle w:val="CRCoverPage"/>
              <w:spacing w:after="0"/>
              <w:ind w:left="100"/>
              <w:rPr>
                <w:noProof/>
              </w:rPr>
            </w:pPr>
            <w:r w:rsidRPr="003C1457">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145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BC207" w:rsidR="001E41F3" w:rsidRPr="003C1457" w:rsidRDefault="0057573D">
            <w:pPr>
              <w:pStyle w:val="CRCoverPage"/>
              <w:spacing w:after="0"/>
              <w:ind w:left="100"/>
              <w:rPr>
                <w:noProof/>
              </w:rPr>
            </w:pPr>
            <w:r w:rsidRPr="003C1457">
              <w:rPr>
                <w:noProof/>
                <w:lang w:eastAsia="ja-JP"/>
              </w:rPr>
              <w:t>6.3.4,</w:t>
            </w:r>
            <w:r w:rsidR="007A46A3" w:rsidRPr="003C1457">
              <w:rPr>
                <w:noProof/>
                <w:lang w:eastAsia="ja-JP"/>
              </w:rPr>
              <w:t xml:space="preserve"> F.1.2</w:t>
            </w:r>
            <w:r w:rsidR="000043FB" w:rsidRPr="003C1457">
              <w:rPr>
                <w:noProof/>
                <w:lang w:eastAsia="ja-JP"/>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45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457" w:rsidRDefault="001E41F3">
            <w:pPr>
              <w:pStyle w:val="CRCoverPage"/>
              <w:spacing w:after="0"/>
              <w:jc w:val="center"/>
              <w:rPr>
                <w:b/>
                <w:caps/>
                <w:noProof/>
              </w:rPr>
            </w:pPr>
            <w:r w:rsidRPr="003C14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457" w:rsidRDefault="001E41F3">
            <w:pPr>
              <w:pStyle w:val="CRCoverPage"/>
              <w:spacing w:after="0"/>
              <w:jc w:val="center"/>
              <w:rPr>
                <w:b/>
                <w:caps/>
                <w:noProof/>
              </w:rPr>
            </w:pPr>
            <w:r w:rsidRPr="003C1457">
              <w:rPr>
                <w:b/>
                <w:caps/>
                <w:noProof/>
              </w:rPr>
              <w:t>N</w:t>
            </w:r>
          </w:p>
        </w:tc>
        <w:tc>
          <w:tcPr>
            <w:tcW w:w="2977" w:type="dxa"/>
            <w:gridSpan w:val="4"/>
          </w:tcPr>
          <w:p w14:paraId="304CCBCB" w14:textId="77777777" w:rsidR="001E41F3" w:rsidRPr="003C14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45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C7294" w:rsidR="001E41F3" w:rsidRPr="003C1457" w:rsidRDefault="00AD0502">
            <w:pPr>
              <w:pStyle w:val="CRCoverPage"/>
              <w:spacing w:after="0"/>
              <w:jc w:val="center"/>
              <w:rPr>
                <w:b/>
                <w:caps/>
                <w:noProof/>
                <w:lang w:eastAsia="ja-JP"/>
              </w:rPr>
            </w:pPr>
            <w:r w:rsidRPr="003C1457">
              <w:rPr>
                <w:rFonts w:hint="eastAsia"/>
                <w:b/>
                <w:caps/>
                <w:noProof/>
                <w:lang w:eastAsia="ja-JP"/>
              </w:rPr>
              <w:t>x</w:t>
            </w:r>
          </w:p>
        </w:tc>
        <w:tc>
          <w:tcPr>
            <w:tcW w:w="2977" w:type="dxa"/>
            <w:gridSpan w:val="4"/>
          </w:tcPr>
          <w:p w14:paraId="7DB274D8" w14:textId="77777777" w:rsidR="001E41F3" w:rsidRPr="003C1457" w:rsidRDefault="001E41F3">
            <w:pPr>
              <w:pStyle w:val="CRCoverPage"/>
              <w:tabs>
                <w:tab w:val="right" w:pos="2893"/>
              </w:tabs>
              <w:spacing w:after="0"/>
              <w:rPr>
                <w:noProof/>
              </w:rPr>
            </w:pPr>
            <w:r w:rsidRPr="003C1457">
              <w:rPr>
                <w:noProof/>
              </w:rPr>
              <w:t xml:space="preserve"> Other core specifications</w:t>
            </w:r>
            <w:r w:rsidRPr="003C1457">
              <w:rPr>
                <w:noProof/>
              </w:rPr>
              <w:tab/>
            </w:r>
          </w:p>
        </w:tc>
        <w:tc>
          <w:tcPr>
            <w:tcW w:w="3401" w:type="dxa"/>
            <w:gridSpan w:val="3"/>
            <w:tcBorders>
              <w:right w:val="single" w:sz="4" w:space="0" w:color="auto"/>
            </w:tcBorders>
            <w:shd w:val="pct30" w:color="FFFF00" w:fill="auto"/>
          </w:tcPr>
          <w:p w14:paraId="42398B96" w14:textId="77777777" w:rsidR="001E41F3" w:rsidRPr="003C1457" w:rsidRDefault="00145D43">
            <w:pPr>
              <w:pStyle w:val="CRCoverPage"/>
              <w:spacing w:after="0"/>
              <w:ind w:left="99"/>
              <w:rPr>
                <w:noProof/>
              </w:rPr>
            </w:pPr>
            <w:r w:rsidRPr="003C145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461B9" w:rsidR="001E41F3" w:rsidRPr="003C1457" w:rsidRDefault="00AD0502">
            <w:pPr>
              <w:pStyle w:val="CRCoverPage"/>
              <w:spacing w:after="0"/>
              <w:jc w:val="center"/>
              <w:rPr>
                <w:b/>
                <w:caps/>
                <w:noProof/>
                <w:lang w:eastAsia="ja-JP"/>
              </w:rPr>
            </w:pPr>
            <w:r w:rsidRPr="003C1457">
              <w:rPr>
                <w:rFonts w:hint="eastAsia"/>
                <w:b/>
                <w:caps/>
                <w:noProof/>
                <w:lang w:eastAsia="ja-JP"/>
              </w:rPr>
              <w:t>x</w:t>
            </w:r>
          </w:p>
        </w:tc>
        <w:tc>
          <w:tcPr>
            <w:tcW w:w="2977" w:type="dxa"/>
            <w:gridSpan w:val="4"/>
          </w:tcPr>
          <w:p w14:paraId="1A4306D9" w14:textId="77777777" w:rsidR="001E41F3" w:rsidRPr="003C1457" w:rsidRDefault="001E41F3">
            <w:pPr>
              <w:pStyle w:val="CRCoverPage"/>
              <w:spacing w:after="0"/>
              <w:rPr>
                <w:noProof/>
              </w:rPr>
            </w:pPr>
            <w:r w:rsidRPr="003C14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457" w:rsidRDefault="00145D43">
            <w:pPr>
              <w:pStyle w:val="CRCoverPage"/>
              <w:spacing w:after="0"/>
              <w:ind w:left="99"/>
              <w:rPr>
                <w:noProof/>
              </w:rPr>
            </w:pPr>
            <w:r w:rsidRPr="003C145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B467" w:rsidR="001E41F3" w:rsidRPr="003C1457" w:rsidRDefault="00AD0502">
            <w:pPr>
              <w:pStyle w:val="CRCoverPage"/>
              <w:spacing w:after="0"/>
              <w:jc w:val="center"/>
              <w:rPr>
                <w:b/>
                <w:caps/>
                <w:noProof/>
                <w:lang w:eastAsia="ja-JP"/>
              </w:rPr>
            </w:pPr>
            <w:r w:rsidRPr="003C1457">
              <w:rPr>
                <w:rFonts w:hint="eastAsia"/>
                <w:b/>
                <w:caps/>
                <w:noProof/>
                <w:lang w:eastAsia="ja-JP"/>
              </w:rPr>
              <w:t>x</w:t>
            </w:r>
          </w:p>
        </w:tc>
        <w:tc>
          <w:tcPr>
            <w:tcW w:w="2977" w:type="dxa"/>
            <w:gridSpan w:val="4"/>
          </w:tcPr>
          <w:p w14:paraId="1B4FF921" w14:textId="77777777" w:rsidR="001E41F3" w:rsidRPr="003C1457" w:rsidRDefault="001E41F3">
            <w:pPr>
              <w:pStyle w:val="CRCoverPage"/>
              <w:spacing w:after="0"/>
              <w:rPr>
                <w:noProof/>
              </w:rPr>
            </w:pPr>
            <w:r w:rsidRPr="003C14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457" w:rsidRDefault="00145D43">
            <w:pPr>
              <w:pStyle w:val="CRCoverPage"/>
              <w:spacing w:after="0"/>
              <w:ind w:left="99"/>
              <w:rPr>
                <w:noProof/>
              </w:rPr>
            </w:pPr>
            <w:r w:rsidRPr="003C1457">
              <w:rPr>
                <w:noProof/>
              </w:rPr>
              <w:t>TS</w:t>
            </w:r>
            <w:r w:rsidR="000A6394" w:rsidRPr="003C145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45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09DC" w:rsidR="001E41F3" w:rsidRPr="003C1457" w:rsidRDefault="00DF21ED">
            <w:pPr>
              <w:pStyle w:val="CRCoverPage"/>
              <w:spacing w:after="0"/>
              <w:ind w:left="100"/>
              <w:rPr>
                <w:noProof/>
                <w:lang w:eastAsia="ja-JP"/>
              </w:rPr>
            </w:pPr>
            <w:r w:rsidRPr="003C1457">
              <w:rPr>
                <w:rFonts w:hint="eastAsia"/>
                <w:noProof/>
                <w:lang w:eastAsia="ja-JP"/>
              </w:rPr>
              <w:t>T</w:t>
            </w:r>
            <w:r w:rsidRPr="003C1457">
              <w:rPr>
                <w:noProof/>
                <w:lang w:eastAsia="ja-JP"/>
              </w:rPr>
              <w:t>o be updated as per the outcome of the MU discussion during RAN5#91e</w:t>
            </w:r>
            <w:r w:rsidR="00AD0502" w:rsidRPr="003C1457">
              <w:rPr>
                <w:noProof/>
                <w:lang w:eastAsia="ja-JP"/>
              </w:rPr>
              <w:t xml:space="preserve">: </w:t>
            </w:r>
            <w:r w:rsidR="0018081F" w:rsidRPr="003C1457">
              <w:rPr>
                <w:noProof/>
                <w:lang w:eastAsia="ja-JP"/>
              </w:rPr>
              <w:t>R5-212621, R5-212622, R5-212623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45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A9DB" w14:textId="1FC23274" w:rsidR="003C1457" w:rsidRPr="003C1457" w:rsidRDefault="003C1457" w:rsidP="007E131A">
            <w:pPr>
              <w:pStyle w:val="CRCoverPage"/>
              <w:spacing w:after="0"/>
              <w:ind w:left="100"/>
              <w:rPr>
                <w:noProof/>
                <w:lang w:eastAsia="ja-JP"/>
              </w:rPr>
            </w:pPr>
            <w:r w:rsidRPr="003C1457">
              <w:rPr>
                <w:rFonts w:hint="eastAsia"/>
                <w:noProof/>
                <w:lang w:eastAsia="ja-JP"/>
              </w:rPr>
              <w:t>T</w:t>
            </w:r>
            <w:r w:rsidRPr="003C1457">
              <w:rPr>
                <w:noProof/>
                <w:lang w:eastAsia="ja-JP"/>
              </w:rPr>
              <w:t>his CR is outcome of 1 revision of</w:t>
            </w:r>
            <w:r w:rsidRPr="003C1457">
              <w:rPr>
                <w:rFonts w:hint="eastAsia"/>
                <w:noProof/>
                <w:lang w:eastAsia="ja-JP"/>
              </w:rPr>
              <w:t xml:space="preserve"> </w:t>
            </w:r>
            <w:r w:rsidRPr="003C1457">
              <w:rPr>
                <w:noProof/>
                <w:lang w:eastAsia="ja-JP"/>
              </w:rPr>
              <w:t>R5-212624</w:t>
            </w:r>
            <w:r w:rsidR="0051707E">
              <w:rPr>
                <w:noProof/>
                <w:lang w:eastAsia="ja-JP"/>
              </w:rPr>
              <w:t>.</w:t>
            </w:r>
          </w:p>
          <w:p w14:paraId="70D80697" w14:textId="714494AD" w:rsidR="007E131A" w:rsidRPr="003C1457" w:rsidRDefault="007E131A" w:rsidP="007E131A">
            <w:pPr>
              <w:pStyle w:val="CRCoverPage"/>
              <w:spacing w:after="0"/>
              <w:ind w:left="100"/>
              <w:rPr>
                <w:noProof/>
                <w:lang w:eastAsia="ja-JP"/>
              </w:rPr>
            </w:pPr>
            <w:r w:rsidRPr="003C1457">
              <w:rPr>
                <w:rFonts w:hint="eastAsia"/>
                <w:noProof/>
                <w:lang w:eastAsia="ja-JP"/>
              </w:rPr>
              <w:t>r</w:t>
            </w:r>
            <w:r w:rsidRPr="003C1457">
              <w:rPr>
                <w:noProof/>
                <w:lang w:eastAsia="ja-JP"/>
              </w:rPr>
              <w:t>1:</w:t>
            </w:r>
          </w:p>
          <w:p w14:paraId="250205FF" w14:textId="77777777" w:rsidR="007E131A" w:rsidRPr="003C1457" w:rsidRDefault="007E131A" w:rsidP="007E131A">
            <w:pPr>
              <w:pStyle w:val="CRCoverPage"/>
              <w:numPr>
                <w:ilvl w:val="0"/>
                <w:numId w:val="26"/>
              </w:numPr>
              <w:spacing w:after="0"/>
              <w:rPr>
                <w:noProof/>
                <w:lang w:eastAsia="ja-JP"/>
              </w:rPr>
            </w:pPr>
            <w:r w:rsidRPr="003C1457">
              <w:rPr>
                <w:noProof/>
                <w:lang w:eastAsia="ja-JP"/>
              </w:rPr>
              <w:t>Undo the changes according to the MU discussion result</w:t>
            </w:r>
          </w:p>
          <w:p w14:paraId="6ACA4173" w14:textId="248357A7" w:rsidR="00AA263E" w:rsidRPr="003C1457" w:rsidRDefault="00AA263E" w:rsidP="00AA263E">
            <w:pPr>
              <w:pStyle w:val="CRCoverPage"/>
              <w:numPr>
                <w:ilvl w:val="0"/>
                <w:numId w:val="26"/>
              </w:numPr>
              <w:spacing w:after="0"/>
              <w:rPr>
                <w:noProof/>
                <w:lang w:eastAsia="ja-JP"/>
              </w:rPr>
            </w:pPr>
            <w:r w:rsidRPr="003C1457">
              <w:rPr>
                <w:rFonts w:hint="eastAsia"/>
                <w:noProof/>
                <w:lang w:eastAsia="ja-JP"/>
              </w:rPr>
              <w:t>D</w:t>
            </w:r>
            <w:r w:rsidRPr="003C1457">
              <w:rPr>
                <w:noProof/>
                <w:lang w:eastAsia="ja-JP"/>
              </w:rPr>
              <w:t>elete Lowest SCS from test configurations</w:t>
            </w:r>
            <w:r w:rsidRPr="003C1457">
              <w:rPr>
                <w:rFonts w:hint="eastAsia"/>
                <w:noProof/>
                <w:lang w:eastAsia="ja-JP"/>
              </w:rPr>
              <w:t xml:space="preserve"> </w:t>
            </w:r>
            <w:r w:rsidRPr="003C1457">
              <w:rPr>
                <w:noProof/>
                <w:lang w:eastAsia="ja-JP"/>
              </w:rPr>
              <w:t>according to R5-212623r1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23F63E" w14:textId="77777777" w:rsidR="00842F80" w:rsidRPr="00EA6804" w:rsidRDefault="00842F80" w:rsidP="007A5166">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p>
    <w:p w14:paraId="55AA783F" w14:textId="77777777" w:rsidR="00842F80" w:rsidRPr="00EA6804" w:rsidRDefault="00842F80" w:rsidP="007A5166">
      <w:pPr>
        <w:pStyle w:val="30"/>
      </w:pPr>
      <w:bookmarkStart w:id="11" w:name="_Toc21026451"/>
      <w:bookmarkStart w:id="12" w:name="_Toc27743709"/>
      <w:bookmarkStart w:id="13" w:name="_Toc36196853"/>
      <w:bookmarkStart w:id="14" w:name="_Toc36197545"/>
      <w:bookmarkStart w:id="15" w:name="_Toc43898210"/>
      <w:bookmarkStart w:id="16" w:name="_Toc52550701"/>
      <w:bookmarkStart w:id="17" w:name="_Toc58952416"/>
      <w:bookmarkStart w:id="18" w:name="_Toc68098160"/>
      <w:bookmarkStart w:id="19" w:name="_Toc68098433"/>
      <w:bookmarkStart w:id="20" w:name="_Toc68360563"/>
      <w:r w:rsidRPr="00EA6804">
        <w:t>6.3.</w:t>
      </w:r>
      <w:r w:rsidRPr="00EA6804">
        <w:rPr>
          <w:rFonts w:eastAsia="SimSun"/>
        </w:rPr>
        <w:t>4</w:t>
      </w:r>
      <w:r w:rsidRPr="00EA6804">
        <w:t>.1</w:t>
      </w:r>
      <w:r w:rsidRPr="00EA6804">
        <w:tab/>
        <w:t>General</w:t>
      </w:r>
      <w:bookmarkEnd w:id="11"/>
      <w:bookmarkEnd w:id="12"/>
      <w:bookmarkEnd w:id="13"/>
      <w:bookmarkEnd w:id="14"/>
      <w:bookmarkEnd w:id="15"/>
      <w:bookmarkEnd w:id="16"/>
      <w:bookmarkEnd w:id="17"/>
      <w:bookmarkEnd w:id="18"/>
      <w:bookmarkEnd w:id="19"/>
      <w:bookmarkEnd w:id="20"/>
    </w:p>
    <w:p w14:paraId="07D3ECEB" w14:textId="77777777" w:rsidR="00842F80" w:rsidRPr="00EA6804" w:rsidRDefault="00842F80" w:rsidP="007A5166">
      <w:r w:rsidRPr="00EA6804">
        <w:t>The requirements on power control accuracy apply under normal conditions and are defined as a directional requirement. The requirements are verified in beam locked mode on beam peak direction.</w:t>
      </w:r>
    </w:p>
    <w:p w14:paraId="6834B9A7" w14:textId="77777777" w:rsidR="00842F80" w:rsidRPr="00EA6804" w:rsidRDefault="00842F80" w:rsidP="007A5166">
      <w:pPr>
        <w:pStyle w:val="30"/>
      </w:pPr>
      <w:bookmarkStart w:id="21" w:name="_Toc21026452"/>
      <w:bookmarkStart w:id="22" w:name="_Toc27743710"/>
      <w:bookmarkStart w:id="23" w:name="_Toc36196854"/>
      <w:bookmarkStart w:id="24" w:name="_Toc36197546"/>
      <w:bookmarkStart w:id="25" w:name="_Toc43898211"/>
      <w:bookmarkStart w:id="26" w:name="_Toc52550702"/>
      <w:bookmarkStart w:id="27" w:name="_Toc58952417"/>
      <w:bookmarkStart w:id="28" w:name="_Toc68098161"/>
      <w:bookmarkStart w:id="29" w:name="_Toc68098434"/>
      <w:bookmarkStart w:id="30" w:name="_Toc68360564"/>
      <w:r w:rsidRPr="00EA6804">
        <w:t>6.3.</w:t>
      </w:r>
      <w:r w:rsidRPr="00EA6804">
        <w:rPr>
          <w:rFonts w:eastAsia="SimSun"/>
        </w:rPr>
        <w:t>4</w:t>
      </w:r>
      <w:r w:rsidRPr="00EA6804">
        <w:t>.</w:t>
      </w:r>
      <w:r w:rsidRPr="00EA6804">
        <w:rPr>
          <w:rFonts w:eastAsia="SimSun"/>
        </w:rPr>
        <w:t>2</w:t>
      </w:r>
      <w:r w:rsidRPr="00EA6804">
        <w:tab/>
        <w:t>Absolute power tolerance</w:t>
      </w:r>
      <w:bookmarkEnd w:id="21"/>
      <w:bookmarkEnd w:id="22"/>
      <w:bookmarkEnd w:id="23"/>
      <w:bookmarkEnd w:id="24"/>
      <w:bookmarkEnd w:id="25"/>
      <w:bookmarkEnd w:id="26"/>
      <w:bookmarkEnd w:id="27"/>
      <w:bookmarkEnd w:id="28"/>
      <w:bookmarkEnd w:id="29"/>
      <w:bookmarkEnd w:id="30"/>
    </w:p>
    <w:p w14:paraId="49C3240B" w14:textId="2A10584B" w:rsidR="00842F80" w:rsidRPr="003C1457" w:rsidRDefault="00842F80" w:rsidP="007A5166">
      <w:pPr>
        <w:pStyle w:val="EditorsNote"/>
      </w:pPr>
      <w:r w:rsidRPr="003C1457">
        <w:t>Editor’s Note: This clause is incomplete. The following aspects are either missing or not yet determined:</w:t>
      </w:r>
    </w:p>
    <w:p w14:paraId="5E4A94CF" w14:textId="1D0BE6CF" w:rsidR="00842F80" w:rsidRPr="003C1457" w:rsidRDefault="00842F80" w:rsidP="007A5166">
      <w:pPr>
        <w:pStyle w:val="EditorsNote"/>
        <w:numPr>
          <w:ilvl w:val="0"/>
          <w:numId w:val="1"/>
        </w:numPr>
        <w:overflowPunct w:val="0"/>
        <w:autoSpaceDE w:val="0"/>
        <w:autoSpaceDN w:val="0"/>
        <w:adjustRightInd w:val="0"/>
        <w:textAlignment w:val="baseline"/>
      </w:pPr>
      <w:r w:rsidRPr="003C1457">
        <w:t xml:space="preserve">Measurement Uncertainty and Test Tolerances are FFS. </w:t>
      </w:r>
    </w:p>
    <w:p w14:paraId="6E3BA8BB" w14:textId="77777777" w:rsidR="00842F80" w:rsidRPr="003C1457" w:rsidRDefault="00842F80" w:rsidP="007A5166">
      <w:pPr>
        <w:pStyle w:val="EditorsNote"/>
        <w:numPr>
          <w:ilvl w:val="0"/>
          <w:numId w:val="1"/>
        </w:numPr>
        <w:overflowPunct w:val="0"/>
        <w:autoSpaceDE w:val="0"/>
        <w:autoSpaceDN w:val="0"/>
        <w:adjustRightInd w:val="0"/>
        <w:textAlignment w:val="baseline"/>
      </w:pPr>
      <w:r w:rsidRPr="003C1457">
        <w:t>Testing of extreme conditions for FR2 is FFS.</w:t>
      </w:r>
    </w:p>
    <w:p w14:paraId="01C4FE7B" w14:textId="7ADC8DB4" w:rsidR="00842F80" w:rsidRPr="003C1457" w:rsidDel="00366658" w:rsidRDefault="00842F80" w:rsidP="007A5166">
      <w:pPr>
        <w:pStyle w:val="EditorsNote"/>
        <w:numPr>
          <w:ilvl w:val="0"/>
          <w:numId w:val="1"/>
        </w:numPr>
        <w:overflowPunct w:val="0"/>
        <w:autoSpaceDE w:val="0"/>
        <w:autoSpaceDN w:val="0"/>
        <w:adjustRightInd w:val="0"/>
        <w:textAlignment w:val="baseline"/>
        <w:rPr>
          <w:del w:id="31" w:author="Anritsu" w:date="2021-05-04T11:33:00Z"/>
        </w:rPr>
      </w:pPr>
      <w:del w:id="32" w:author="Anritsu" w:date="2021-05-04T11:33:00Z">
        <w:r w:rsidRPr="003C1457" w:rsidDel="00366658">
          <w:delText>TP analysis is FFS.</w:delText>
        </w:r>
      </w:del>
    </w:p>
    <w:p w14:paraId="7D636190" w14:textId="77777777" w:rsidR="00842F80" w:rsidRPr="003C1457" w:rsidRDefault="00842F80" w:rsidP="007A5166">
      <w:pPr>
        <w:pStyle w:val="EditorsNote"/>
        <w:numPr>
          <w:ilvl w:val="0"/>
          <w:numId w:val="1"/>
        </w:numPr>
        <w:overflowPunct w:val="0"/>
        <w:autoSpaceDE w:val="0"/>
        <w:autoSpaceDN w:val="0"/>
        <w:adjustRightInd w:val="0"/>
        <w:textAlignment w:val="baseline"/>
      </w:pPr>
      <w:r w:rsidRPr="003C1457">
        <w:t>UE transmitted power for PC 1, 2 and 4 are FFS</w:t>
      </w:r>
    </w:p>
    <w:p w14:paraId="68A2C9F2" w14:textId="77777777" w:rsidR="00842F80" w:rsidRDefault="00842F80" w:rsidP="007A5166">
      <w:pPr>
        <w:pStyle w:val="H6"/>
      </w:pPr>
      <w:r w:rsidRPr="00EA6804">
        <w:t>6.3.4.2.1</w:t>
      </w:r>
      <w:r w:rsidRPr="00EA6804">
        <w:tab/>
        <w:t>Test purpose</w:t>
      </w:r>
    </w:p>
    <w:p w14:paraId="482A4AC4" w14:textId="77777777" w:rsidR="00842F80" w:rsidRPr="00EA6804" w:rsidRDefault="00842F80" w:rsidP="007A5166">
      <w:r w:rsidRPr="00EA6804">
        <w:t>To verify the UE's ability to transmit with a broadband output power below the value specified in the test requirement when the power is set to a minimum value.</w:t>
      </w:r>
    </w:p>
    <w:p w14:paraId="198312BA" w14:textId="77777777" w:rsidR="00842F80" w:rsidRPr="00EA6804" w:rsidRDefault="00842F80" w:rsidP="007A5166">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54723506" w14:textId="77777777" w:rsidR="00842F80" w:rsidRDefault="00842F80" w:rsidP="007A5166">
      <w:pPr>
        <w:pStyle w:val="H6"/>
      </w:pPr>
      <w:r w:rsidRPr="00EA6804">
        <w:t>6.3.4.2.2</w:t>
      </w:r>
      <w:r w:rsidRPr="00EA6804">
        <w:tab/>
        <w:t>Test applicability</w:t>
      </w:r>
    </w:p>
    <w:p w14:paraId="3C68FDA6" w14:textId="77777777" w:rsidR="00842F80" w:rsidRPr="00EA6804" w:rsidRDefault="00842F80" w:rsidP="007A5166">
      <w:r w:rsidRPr="00EA6804">
        <w:t>This test case applies to all types of NR UE release 15 and forward.</w:t>
      </w:r>
    </w:p>
    <w:p w14:paraId="22D7944F" w14:textId="77777777" w:rsidR="00842F80" w:rsidRDefault="00842F80" w:rsidP="007A5166">
      <w:pPr>
        <w:pStyle w:val="H6"/>
      </w:pPr>
      <w:r w:rsidRPr="00EA6804">
        <w:t>6.3.4.2.3</w:t>
      </w:r>
      <w:r w:rsidRPr="00EA6804">
        <w:tab/>
        <w:t>Minimum conformance requirements</w:t>
      </w:r>
    </w:p>
    <w:p w14:paraId="43616DB8" w14:textId="77777777" w:rsidR="00842F80" w:rsidRPr="00EA6804" w:rsidRDefault="00842F80" w:rsidP="007A5166">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0BBB0F94" w14:textId="22440358" w:rsidR="00842F80" w:rsidRPr="00EA6804" w:rsidRDefault="00842F80" w:rsidP="007A5166">
      <w:r w:rsidRPr="00EA6804">
        <w:t>The minimum requirements specified in Table 6.3.4.2.3-1 apply in the power range bounded by the minimum output power as specified in sub-clause 6.3.1</w:t>
      </w:r>
      <w:del w:id="33" w:author="Anritsu" w:date="2021-04-21T19:10:00Z">
        <w:r w:rsidRPr="00EA6804" w:rsidDel="00A60F16">
          <w:delText>.3</w:delText>
        </w:r>
      </w:del>
      <w:r w:rsidRPr="00EA6804">
        <w:t xml:space="preserve">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22514B2D" w14:textId="77777777" w:rsidR="00842F80" w:rsidRPr="00EA6804" w:rsidRDefault="00842F80" w:rsidP="007A5166">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539C6847"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23BDCFD9" w14:textId="77777777" w:rsidR="00842F80" w:rsidRPr="00EA6804" w:rsidRDefault="00842F80" w:rsidP="007A5166">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3DB6AC9" w14:textId="77777777" w:rsidR="00842F80" w:rsidRPr="00EA6804" w:rsidRDefault="00842F80" w:rsidP="007A5166">
            <w:pPr>
              <w:pStyle w:val="TAH"/>
            </w:pPr>
            <w:r w:rsidRPr="00EA6804">
              <w:t>Tolerance</w:t>
            </w:r>
          </w:p>
        </w:tc>
      </w:tr>
      <w:tr w:rsidR="00842F80" w:rsidRPr="00EA6804" w14:paraId="199DCF9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593BAB" w14:textId="77777777" w:rsidR="00842F80" w:rsidRPr="00EA6804" w:rsidRDefault="00842F80" w:rsidP="007A5166">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452DABA" w14:textId="77777777" w:rsidR="00842F80" w:rsidRPr="00EA6804" w:rsidRDefault="00842F80" w:rsidP="007A5166">
            <w:pPr>
              <w:pStyle w:val="TAC"/>
            </w:pPr>
            <w:r w:rsidRPr="00EA6804">
              <w:t>± 14.0 dB</w:t>
            </w:r>
          </w:p>
        </w:tc>
      </w:tr>
      <w:tr w:rsidR="00842F80" w:rsidRPr="00EA6804" w14:paraId="621FA16C"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6327CCC" w14:textId="77777777" w:rsidR="00842F80" w:rsidRPr="00EA6804" w:rsidRDefault="00842F80" w:rsidP="007A5166">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9EA71E1" w14:textId="77777777" w:rsidR="00842F80" w:rsidRPr="00EA6804" w:rsidRDefault="00842F80" w:rsidP="007A5166">
            <w:pPr>
              <w:pStyle w:val="TAC"/>
            </w:pPr>
            <w:r w:rsidRPr="00EA6804">
              <w:t>± 12.0 dB</w:t>
            </w:r>
          </w:p>
        </w:tc>
      </w:tr>
    </w:tbl>
    <w:p w14:paraId="7280A085" w14:textId="77777777" w:rsidR="00842F80" w:rsidRPr="00EA6804" w:rsidRDefault="00842F80" w:rsidP="007A5166"/>
    <w:p w14:paraId="4B9B0AEC" w14:textId="77777777" w:rsidR="00842F80" w:rsidRPr="00EA6804" w:rsidRDefault="00842F80" w:rsidP="007A5166">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7722CC5A"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15FEDC46" w14:textId="77777777" w:rsidR="00842F80" w:rsidRPr="00EA6804" w:rsidRDefault="00842F80" w:rsidP="007A5166">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6D55296A" w14:textId="77777777" w:rsidR="00842F80" w:rsidRPr="00EA6804" w:rsidRDefault="00842F80" w:rsidP="007A5166">
            <w:pPr>
              <w:pStyle w:val="TAH"/>
            </w:pPr>
            <w:r w:rsidRPr="00EA6804">
              <w:t>Value</w:t>
            </w:r>
          </w:p>
        </w:tc>
      </w:tr>
      <w:tr w:rsidR="00842F80" w:rsidRPr="00EA6804" w14:paraId="33A8087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069AD9" w14:textId="77777777" w:rsidR="00842F80" w:rsidRPr="00EA6804" w:rsidRDefault="00842F80" w:rsidP="007A5166">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6F3DF0" w14:textId="77777777" w:rsidR="00842F80" w:rsidRPr="00EA6804" w:rsidRDefault="00842F80" w:rsidP="007A5166">
            <w:pPr>
              <w:pStyle w:val="TAC"/>
            </w:pPr>
            <w:r w:rsidRPr="00EA6804">
              <w:t>P</w:t>
            </w:r>
            <w:r w:rsidRPr="00EA6804">
              <w:rPr>
                <w:vertAlign w:val="subscript"/>
              </w:rPr>
              <w:t>max</w:t>
            </w:r>
            <w:r w:rsidRPr="00EA6804">
              <w:t xml:space="preserve"> – 12.0 dB</w:t>
            </w:r>
          </w:p>
        </w:tc>
      </w:tr>
    </w:tbl>
    <w:p w14:paraId="505A7741" w14:textId="77777777" w:rsidR="00842F80" w:rsidRPr="00EA6804" w:rsidRDefault="00842F80" w:rsidP="007A5166"/>
    <w:p w14:paraId="399DDC45" w14:textId="77777777" w:rsidR="00842F80" w:rsidRPr="00EA6804" w:rsidRDefault="00842F80" w:rsidP="007A5166">
      <w:r w:rsidRPr="00EA6804">
        <w:t>The normative reference for this requirement is TS 38.101-2 [3] clause 6.3.4.2.</w:t>
      </w:r>
    </w:p>
    <w:p w14:paraId="78180CDE" w14:textId="77777777" w:rsidR="00842F80" w:rsidRDefault="00842F80" w:rsidP="007A5166">
      <w:pPr>
        <w:pStyle w:val="H6"/>
      </w:pPr>
      <w:r w:rsidRPr="00EA6804">
        <w:t>6.3.4.2.4</w:t>
      </w:r>
      <w:r w:rsidRPr="00EA6804">
        <w:tab/>
        <w:t>Test description</w:t>
      </w:r>
    </w:p>
    <w:p w14:paraId="4DB29DA1" w14:textId="77777777" w:rsidR="00842F80" w:rsidRDefault="00842F80" w:rsidP="007A5166">
      <w:pPr>
        <w:pStyle w:val="H6"/>
      </w:pPr>
      <w:r w:rsidRPr="00EA6804">
        <w:t>6.3.4.2.4.1</w:t>
      </w:r>
      <w:r w:rsidRPr="00EA6804">
        <w:tab/>
        <w:t>Initial condition</w:t>
      </w:r>
    </w:p>
    <w:p w14:paraId="5856026D" w14:textId="77777777" w:rsidR="00842F80" w:rsidRPr="00EA6804" w:rsidRDefault="00842F80" w:rsidP="007A5166">
      <w:r w:rsidRPr="00EA6804">
        <w:t>Initial conditions are a set of test configurations the UE needs to be tested in and the steps for the SS to take with the UE to reach the correct measurement state.</w:t>
      </w:r>
    </w:p>
    <w:p w14:paraId="76A800BD" w14:textId="77777777" w:rsidR="00842F80" w:rsidRPr="00EA6804" w:rsidRDefault="00842F80" w:rsidP="007A5166">
      <w:r w:rsidRPr="00EA6804">
        <w:t xml:space="preserve">The initial test configurations consist of environmental conditions, test frequencies, test channel bandwidths and sub-carrier spacing based on NR operating bands specified in table 5.2-1. All of these configurations shall be tested with </w:t>
      </w:r>
      <w:r w:rsidRPr="00EA6804">
        <w:lastRenderedPageBreak/>
        <w:t>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26313724" w14:textId="77777777" w:rsidR="00842F80" w:rsidRPr="00EA6804" w:rsidRDefault="00842F80" w:rsidP="007A5166">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842F80" w:rsidRPr="00EA6804" w14:paraId="7EDC99B7" w14:textId="77777777" w:rsidTr="00842F80">
        <w:tc>
          <w:tcPr>
            <w:tcW w:w="5000" w:type="pct"/>
            <w:gridSpan w:val="4"/>
            <w:shd w:val="clear" w:color="auto" w:fill="auto"/>
          </w:tcPr>
          <w:p w14:paraId="491D29E2" w14:textId="77777777" w:rsidR="00842F80" w:rsidRPr="00EA6804" w:rsidRDefault="00842F80" w:rsidP="007A5166">
            <w:pPr>
              <w:pStyle w:val="TAH"/>
            </w:pPr>
            <w:r w:rsidRPr="00EA6804">
              <w:t>Initial Conditions</w:t>
            </w:r>
          </w:p>
        </w:tc>
      </w:tr>
      <w:tr w:rsidR="00842F80" w:rsidRPr="00EA6804" w14:paraId="43ECFB89" w14:textId="77777777" w:rsidTr="00842F80">
        <w:tc>
          <w:tcPr>
            <w:tcW w:w="2353" w:type="pct"/>
            <w:gridSpan w:val="2"/>
            <w:shd w:val="clear" w:color="auto" w:fill="auto"/>
          </w:tcPr>
          <w:p w14:paraId="700200C8" w14:textId="77777777" w:rsidR="00842F80" w:rsidRPr="00EA6804" w:rsidRDefault="00842F80" w:rsidP="007A5166">
            <w:pPr>
              <w:pStyle w:val="TAL"/>
            </w:pPr>
            <w:r w:rsidRPr="00EA6804">
              <w:t>Test Environment as specified in TS 38.508-1 [10] subclause 4.1</w:t>
            </w:r>
          </w:p>
        </w:tc>
        <w:tc>
          <w:tcPr>
            <w:tcW w:w="2647" w:type="pct"/>
            <w:gridSpan w:val="2"/>
          </w:tcPr>
          <w:p w14:paraId="17E4E9E0" w14:textId="77777777" w:rsidR="00842F80" w:rsidRPr="00EA6804" w:rsidRDefault="00842F80" w:rsidP="007A5166">
            <w:pPr>
              <w:pStyle w:val="TAL"/>
            </w:pPr>
            <w:r w:rsidRPr="00EA6804">
              <w:t>Normal</w:t>
            </w:r>
          </w:p>
        </w:tc>
      </w:tr>
      <w:tr w:rsidR="00842F80" w:rsidRPr="00EA6804" w14:paraId="41880CC9" w14:textId="77777777" w:rsidTr="00842F80">
        <w:tc>
          <w:tcPr>
            <w:tcW w:w="2353" w:type="pct"/>
            <w:gridSpan w:val="2"/>
            <w:shd w:val="clear" w:color="auto" w:fill="auto"/>
          </w:tcPr>
          <w:p w14:paraId="757A8358" w14:textId="77777777" w:rsidR="00842F80" w:rsidRPr="00EA6804" w:rsidRDefault="00842F80" w:rsidP="007A5166">
            <w:pPr>
              <w:pStyle w:val="TAL"/>
            </w:pPr>
            <w:r w:rsidRPr="00EA6804">
              <w:t>Test Frequencies as specified in TS 38.508-1 [10] subclause 4.3.1</w:t>
            </w:r>
          </w:p>
        </w:tc>
        <w:tc>
          <w:tcPr>
            <w:tcW w:w="2647" w:type="pct"/>
            <w:gridSpan w:val="2"/>
          </w:tcPr>
          <w:p w14:paraId="780DB93B" w14:textId="77777777" w:rsidR="00842F80" w:rsidRPr="00EA6804" w:rsidRDefault="00842F80" w:rsidP="007A5166">
            <w:pPr>
              <w:pStyle w:val="TAL"/>
            </w:pPr>
            <w:r w:rsidRPr="00EA6804">
              <w:t>Mid range</w:t>
            </w:r>
          </w:p>
        </w:tc>
      </w:tr>
      <w:tr w:rsidR="00842F80" w:rsidRPr="00EA6804" w14:paraId="6AECDD14" w14:textId="77777777" w:rsidTr="00842F80">
        <w:tc>
          <w:tcPr>
            <w:tcW w:w="2353" w:type="pct"/>
            <w:gridSpan w:val="2"/>
            <w:shd w:val="clear" w:color="auto" w:fill="auto"/>
          </w:tcPr>
          <w:p w14:paraId="1B5F5AB5" w14:textId="77777777" w:rsidR="00842F80" w:rsidRPr="003C1457" w:rsidRDefault="00842F80" w:rsidP="007A5166">
            <w:pPr>
              <w:pStyle w:val="TAL"/>
            </w:pPr>
            <w:r w:rsidRPr="003C1457">
              <w:t>Test Channel Bandwidths as specified in TS 38.508-1 [10] subclause 4.3.1</w:t>
            </w:r>
          </w:p>
        </w:tc>
        <w:tc>
          <w:tcPr>
            <w:tcW w:w="2647" w:type="pct"/>
            <w:gridSpan w:val="2"/>
          </w:tcPr>
          <w:p w14:paraId="34278382" w14:textId="03428CAD" w:rsidR="00842F80" w:rsidRPr="003C1457" w:rsidRDefault="00842F80" w:rsidP="007A5166">
            <w:pPr>
              <w:pStyle w:val="TAL"/>
            </w:pPr>
            <w:r w:rsidRPr="003C1457">
              <w:t>Lowest, Mid, Highest</w:t>
            </w:r>
          </w:p>
        </w:tc>
      </w:tr>
      <w:tr w:rsidR="00842F80" w:rsidRPr="00EA6804" w14:paraId="4FA5371F" w14:textId="77777777" w:rsidTr="00842F80">
        <w:tc>
          <w:tcPr>
            <w:tcW w:w="2353" w:type="pct"/>
            <w:gridSpan w:val="2"/>
            <w:shd w:val="clear" w:color="auto" w:fill="auto"/>
          </w:tcPr>
          <w:p w14:paraId="1BEA33B7" w14:textId="77777777" w:rsidR="00842F80" w:rsidRPr="00EA6804" w:rsidRDefault="00842F80" w:rsidP="007A5166">
            <w:pPr>
              <w:pStyle w:val="TAL"/>
            </w:pPr>
            <w:r w:rsidRPr="00EA6804">
              <w:t>Test SCS as specified in Table 5.3.5-1.</w:t>
            </w:r>
          </w:p>
        </w:tc>
        <w:tc>
          <w:tcPr>
            <w:tcW w:w="2647" w:type="pct"/>
            <w:gridSpan w:val="2"/>
          </w:tcPr>
          <w:p w14:paraId="02CEB93E" w14:textId="47BDE605" w:rsidR="00842F80" w:rsidRPr="00EA6804" w:rsidRDefault="00842F80" w:rsidP="007A5166">
            <w:pPr>
              <w:pStyle w:val="TAL"/>
            </w:pPr>
            <w:r w:rsidRPr="00EA6804">
              <w:t>Highest</w:t>
            </w:r>
          </w:p>
        </w:tc>
      </w:tr>
      <w:tr w:rsidR="00842F80" w:rsidRPr="00EA6804" w14:paraId="13516EDE" w14:textId="77777777" w:rsidTr="00842F80">
        <w:tc>
          <w:tcPr>
            <w:tcW w:w="5000" w:type="pct"/>
            <w:gridSpan w:val="4"/>
            <w:shd w:val="clear" w:color="auto" w:fill="auto"/>
          </w:tcPr>
          <w:p w14:paraId="10407191" w14:textId="77777777" w:rsidR="00842F80" w:rsidRPr="00EA6804" w:rsidRDefault="00842F80" w:rsidP="007A5166">
            <w:pPr>
              <w:pStyle w:val="TAH"/>
            </w:pPr>
            <w:r w:rsidRPr="00EA6804">
              <w:t>Test Parameters</w:t>
            </w:r>
          </w:p>
        </w:tc>
      </w:tr>
      <w:tr w:rsidR="00842F80" w:rsidRPr="00EA6804" w14:paraId="0FBC9207" w14:textId="77777777" w:rsidTr="00842F80">
        <w:tc>
          <w:tcPr>
            <w:tcW w:w="513" w:type="pct"/>
            <w:shd w:val="clear" w:color="auto" w:fill="auto"/>
          </w:tcPr>
          <w:p w14:paraId="3616EE0D" w14:textId="77777777" w:rsidR="00842F80" w:rsidRPr="00EA6804" w:rsidRDefault="00842F80" w:rsidP="007A5166">
            <w:pPr>
              <w:pStyle w:val="TAH"/>
            </w:pPr>
          </w:p>
        </w:tc>
        <w:tc>
          <w:tcPr>
            <w:tcW w:w="1840" w:type="pct"/>
            <w:tcBorders>
              <w:bottom w:val="single" w:sz="4" w:space="0" w:color="auto"/>
            </w:tcBorders>
            <w:shd w:val="clear" w:color="auto" w:fill="auto"/>
          </w:tcPr>
          <w:p w14:paraId="28B7336E" w14:textId="77777777" w:rsidR="00842F80" w:rsidRPr="00EA6804" w:rsidRDefault="00842F80" w:rsidP="007A5166">
            <w:pPr>
              <w:pStyle w:val="TAH"/>
            </w:pPr>
            <w:r w:rsidRPr="00EA6804">
              <w:t>Downlink Configuration</w:t>
            </w:r>
          </w:p>
        </w:tc>
        <w:tc>
          <w:tcPr>
            <w:tcW w:w="2647" w:type="pct"/>
            <w:gridSpan w:val="2"/>
          </w:tcPr>
          <w:p w14:paraId="173CBA1C" w14:textId="77777777" w:rsidR="00842F80" w:rsidRPr="00EA6804" w:rsidRDefault="00842F80" w:rsidP="007A5166">
            <w:pPr>
              <w:pStyle w:val="TAH"/>
            </w:pPr>
            <w:r w:rsidRPr="00EA6804">
              <w:t>Uplink Configuration</w:t>
            </w:r>
          </w:p>
        </w:tc>
      </w:tr>
      <w:tr w:rsidR="00842F80" w:rsidRPr="00EA6804" w14:paraId="5C24A0C0" w14:textId="77777777" w:rsidTr="00842F80">
        <w:trPr>
          <w:trHeight w:val="300"/>
        </w:trPr>
        <w:tc>
          <w:tcPr>
            <w:tcW w:w="513" w:type="pct"/>
            <w:shd w:val="clear" w:color="auto" w:fill="auto"/>
          </w:tcPr>
          <w:p w14:paraId="503ABF74" w14:textId="77777777" w:rsidR="00842F80" w:rsidRPr="00EA6804" w:rsidRDefault="00842F80" w:rsidP="007A5166">
            <w:pPr>
              <w:pStyle w:val="TAH"/>
            </w:pPr>
            <w:r w:rsidRPr="00EA6804">
              <w:t>Test ID</w:t>
            </w:r>
          </w:p>
        </w:tc>
        <w:tc>
          <w:tcPr>
            <w:tcW w:w="1840" w:type="pct"/>
            <w:vMerge w:val="restart"/>
            <w:shd w:val="clear" w:color="auto" w:fill="auto"/>
          </w:tcPr>
          <w:p w14:paraId="78CFA5B8" w14:textId="77777777" w:rsidR="00842F80" w:rsidRPr="00EA6804" w:rsidRDefault="00842F80" w:rsidP="007A5166">
            <w:pPr>
              <w:pStyle w:val="TAC"/>
            </w:pPr>
            <w:r w:rsidRPr="00EA6804">
              <w:t>N/A for absolute power tolerance test case</w:t>
            </w:r>
          </w:p>
        </w:tc>
        <w:tc>
          <w:tcPr>
            <w:tcW w:w="999" w:type="pct"/>
          </w:tcPr>
          <w:p w14:paraId="51158937" w14:textId="77777777" w:rsidR="00842F80" w:rsidRPr="00EA6804" w:rsidRDefault="00842F80" w:rsidP="007A5166">
            <w:pPr>
              <w:pStyle w:val="TAH"/>
            </w:pPr>
            <w:r w:rsidRPr="00EA6804">
              <w:t>Modulation</w:t>
            </w:r>
          </w:p>
        </w:tc>
        <w:tc>
          <w:tcPr>
            <w:tcW w:w="1648" w:type="pct"/>
            <w:shd w:val="clear" w:color="auto" w:fill="auto"/>
          </w:tcPr>
          <w:p w14:paraId="423DE91C" w14:textId="77777777" w:rsidR="00842F80" w:rsidRPr="00EA6804" w:rsidRDefault="00842F80" w:rsidP="007A5166">
            <w:pPr>
              <w:pStyle w:val="TAH"/>
            </w:pPr>
            <w:r w:rsidRPr="00EA6804">
              <w:t>RB allocation (NOTE 1)</w:t>
            </w:r>
          </w:p>
        </w:tc>
      </w:tr>
      <w:tr w:rsidR="00842F80" w:rsidRPr="00EA6804" w14:paraId="51B031F4" w14:textId="77777777" w:rsidTr="00842F80">
        <w:trPr>
          <w:trHeight w:val="255"/>
        </w:trPr>
        <w:tc>
          <w:tcPr>
            <w:tcW w:w="513" w:type="pct"/>
            <w:shd w:val="clear" w:color="auto" w:fill="auto"/>
          </w:tcPr>
          <w:p w14:paraId="0437CDD4" w14:textId="77777777" w:rsidR="00842F80" w:rsidRPr="00EA6804" w:rsidRDefault="00842F80" w:rsidP="007A5166">
            <w:pPr>
              <w:pStyle w:val="TAC"/>
            </w:pPr>
            <w:r w:rsidRPr="00EA6804">
              <w:t>1</w:t>
            </w:r>
          </w:p>
        </w:tc>
        <w:tc>
          <w:tcPr>
            <w:tcW w:w="1840" w:type="pct"/>
            <w:vMerge/>
            <w:shd w:val="clear" w:color="auto" w:fill="auto"/>
          </w:tcPr>
          <w:p w14:paraId="6BDFFCF4" w14:textId="77777777" w:rsidR="00842F80" w:rsidRPr="00EA6804" w:rsidRDefault="00842F80" w:rsidP="007A5166">
            <w:pPr>
              <w:pStyle w:val="TAC"/>
            </w:pPr>
          </w:p>
        </w:tc>
        <w:tc>
          <w:tcPr>
            <w:tcW w:w="999" w:type="pct"/>
          </w:tcPr>
          <w:p w14:paraId="0AF80CA9" w14:textId="77777777" w:rsidR="00842F80" w:rsidRPr="00EA6804" w:rsidRDefault="00842F80" w:rsidP="007A5166">
            <w:pPr>
              <w:pStyle w:val="TAC"/>
            </w:pPr>
            <w:r w:rsidRPr="00EA6804">
              <w:t>DFT-s-OFDM QPSK</w:t>
            </w:r>
          </w:p>
        </w:tc>
        <w:tc>
          <w:tcPr>
            <w:tcW w:w="1648" w:type="pct"/>
            <w:shd w:val="clear" w:color="auto" w:fill="auto"/>
          </w:tcPr>
          <w:p w14:paraId="690A7826" w14:textId="5B2E21E2" w:rsidR="00842F80" w:rsidRPr="00EA6804" w:rsidRDefault="00842F80" w:rsidP="007A5166">
            <w:pPr>
              <w:pStyle w:val="TAC"/>
            </w:pPr>
            <w:del w:id="34" w:author="Anritsu" w:date="2021-05-05T18:37:00Z">
              <w:r w:rsidRPr="00EA6804" w:rsidDel="00722FF1">
                <w:delText>Outer_Full</w:delText>
              </w:r>
            </w:del>
            <w:ins w:id="35" w:author="Anritsu" w:date="2021-05-05T18:37:00Z">
              <w:r w:rsidR="00722FF1">
                <w:t>Inner_Full</w:t>
              </w:r>
            </w:ins>
          </w:p>
        </w:tc>
      </w:tr>
      <w:tr w:rsidR="00842F80" w:rsidRPr="00EA6804" w14:paraId="1B155B8B" w14:textId="77777777" w:rsidTr="00842F80">
        <w:trPr>
          <w:trHeight w:val="345"/>
        </w:trPr>
        <w:tc>
          <w:tcPr>
            <w:tcW w:w="5000" w:type="pct"/>
            <w:gridSpan w:val="4"/>
          </w:tcPr>
          <w:p w14:paraId="6F7949E9" w14:textId="12CCA6E6" w:rsidR="004D143C" w:rsidRPr="004D143C" w:rsidRDefault="00842F80" w:rsidP="007A5166">
            <w:pPr>
              <w:pStyle w:val="TAN"/>
              <w:rPr>
                <w:lang w:eastAsia="ja-JP"/>
              </w:rPr>
            </w:pPr>
            <w:r w:rsidRPr="00EA6804">
              <w:t>NOTE 1:</w:t>
            </w:r>
            <w:r w:rsidRPr="00EA6804">
              <w:tab/>
              <w:t>The specific configuration of each RB allocation is defined in Table 6.1-1 for PC2, PC3 and PC4 or Table 6.1-2 for PC1.</w:t>
            </w:r>
          </w:p>
        </w:tc>
      </w:tr>
    </w:tbl>
    <w:p w14:paraId="1D65AC8E" w14:textId="77777777" w:rsidR="00842F80" w:rsidRPr="00EA6804" w:rsidRDefault="00842F80" w:rsidP="007A5166"/>
    <w:p w14:paraId="60997AE2" w14:textId="77777777" w:rsidR="00842F80" w:rsidRPr="00EA6804" w:rsidRDefault="00842F80" w:rsidP="007A5166">
      <w:pPr>
        <w:pStyle w:val="B10"/>
      </w:pPr>
      <w:r w:rsidRPr="00EA6804">
        <w:t>1.</w:t>
      </w:r>
      <w:r w:rsidRPr="00EA6804">
        <w:tab/>
        <w:t>Connection between SS and UE is shown in TS 38.508-1 [10] Annex A, Figure A.3.3.1.1 for TE diagram and Figure A.3.4.1.1 for UE diagram.</w:t>
      </w:r>
    </w:p>
    <w:p w14:paraId="7B0C0BE3" w14:textId="77777777" w:rsidR="00842F80" w:rsidRPr="00EA6804" w:rsidRDefault="00842F80" w:rsidP="007A5166">
      <w:pPr>
        <w:pStyle w:val="B10"/>
      </w:pPr>
      <w:r w:rsidRPr="00EA6804">
        <w:t>2.</w:t>
      </w:r>
      <w:r w:rsidRPr="00EA6804">
        <w:tab/>
        <w:t>The parameter settings for the cell are set up according to TS 38.508-1 [10] clause 4.4.3.</w:t>
      </w:r>
    </w:p>
    <w:p w14:paraId="1830F0DD" w14:textId="77777777" w:rsidR="00842F80" w:rsidRPr="00EA6804" w:rsidRDefault="00842F80" w:rsidP="007A5166">
      <w:pPr>
        <w:pStyle w:val="B10"/>
      </w:pPr>
      <w:r w:rsidRPr="00EA6804">
        <w:t>3.</w:t>
      </w:r>
      <w:r w:rsidRPr="00EA6804">
        <w:tab/>
        <w:t>Downlink signals are initially set up according to Annex C.0, C.1 and C.3.0, and uplink signals according to Annex G.0, G.1 and G.3.0.</w:t>
      </w:r>
    </w:p>
    <w:p w14:paraId="28950941" w14:textId="77777777" w:rsidR="00842F80" w:rsidRPr="00EA6804" w:rsidRDefault="00842F80" w:rsidP="007A5166">
      <w:pPr>
        <w:pStyle w:val="B10"/>
      </w:pPr>
      <w:r w:rsidRPr="00EA6804">
        <w:t>4.</w:t>
      </w:r>
      <w:r w:rsidRPr="00EA6804">
        <w:tab/>
        <w:t>The UL Reference Measurement Channel is set according to Table 6.3.4.2.4.1-1.</w:t>
      </w:r>
    </w:p>
    <w:p w14:paraId="7890DA93" w14:textId="77777777" w:rsidR="00842F80" w:rsidRPr="00EA6804" w:rsidRDefault="00842F80" w:rsidP="007A5166">
      <w:pPr>
        <w:pStyle w:val="B10"/>
      </w:pPr>
      <w:r w:rsidRPr="00EA6804">
        <w:t>5.</w:t>
      </w:r>
      <w:r w:rsidRPr="00EA6804">
        <w:tab/>
        <w:t>Propagation conditions are set according to Annex B.0.</w:t>
      </w:r>
    </w:p>
    <w:p w14:paraId="681E430B" w14:textId="77777777" w:rsidR="00842F80" w:rsidRPr="00EA6804" w:rsidRDefault="00842F80" w:rsidP="007A516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6BFEF0C2" w14:textId="77777777" w:rsidR="00842F80" w:rsidRPr="00EA6804" w:rsidRDefault="00842F80" w:rsidP="007A5166">
      <w:pPr>
        <w:pStyle w:val="H6"/>
      </w:pPr>
      <w:r w:rsidRPr="00EA6804">
        <w:t>6.3.4.2.4.2</w:t>
      </w:r>
      <w:r w:rsidRPr="00EA6804">
        <w:tab/>
        <w:t>Test procedure</w:t>
      </w:r>
    </w:p>
    <w:p w14:paraId="2E6734AB" w14:textId="77777777" w:rsidR="00842F80" w:rsidRPr="00EA6804" w:rsidRDefault="00842F80" w:rsidP="007A5166">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485C5711" w14:textId="77777777" w:rsidR="00842F80" w:rsidRPr="00EA6804" w:rsidRDefault="00842F80" w:rsidP="007A5166">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198503F1" w14:textId="77777777" w:rsidR="00842F80" w:rsidRPr="00EA6804" w:rsidRDefault="00842F80" w:rsidP="007A5166">
      <w:pPr>
        <w:pStyle w:val="B10"/>
      </w:pPr>
      <w:r w:rsidRPr="00EA6804">
        <w:t>3.</w:t>
      </w:r>
      <w:r w:rsidRPr="00EA6804">
        <w:tab/>
        <w:t>Configure the UE transmitted output power to test point 1 in section 6.3.4.2.4.3. Allow at least BEAM_SELECT_WAIT_TIME (NOTE 1) for the UE Tx beam selection to complete.</w:t>
      </w:r>
    </w:p>
    <w:p w14:paraId="1EF4E315" w14:textId="77777777" w:rsidR="00842F80" w:rsidRPr="00EA6804" w:rsidRDefault="00842F80" w:rsidP="007A5166">
      <w:pPr>
        <w:pStyle w:val="B10"/>
      </w:pPr>
      <w:r w:rsidRPr="00EA6804">
        <w:t>4.</w:t>
      </w:r>
      <w:r w:rsidRPr="00EA6804">
        <w:tab/>
        <w:t>SS activates the UE Beamlock Function (UBF) by performing the procedure as specified in TS 38.508-1 [10] clause 4.9.2 using condition Tx only.</w:t>
      </w:r>
    </w:p>
    <w:p w14:paraId="33B86EC0" w14:textId="77777777" w:rsidR="00842F80" w:rsidRPr="00EA6804" w:rsidRDefault="00842F80" w:rsidP="007A5166">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457D9896" w14:textId="77777777" w:rsidR="00842F80" w:rsidRPr="00EA6804" w:rsidRDefault="00842F80" w:rsidP="007A5166">
      <w:pPr>
        <w:pStyle w:val="B10"/>
      </w:pPr>
      <w:r w:rsidRPr="00EA6804">
        <w:t>6.</w:t>
      </w:r>
      <w:r w:rsidRPr="00EA6804">
        <w:tab/>
      </w:r>
      <w:r w:rsidRPr="00EA6804">
        <w:rPr>
          <w:lang w:eastAsia="ja-JP"/>
        </w:rPr>
        <w:t>SS deactivates the UE Beamlock Function (UBF) by performing the procedure as specified in TS 38.508-1 [10] clause 4.9.3.</w:t>
      </w:r>
    </w:p>
    <w:p w14:paraId="7E538E5A" w14:textId="77777777" w:rsidR="00842F80" w:rsidRPr="00EA6804" w:rsidRDefault="00842F80" w:rsidP="007A5166">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6689070F" w14:textId="77777777" w:rsidR="00842F80" w:rsidRPr="00EA6804" w:rsidRDefault="00842F80" w:rsidP="007A5166">
      <w:pPr>
        <w:pStyle w:val="NO"/>
      </w:pPr>
      <w:r w:rsidRPr="00EA6804">
        <w:t>NOTE 1:</w:t>
      </w:r>
      <w:r w:rsidRPr="00EA6804">
        <w:tab/>
        <w:t>The BEAM_SELECT_WAIT_TIME default value is defined in Annex K.1.1.</w:t>
      </w:r>
    </w:p>
    <w:p w14:paraId="31E0A7BC" w14:textId="77777777" w:rsidR="00842F80" w:rsidRPr="00EA6804" w:rsidRDefault="00842F80" w:rsidP="007A5166">
      <w:pPr>
        <w:pStyle w:val="H6"/>
      </w:pPr>
      <w:r w:rsidRPr="00EA6804">
        <w:lastRenderedPageBreak/>
        <w:t>6.3.4.2.4.3</w:t>
      </w:r>
      <w:r w:rsidRPr="00EA6804">
        <w:tab/>
        <w:t>Message contents</w:t>
      </w:r>
    </w:p>
    <w:p w14:paraId="128FB69C" w14:textId="77777777" w:rsidR="00842F80" w:rsidRPr="00EA6804" w:rsidRDefault="00842F80" w:rsidP="007A5166">
      <w:r w:rsidRPr="00EA6804">
        <w:t>Message contents are according to TS 38.508-1 [10] subclause 4.6 with following exceptions:</w:t>
      </w:r>
    </w:p>
    <w:p w14:paraId="2E5D33F3" w14:textId="77777777" w:rsidR="00842F80" w:rsidRPr="00EA6804" w:rsidRDefault="00842F80" w:rsidP="007A5166">
      <w:pPr>
        <w:pStyle w:val="TH"/>
      </w:pPr>
      <w:r w:rsidRPr="00EA6804">
        <w:t>Table 6.3.4.2.4.3-1: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09FAE817" w14:textId="77777777" w:rsidTr="007560D2">
        <w:tc>
          <w:tcPr>
            <w:tcW w:w="9747" w:type="dxa"/>
            <w:gridSpan w:val="4"/>
          </w:tcPr>
          <w:p w14:paraId="489EAA5F" w14:textId="2CB7BFFF" w:rsidR="00842F80" w:rsidRPr="00EA6804" w:rsidRDefault="00842F80" w:rsidP="007A5166">
            <w:pPr>
              <w:pStyle w:val="TAH"/>
              <w:jc w:val="left"/>
              <w:rPr>
                <w:b w:val="0"/>
              </w:rPr>
            </w:pPr>
            <w:r w:rsidRPr="00EA6804">
              <w:rPr>
                <w:b w:val="0"/>
              </w:rPr>
              <w:t>Derivation Path: TS 38.508-1 [10], Table 4.</w:t>
            </w:r>
            <w:del w:id="36" w:author="Anritsu" w:date="2021-05-04T15:13:00Z">
              <w:r w:rsidRPr="00EA6804" w:rsidDel="003D049E">
                <w:rPr>
                  <w:b w:val="0"/>
                </w:rPr>
                <w:delText xml:space="preserve"> </w:delText>
              </w:r>
            </w:del>
            <w:r w:rsidRPr="00EA6804">
              <w:rPr>
                <w:b w:val="0"/>
              </w:rPr>
              <w:t>6.3-119</w:t>
            </w:r>
          </w:p>
        </w:tc>
      </w:tr>
      <w:tr w:rsidR="00842F80" w:rsidRPr="00EA6804" w14:paraId="0ACDB009" w14:textId="77777777" w:rsidTr="007560D2">
        <w:tc>
          <w:tcPr>
            <w:tcW w:w="4535" w:type="dxa"/>
          </w:tcPr>
          <w:p w14:paraId="79A66B35" w14:textId="77777777" w:rsidR="00842F80" w:rsidRPr="00EA6804" w:rsidRDefault="00842F80" w:rsidP="007A5166">
            <w:pPr>
              <w:pStyle w:val="TAH"/>
            </w:pPr>
            <w:r w:rsidRPr="00EA6804">
              <w:t>Information Element</w:t>
            </w:r>
          </w:p>
        </w:tc>
        <w:tc>
          <w:tcPr>
            <w:tcW w:w="2267" w:type="dxa"/>
          </w:tcPr>
          <w:p w14:paraId="006BBA95" w14:textId="77777777" w:rsidR="00842F80" w:rsidRPr="00EA6804" w:rsidRDefault="00842F80" w:rsidP="007A5166">
            <w:pPr>
              <w:pStyle w:val="TAH"/>
            </w:pPr>
            <w:r w:rsidRPr="00EA6804">
              <w:t>Value/remark</w:t>
            </w:r>
          </w:p>
        </w:tc>
        <w:tc>
          <w:tcPr>
            <w:tcW w:w="1700" w:type="dxa"/>
          </w:tcPr>
          <w:p w14:paraId="3FE19004" w14:textId="77777777" w:rsidR="00842F80" w:rsidRPr="00EA6804" w:rsidRDefault="00842F80" w:rsidP="007A5166">
            <w:pPr>
              <w:pStyle w:val="TAH"/>
            </w:pPr>
            <w:r w:rsidRPr="00EA6804">
              <w:t>Comment</w:t>
            </w:r>
          </w:p>
        </w:tc>
        <w:tc>
          <w:tcPr>
            <w:tcW w:w="1245" w:type="dxa"/>
          </w:tcPr>
          <w:p w14:paraId="4B5EB189" w14:textId="77777777" w:rsidR="00842F80" w:rsidRPr="00EA6804" w:rsidRDefault="00842F80" w:rsidP="007A5166">
            <w:pPr>
              <w:pStyle w:val="TAH"/>
            </w:pPr>
            <w:r w:rsidRPr="00EA6804">
              <w:t>Condition</w:t>
            </w:r>
          </w:p>
        </w:tc>
      </w:tr>
      <w:tr w:rsidR="00842F80" w:rsidRPr="003C1457" w14:paraId="13A022A7" w14:textId="77777777" w:rsidTr="007560D2">
        <w:tc>
          <w:tcPr>
            <w:tcW w:w="4535" w:type="dxa"/>
            <w:tcBorders>
              <w:bottom w:val="single" w:sz="4" w:space="0" w:color="auto"/>
            </w:tcBorders>
          </w:tcPr>
          <w:p w14:paraId="0FE705E4" w14:textId="77777777" w:rsidR="00842F80" w:rsidRPr="003C1457" w:rsidRDefault="00842F80" w:rsidP="007A5166">
            <w:pPr>
              <w:pStyle w:val="TAL"/>
            </w:pPr>
            <w:r w:rsidRPr="003C1457">
              <w:t xml:space="preserve">PUSCH-ConfigCommon ::= </w:t>
            </w:r>
            <w:r w:rsidRPr="003C1457">
              <w:rPr>
                <w:snapToGrid w:val="0"/>
              </w:rPr>
              <w:t xml:space="preserve">SEQUENCE </w:t>
            </w:r>
            <w:r w:rsidRPr="003C1457">
              <w:t>{</w:t>
            </w:r>
          </w:p>
        </w:tc>
        <w:tc>
          <w:tcPr>
            <w:tcW w:w="2267" w:type="dxa"/>
          </w:tcPr>
          <w:p w14:paraId="2CD9AD48" w14:textId="77777777" w:rsidR="00842F80" w:rsidRPr="003C1457" w:rsidRDefault="00842F80" w:rsidP="007A5166">
            <w:pPr>
              <w:pStyle w:val="TAL"/>
            </w:pPr>
          </w:p>
        </w:tc>
        <w:tc>
          <w:tcPr>
            <w:tcW w:w="1700" w:type="dxa"/>
          </w:tcPr>
          <w:p w14:paraId="35D97880" w14:textId="77777777" w:rsidR="00842F80" w:rsidRPr="003C1457" w:rsidRDefault="00842F80" w:rsidP="007A5166">
            <w:pPr>
              <w:pStyle w:val="TAL"/>
            </w:pPr>
          </w:p>
        </w:tc>
        <w:tc>
          <w:tcPr>
            <w:tcW w:w="1245" w:type="dxa"/>
          </w:tcPr>
          <w:p w14:paraId="72F09C11" w14:textId="77777777" w:rsidR="00842F80" w:rsidRPr="003C1457" w:rsidRDefault="00842F80" w:rsidP="007A5166">
            <w:pPr>
              <w:pStyle w:val="TAL"/>
            </w:pPr>
          </w:p>
        </w:tc>
      </w:tr>
      <w:tr w:rsidR="00842F80" w:rsidRPr="003C1457" w14:paraId="2987AB75" w14:textId="77777777" w:rsidTr="007560D2">
        <w:tc>
          <w:tcPr>
            <w:tcW w:w="4535" w:type="dxa"/>
            <w:tcBorders>
              <w:bottom w:val="nil"/>
            </w:tcBorders>
          </w:tcPr>
          <w:p w14:paraId="015E187E" w14:textId="77777777" w:rsidR="00842F80" w:rsidRPr="003C1457" w:rsidRDefault="00842F80" w:rsidP="007A5166">
            <w:pPr>
              <w:pStyle w:val="TAL"/>
            </w:pPr>
            <w:r w:rsidRPr="003C1457">
              <w:t xml:space="preserve">  p0-NominalWithGrant</w:t>
            </w:r>
          </w:p>
        </w:tc>
        <w:tc>
          <w:tcPr>
            <w:tcW w:w="2267" w:type="dxa"/>
          </w:tcPr>
          <w:p w14:paraId="11DE599E" w14:textId="1103FA55" w:rsidR="00842F80" w:rsidRPr="003C1457" w:rsidRDefault="00842F80" w:rsidP="007A5166">
            <w:pPr>
              <w:pStyle w:val="TAL"/>
            </w:pPr>
            <w:r w:rsidRPr="003C1457">
              <w:t>-116</w:t>
            </w:r>
          </w:p>
        </w:tc>
        <w:tc>
          <w:tcPr>
            <w:tcW w:w="1700" w:type="dxa"/>
          </w:tcPr>
          <w:p w14:paraId="1A20AC96" w14:textId="77777777" w:rsidR="00842F80" w:rsidRPr="003C1457" w:rsidRDefault="00842F80" w:rsidP="007A5166">
            <w:pPr>
              <w:pStyle w:val="TAL"/>
            </w:pPr>
          </w:p>
        </w:tc>
        <w:tc>
          <w:tcPr>
            <w:tcW w:w="1245" w:type="dxa"/>
          </w:tcPr>
          <w:p w14:paraId="7289BF95" w14:textId="60A73F81" w:rsidR="00842F80" w:rsidRPr="003C1457" w:rsidRDefault="00842F80" w:rsidP="007A5166">
            <w:pPr>
              <w:pStyle w:val="TAL"/>
            </w:pPr>
            <w:r w:rsidRPr="003C1457">
              <w:t>50MHz</w:t>
            </w:r>
          </w:p>
        </w:tc>
      </w:tr>
      <w:tr w:rsidR="00842F80" w:rsidRPr="003C1457" w14:paraId="6209F114" w14:textId="77777777" w:rsidTr="007560D2">
        <w:tc>
          <w:tcPr>
            <w:tcW w:w="4535" w:type="dxa"/>
            <w:tcBorders>
              <w:top w:val="nil"/>
              <w:bottom w:val="nil"/>
            </w:tcBorders>
          </w:tcPr>
          <w:p w14:paraId="54C96E29" w14:textId="77777777" w:rsidR="00842F80" w:rsidRPr="003C1457" w:rsidRDefault="00842F80" w:rsidP="007A5166">
            <w:pPr>
              <w:pStyle w:val="TAL"/>
            </w:pPr>
          </w:p>
        </w:tc>
        <w:tc>
          <w:tcPr>
            <w:tcW w:w="2267" w:type="dxa"/>
          </w:tcPr>
          <w:p w14:paraId="4E93FFBF" w14:textId="59941FF8" w:rsidR="00842F80" w:rsidRPr="003C1457" w:rsidRDefault="00842F80" w:rsidP="007A5166">
            <w:pPr>
              <w:pStyle w:val="TAL"/>
            </w:pPr>
            <w:r w:rsidRPr="003C1457">
              <w:t>-120</w:t>
            </w:r>
          </w:p>
        </w:tc>
        <w:tc>
          <w:tcPr>
            <w:tcW w:w="1700" w:type="dxa"/>
          </w:tcPr>
          <w:p w14:paraId="1EC72EF6" w14:textId="77777777" w:rsidR="00842F80" w:rsidRPr="003C1457" w:rsidRDefault="00842F80" w:rsidP="007A5166">
            <w:pPr>
              <w:pStyle w:val="TAL"/>
            </w:pPr>
          </w:p>
        </w:tc>
        <w:tc>
          <w:tcPr>
            <w:tcW w:w="1245" w:type="dxa"/>
          </w:tcPr>
          <w:p w14:paraId="5A614E69" w14:textId="229B48CF" w:rsidR="00842F80" w:rsidRPr="003C1457" w:rsidRDefault="00842F80" w:rsidP="007A5166">
            <w:pPr>
              <w:pStyle w:val="TAL"/>
            </w:pPr>
            <w:r w:rsidRPr="003C1457">
              <w:t>100MHz</w:t>
            </w:r>
          </w:p>
        </w:tc>
      </w:tr>
      <w:tr w:rsidR="00842F80" w:rsidRPr="003C1457" w14:paraId="064A42F1" w14:textId="458FF867" w:rsidTr="007560D2">
        <w:tc>
          <w:tcPr>
            <w:tcW w:w="4535" w:type="dxa"/>
            <w:tcBorders>
              <w:top w:val="nil"/>
              <w:bottom w:val="nil"/>
            </w:tcBorders>
          </w:tcPr>
          <w:p w14:paraId="32726B6D" w14:textId="63384D3D" w:rsidR="00842F80" w:rsidRPr="003C1457" w:rsidRDefault="00842F80" w:rsidP="007A5166">
            <w:pPr>
              <w:pStyle w:val="TAL"/>
            </w:pPr>
          </w:p>
        </w:tc>
        <w:tc>
          <w:tcPr>
            <w:tcW w:w="2267" w:type="dxa"/>
          </w:tcPr>
          <w:p w14:paraId="6A90024C" w14:textId="23552F72" w:rsidR="00842F80" w:rsidRPr="003C1457" w:rsidRDefault="00842F80" w:rsidP="007A5166">
            <w:pPr>
              <w:pStyle w:val="TAL"/>
            </w:pPr>
            <w:r w:rsidRPr="003C1457">
              <w:t>-122</w:t>
            </w:r>
          </w:p>
        </w:tc>
        <w:tc>
          <w:tcPr>
            <w:tcW w:w="1700" w:type="dxa"/>
          </w:tcPr>
          <w:p w14:paraId="31B50550" w14:textId="1609F72B" w:rsidR="00842F80" w:rsidRPr="003C1457" w:rsidRDefault="00842F80" w:rsidP="007A5166">
            <w:pPr>
              <w:pStyle w:val="TAL"/>
            </w:pPr>
          </w:p>
        </w:tc>
        <w:tc>
          <w:tcPr>
            <w:tcW w:w="1245" w:type="dxa"/>
          </w:tcPr>
          <w:p w14:paraId="08999087" w14:textId="5407AD4B" w:rsidR="00842F80" w:rsidRPr="003C1457" w:rsidRDefault="00842F80" w:rsidP="007A5166">
            <w:pPr>
              <w:pStyle w:val="TAL"/>
            </w:pPr>
            <w:r w:rsidRPr="003C1457">
              <w:t>200MHz</w:t>
            </w:r>
          </w:p>
        </w:tc>
      </w:tr>
      <w:tr w:rsidR="00842F80" w:rsidRPr="003C1457" w14:paraId="28F8EDC4" w14:textId="732E7774" w:rsidTr="007560D2">
        <w:tc>
          <w:tcPr>
            <w:tcW w:w="4535" w:type="dxa"/>
            <w:tcBorders>
              <w:top w:val="nil"/>
              <w:bottom w:val="nil"/>
            </w:tcBorders>
          </w:tcPr>
          <w:p w14:paraId="69F6DE5B" w14:textId="3F395F4F" w:rsidR="00842F80" w:rsidRPr="003C1457" w:rsidRDefault="00842F80" w:rsidP="007A5166">
            <w:pPr>
              <w:pStyle w:val="TAL"/>
            </w:pPr>
          </w:p>
        </w:tc>
        <w:tc>
          <w:tcPr>
            <w:tcW w:w="2267" w:type="dxa"/>
          </w:tcPr>
          <w:p w14:paraId="3EBD3BD9" w14:textId="7DC6E289" w:rsidR="00842F80" w:rsidRPr="003C1457" w:rsidRDefault="00842F80" w:rsidP="007A5166">
            <w:pPr>
              <w:pStyle w:val="TAL"/>
            </w:pPr>
            <w:r w:rsidRPr="003C1457">
              <w:t>-126</w:t>
            </w:r>
          </w:p>
        </w:tc>
        <w:tc>
          <w:tcPr>
            <w:tcW w:w="1700" w:type="dxa"/>
          </w:tcPr>
          <w:p w14:paraId="7CADD828" w14:textId="51ED8C9E" w:rsidR="00842F80" w:rsidRPr="003C1457" w:rsidRDefault="00842F80" w:rsidP="007A5166">
            <w:pPr>
              <w:pStyle w:val="TAL"/>
            </w:pPr>
          </w:p>
        </w:tc>
        <w:tc>
          <w:tcPr>
            <w:tcW w:w="1245" w:type="dxa"/>
          </w:tcPr>
          <w:p w14:paraId="344A7F0D" w14:textId="0B666B49" w:rsidR="00842F80" w:rsidRPr="003C1457" w:rsidRDefault="00842F80" w:rsidP="007A5166">
            <w:pPr>
              <w:pStyle w:val="TAL"/>
            </w:pPr>
            <w:r w:rsidRPr="003C1457">
              <w:t>400MHz</w:t>
            </w:r>
          </w:p>
        </w:tc>
      </w:tr>
      <w:tr w:rsidR="00842F80" w:rsidRPr="003C1457" w14:paraId="24528154" w14:textId="77777777" w:rsidTr="007560D2">
        <w:tc>
          <w:tcPr>
            <w:tcW w:w="4535" w:type="dxa"/>
          </w:tcPr>
          <w:p w14:paraId="70C63C16" w14:textId="77777777" w:rsidR="00842F80" w:rsidRPr="003C1457" w:rsidRDefault="00842F80" w:rsidP="007A5166">
            <w:pPr>
              <w:pStyle w:val="TAL"/>
            </w:pPr>
            <w:r w:rsidRPr="003C1457">
              <w:t>}</w:t>
            </w:r>
          </w:p>
        </w:tc>
        <w:tc>
          <w:tcPr>
            <w:tcW w:w="2267" w:type="dxa"/>
          </w:tcPr>
          <w:p w14:paraId="7FFC078F" w14:textId="77777777" w:rsidR="00842F80" w:rsidRPr="003C1457" w:rsidRDefault="00842F80" w:rsidP="007A5166">
            <w:pPr>
              <w:pStyle w:val="TAL"/>
            </w:pPr>
          </w:p>
        </w:tc>
        <w:tc>
          <w:tcPr>
            <w:tcW w:w="1700" w:type="dxa"/>
          </w:tcPr>
          <w:p w14:paraId="02BAE4A0" w14:textId="77777777" w:rsidR="00842F80" w:rsidRPr="003C1457" w:rsidRDefault="00842F80" w:rsidP="007A5166">
            <w:pPr>
              <w:pStyle w:val="TAL"/>
            </w:pPr>
          </w:p>
        </w:tc>
        <w:tc>
          <w:tcPr>
            <w:tcW w:w="1245" w:type="dxa"/>
          </w:tcPr>
          <w:p w14:paraId="56E18259" w14:textId="77777777" w:rsidR="00842F80" w:rsidRPr="003C1457" w:rsidRDefault="00842F80" w:rsidP="007A5166">
            <w:pPr>
              <w:pStyle w:val="TAL"/>
            </w:pPr>
          </w:p>
        </w:tc>
      </w:tr>
    </w:tbl>
    <w:p w14:paraId="0C383AB3" w14:textId="77777777" w:rsidR="00842F80" w:rsidRPr="003C1457" w:rsidRDefault="00842F80" w:rsidP="007A5166"/>
    <w:p w14:paraId="6430ADEE" w14:textId="77777777" w:rsidR="00842F80" w:rsidRPr="003C1457" w:rsidRDefault="00842F80" w:rsidP="007A5166">
      <w:pPr>
        <w:pStyle w:val="TH"/>
      </w:pPr>
      <w:r w:rsidRPr="003C1457">
        <w:t>Table 6.3.4.2.4.3-2: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3C1457" w14:paraId="607CD3E3" w14:textId="77777777" w:rsidTr="00842F80">
        <w:tc>
          <w:tcPr>
            <w:tcW w:w="9747" w:type="dxa"/>
            <w:gridSpan w:val="4"/>
          </w:tcPr>
          <w:p w14:paraId="3A8D798C" w14:textId="50415057" w:rsidR="00842F80" w:rsidRPr="003C1457" w:rsidRDefault="00842F80" w:rsidP="007A5166">
            <w:pPr>
              <w:pStyle w:val="TAH"/>
              <w:jc w:val="left"/>
              <w:rPr>
                <w:b w:val="0"/>
              </w:rPr>
            </w:pPr>
            <w:r w:rsidRPr="003C1457">
              <w:rPr>
                <w:b w:val="0"/>
              </w:rPr>
              <w:t>Derivation Path: TS 38.508-1 [10], Table 4.</w:t>
            </w:r>
            <w:del w:id="37" w:author="Anritsu" w:date="2021-05-04T15:13:00Z">
              <w:r w:rsidRPr="003C1457" w:rsidDel="003D049E">
                <w:rPr>
                  <w:b w:val="0"/>
                </w:rPr>
                <w:delText xml:space="preserve"> </w:delText>
              </w:r>
            </w:del>
            <w:r w:rsidRPr="003C1457">
              <w:rPr>
                <w:b w:val="0"/>
              </w:rPr>
              <w:t>6.3-119</w:t>
            </w:r>
          </w:p>
        </w:tc>
      </w:tr>
      <w:tr w:rsidR="00842F80" w:rsidRPr="003C1457" w14:paraId="55FFAEFF" w14:textId="77777777" w:rsidTr="00842F80">
        <w:tc>
          <w:tcPr>
            <w:tcW w:w="4535" w:type="dxa"/>
          </w:tcPr>
          <w:p w14:paraId="2FD9981D" w14:textId="77777777" w:rsidR="00842F80" w:rsidRPr="003C1457" w:rsidRDefault="00842F80" w:rsidP="007A5166">
            <w:pPr>
              <w:pStyle w:val="TAH"/>
            </w:pPr>
            <w:r w:rsidRPr="003C1457">
              <w:t>Information Element</w:t>
            </w:r>
          </w:p>
        </w:tc>
        <w:tc>
          <w:tcPr>
            <w:tcW w:w="2267" w:type="dxa"/>
          </w:tcPr>
          <w:p w14:paraId="49AD528C" w14:textId="77777777" w:rsidR="00842F80" w:rsidRPr="003C1457" w:rsidRDefault="00842F80" w:rsidP="007A5166">
            <w:pPr>
              <w:pStyle w:val="TAH"/>
            </w:pPr>
            <w:r w:rsidRPr="003C1457">
              <w:t>Value/remark</w:t>
            </w:r>
          </w:p>
        </w:tc>
        <w:tc>
          <w:tcPr>
            <w:tcW w:w="1700" w:type="dxa"/>
          </w:tcPr>
          <w:p w14:paraId="19449FAD" w14:textId="77777777" w:rsidR="00842F80" w:rsidRPr="003C1457" w:rsidRDefault="00842F80" w:rsidP="007A5166">
            <w:pPr>
              <w:pStyle w:val="TAH"/>
            </w:pPr>
            <w:r w:rsidRPr="003C1457">
              <w:t>Comment</w:t>
            </w:r>
          </w:p>
        </w:tc>
        <w:tc>
          <w:tcPr>
            <w:tcW w:w="1245" w:type="dxa"/>
          </w:tcPr>
          <w:p w14:paraId="78AE6904" w14:textId="77777777" w:rsidR="00842F80" w:rsidRPr="003C1457" w:rsidRDefault="00842F80" w:rsidP="007A5166">
            <w:pPr>
              <w:pStyle w:val="TAH"/>
            </w:pPr>
            <w:r w:rsidRPr="003C1457">
              <w:t>Condition</w:t>
            </w:r>
          </w:p>
        </w:tc>
      </w:tr>
      <w:tr w:rsidR="00842F80" w:rsidRPr="003C1457" w14:paraId="7B17E5D3" w14:textId="77777777" w:rsidTr="00842F80">
        <w:tc>
          <w:tcPr>
            <w:tcW w:w="4535" w:type="dxa"/>
            <w:tcBorders>
              <w:bottom w:val="single" w:sz="4" w:space="0" w:color="auto"/>
            </w:tcBorders>
          </w:tcPr>
          <w:p w14:paraId="4CE93FE2" w14:textId="77777777" w:rsidR="00842F80" w:rsidRPr="003C1457" w:rsidRDefault="00842F80" w:rsidP="007A5166">
            <w:pPr>
              <w:pStyle w:val="TAL"/>
            </w:pPr>
            <w:r w:rsidRPr="003C1457">
              <w:t xml:space="preserve">PUSCH-ConfigCommon ::= </w:t>
            </w:r>
            <w:r w:rsidRPr="003C1457">
              <w:rPr>
                <w:snapToGrid w:val="0"/>
              </w:rPr>
              <w:t xml:space="preserve">SEQUENCE </w:t>
            </w:r>
            <w:r w:rsidRPr="003C1457">
              <w:t>{</w:t>
            </w:r>
          </w:p>
        </w:tc>
        <w:tc>
          <w:tcPr>
            <w:tcW w:w="2267" w:type="dxa"/>
          </w:tcPr>
          <w:p w14:paraId="2B449360" w14:textId="77777777" w:rsidR="00842F80" w:rsidRPr="003C1457" w:rsidRDefault="00842F80" w:rsidP="007A5166">
            <w:pPr>
              <w:pStyle w:val="TAL"/>
            </w:pPr>
          </w:p>
        </w:tc>
        <w:tc>
          <w:tcPr>
            <w:tcW w:w="1700" w:type="dxa"/>
          </w:tcPr>
          <w:p w14:paraId="00D68E4A" w14:textId="77777777" w:rsidR="00842F80" w:rsidRPr="003C1457" w:rsidRDefault="00842F80" w:rsidP="007A5166">
            <w:pPr>
              <w:pStyle w:val="TAL"/>
            </w:pPr>
          </w:p>
        </w:tc>
        <w:tc>
          <w:tcPr>
            <w:tcW w:w="1245" w:type="dxa"/>
          </w:tcPr>
          <w:p w14:paraId="421D5A24" w14:textId="77777777" w:rsidR="00842F80" w:rsidRPr="003C1457" w:rsidRDefault="00842F80" w:rsidP="007A5166">
            <w:pPr>
              <w:pStyle w:val="TAL"/>
            </w:pPr>
          </w:p>
        </w:tc>
      </w:tr>
      <w:tr w:rsidR="00842F80" w:rsidRPr="003C1457" w14:paraId="707AEC11" w14:textId="77777777" w:rsidTr="00842F80">
        <w:tc>
          <w:tcPr>
            <w:tcW w:w="4535" w:type="dxa"/>
            <w:tcBorders>
              <w:bottom w:val="nil"/>
            </w:tcBorders>
          </w:tcPr>
          <w:p w14:paraId="5ED8D7A5" w14:textId="77777777" w:rsidR="00842F80" w:rsidRPr="003C1457" w:rsidRDefault="00842F80" w:rsidP="007A5166">
            <w:pPr>
              <w:pStyle w:val="TAL"/>
            </w:pPr>
            <w:r w:rsidRPr="003C1457">
              <w:t xml:space="preserve">  p0-NominalWithGrant</w:t>
            </w:r>
          </w:p>
        </w:tc>
        <w:tc>
          <w:tcPr>
            <w:tcW w:w="2267" w:type="dxa"/>
          </w:tcPr>
          <w:p w14:paraId="3FD5C8DB" w14:textId="5934BB35" w:rsidR="00842F80" w:rsidRPr="003C1457" w:rsidRDefault="00842F80" w:rsidP="007A5166">
            <w:pPr>
              <w:pStyle w:val="TAL"/>
            </w:pPr>
            <w:r w:rsidRPr="003C1457">
              <w:t>-112</w:t>
            </w:r>
          </w:p>
        </w:tc>
        <w:tc>
          <w:tcPr>
            <w:tcW w:w="1700" w:type="dxa"/>
          </w:tcPr>
          <w:p w14:paraId="07875354" w14:textId="77777777" w:rsidR="00842F80" w:rsidRPr="003C1457" w:rsidRDefault="00842F80" w:rsidP="007A5166">
            <w:pPr>
              <w:pStyle w:val="TAL"/>
            </w:pPr>
          </w:p>
        </w:tc>
        <w:tc>
          <w:tcPr>
            <w:tcW w:w="1245" w:type="dxa"/>
          </w:tcPr>
          <w:p w14:paraId="6D9461DA" w14:textId="77777777" w:rsidR="00842F80" w:rsidRPr="003C1457" w:rsidRDefault="00842F80" w:rsidP="007A5166">
            <w:pPr>
              <w:pStyle w:val="TAL"/>
            </w:pPr>
            <w:r w:rsidRPr="003C1457">
              <w:t>50MHz</w:t>
            </w:r>
          </w:p>
        </w:tc>
      </w:tr>
      <w:tr w:rsidR="00842F80" w:rsidRPr="003C1457" w14:paraId="7C03220D" w14:textId="77777777" w:rsidTr="00842F80">
        <w:tc>
          <w:tcPr>
            <w:tcW w:w="4535" w:type="dxa"/>
            <w:tcBorders>
              <w:top w:val="nil"/>
              <w:bottom w:val="nil"/>
            </w:tcBorders>
          </w:tcPr>
          <w:p w14:paraId="36BF3C64" w14:textId="77777777" w:rsidR="00842F80" w:rsidRPr="003C1457" w:rsidRDefault="00842F80" w:rsidP="007A5166">
            <w:pPr>
              <w:pStyle w:val="TAL"/>
            </w:pPr>
          </w:p>
        </w:tc>
        <w:tc>
          <w:tcPr>
            <w:tcW w:w="2267" w:type="dxa"/>
          </w:tcPr>
          <w:p w14:paraId="617C97AD" w14:textId="4BE9A8D4" w:rsidR="00842F80" w:rsidRPr="003C1457" w:rsidRDefault="00842F80" w:rsidP="007A5166">
            <w:pPr>
              <w:pStyle w:val="TAL"/>
            </w:pPr>
            <w:r w:rsidRPr="003C1457">
              <w:t>-116</w:t>
            </w:r>
          </w:p>
        </w:tc>
        <w:tc>
          <w:tcPr>
            <w:tcW w:w="1700" w:type="dxa"/>
          </w:tcPr>
          <w:p w14:paraId="03D3AF67" w14:textId="77777777" w:rsidR="00842F80" w:rsidRPr="003C1457" w:rsidRDefault="00842F80" w:rsidP="007A5166">
            <w:pPr>
              <w:pStyle w:val="TAL"/>
            </w:pPr>
          </w:p>
        </w:tc>
        <w:tc>
          <w:tcPr>
            <w:tcW w:w="1245" w:type="dxa"/>
          </w:tcPr>
          <w:p w14:paraId="6AFCB6F1" w14:textId="77777777" w:rsidR="00842F80" w:rsidRPr="003C1457" w:rsidRDefault="00842F80" w:rsidP="007A5166">
            <w:pPr>
              <w:pStyle w:val="TAL"/>
            </w:pPr>
            <w:r w:rsidRPr="003C1457">
              <w:t>100MHz</w:t>
            </w:r>
          </w:p>
        </w:tc>
      </w:tr>
      <w:tr w:rsidR="00842F80" w:rsidRPr="003C1457" w14:paraId="2CB2ADFA" w14:textId="77777777" w:rsidTr="00842F80">
        <w:tc>
          <w:tcPr>
            <w:tcW w:w="4535" w:type="dxa"/>
            <w:tcBorders>
              <w:top w:val="nil"/>
              <w:bottom w:val="nil"/>
            </w:tcBorders>
          </w:tcPr>
          <w:p w14:paraId="1F3E3925" w14:textId="77777777" w:rsidR="00842F80" w:rsidRPr="003C1457" w:rsidRDefault="00842F80" w:rsidP="007A5166">
            <w:pPr>
              <w:pStyle w:val="TAL"/>
            </w:pPr>
          </w:p>
        </w:tc>
        <w:tc>
          <w:tcPr>
            <w:tcW w:w="2267" w:type="dxa"/>
          </w:tcPr>
          <w:p w14:paraId="312313FD" w14:textId="74452258" w:rsidR="00842F80" w:rsidRPr="003C1457" w:rsidRDefault="00842F80" w:rsidP="007A5166">
            <w:pPr>
              <w:pStyle w:val="TAL"/>
            </w:pPr>
            <w:r w:rsidRPr="003C1457">
              <w:t>-118</w:t>
            </w:r>
          </w:p>
        </w:tc>
        <w:tc>
          <w:tcPr>
            <w:tcW w:w="1700" w:type="dxa"/>
          </w:tcPr>
          <w:p w14:paraId="29C298B1" w14:textId="77777777" w:rsidR="00842F80" w:rsidRPr="003C1457" w:rsidRDefault="00842F80" w:rsidP="007A5166">
            <w:pPr>
              <w:pStyle w:val="TAL"/>
            </w:pPr>
          </w:p>
        </w:tc>
        <w:tc>
          <w:tcPr>
            <w:tcW w:w="1245" w:type="dxa"/>
          </w:tcPr>
          <w:p w14:paraId="29689897" w14:textId="77777777" w:rsidR="00842F80" w:rsidRPr="003C1457" w:rsidRDefault="00842F80" w:rsidP="007A5166">
            <w:pPr>
              <w:pStyle w:val="TAL"/>
            </w:pPr>
            <w:r w:rsidRPr="003C1457">
              <w:t>200MHz</w:t>
            </w:r>
          </w:p>
        </w:tc>
      </w:tr>
      <w:tr w:rsidR="00842F80" w:rsidRPr="003C1457" w14:paraId="4FD7A4B0" w14:textId="77777777" w:rsidTr="00842F80">
        <w:tc>
          <w:tcPr>
            <w:tcW w:w="4535" w:type="dxa"/>
            <w:tcBorders>
              <w:top w:val="nil"/>
            </w:tcBorders>
          </w:tcPr>
          <w:p w14:paraId="5DC9107B" w14:textId="77777777" w:rsidR="00842F80" w:rsidRPr="003C1457" w:rsidRDefault="00842F80" w:rsidP="007A5166">
            <w:pPr>
              <w:pStyle w:val="TAL"/>
            </w:pPr>
          </w:p>
        </w:tc>
        <w:tc>
          <w:tcPr>
            <w:tcW w:w="2267" w:type="dxa"/>
          </w:tcPr>
          <w:p w14:paraId="058A3586" w14:textId="323691C8" w:rsidR="00842F80" w:rsidRPr="003C1457" w:rsidRDefault="00842F80" w:rsidP="007A5166">
            <w:pPr>
              <w:pStyle w:val="TAL"/>
            </w:pPr>
            <w:r w:rsidRPr="003C1457">
              <w:t>-122</w:t>
            </w:r>
          </w:p>
        </w:tc>
        <w:tc>
          <w:tcPr>
            <w:tcW w:w="1700" w:type="dxa"/>
          </w:tcPr>
          <w:p w14:paraId="22340C4E" w14:textId="77777777" w:rsidR="00842F80" w:rsidRPr="003C1457" w:rsidRDefault="00842F80" w:rsidP="007A5166">
            <w:pPr>
              <w:pStyle w:val="TAL"/>
            </w:pPr>
          </w:p>
        </w:tc>
        <w:tc>
          <w:tcPr>
            <w:tcW w:w="1245" w:type="dxa"/>
          </w:tcPr>
          <w:p w14:paraId="41C8CFC6" w14:textId="77777777" w:rsidR="00842F80" w:rsidRPr="003C1457" w:rsidRDefault="00842F80" w:rsidP="007A5166">
            <w:pPr>
              <w:pStyle w:val="TAL"/>
            </w:pPr>
            <w:r w:rsidRPr="003C1457">
              <w:t>400MHz</w:t>
            </w:r>
          </w:p>
        </w:tc>
      </w:tr>
      <w:tr w:rsidR="00842F80" w:rsidRPr="003C1457" w14:paraId="039AA477" w14:textId="77777777" w:rsidTr="00842F80">
        <w:tc>
          <w:tcPr>
            <w:tcW w:w="4535" w:type="dxa"/>
          </w:tcPr>
          <w:p w14:paraId="1ED5D1E6" w14:textId="77777777" w:rsidR="00842F80" w:rsidRPr="003C1457" w:rsidRDefault="00842F80" w:rsidP="007A5166">
            <w:pPr>
              <w:pStyle w:val="TAL"/>
            </w:pPr>
            <w:r w:rsidRPr="003C1457">
              <w:t>}</w:t>
            </w:r>
          </w:p>
        </w:tc>
        <w:tc>
          <w:tcPr>
            <w:tcW w:w="2267" w:type="dxa"/>
          </w:tcPr>
          <w:p w14:paraId="0BE235DB" w14:textId="77777777" w:rsidR="00842F80" w:rsidRPr="003C1457" w:rsidRDefault="00842F80" w:rsidP="007A5166">
            <w:pPr>
              <w:pStyle w:val="TAL"/>
            </w:pPr>
          </w:p>
        </w:tc>
        <w:tc>
          <w:tcPr>
            <w:tcW w:w="1700" w:type="dxa"/>
          </w:tcPr>
          <w:p w14:paraId="0038C91C" w14:textId="77777777" w:rsidR="00842F80" w:rsidRPr="003C1457" w:rsidRDefault="00842F80" w:rsidP="007A5166">
            <w:pPr>
              <w:pStyle w:val="TAL"/>
            </w:pPr>
          </w:p>
        </w:tc>
        <w:tc>
          <w:tcPr>
            <w:tcW w:w="1245" w:type="dxa"/>
          </w:tcPr>
          <w:p w14:paraId="1D87F3A4" w14:textId="77777777" w:rsidR="00842F80" w:rsidRPr="003C1457" w:rsidRDefault="00842F80" w:rsidP="007A5166">
            <w:pPr>
              <w:pStyle w:val="TAL"/>
            </w:pPr>
          </w:p>
        </w:tc>
      </w:tr>
    </w:tbl>
    <w:p w14:paraId="5EA40879" w14:textId="77777777" w:rsidR="00842F80" w:rsidRPr="003C1457" w:rsidRDefault="00842F80" w:rsidP="007A5166"/>
    <w:p w14:paraId="55E60058" w14:textId="77777777" w:rsidR="00842F80" w:rsidRPr="003C1457" w:rsidRDefault="00842F80" w:rsidP="007A5166">
      <w:pPr>
        <w:pStyle w:val="TH"/>
      </w:pPr>
      <w:r w:rsidRPr="003C1457">
        <w:t>Table 6.3.4.2.4.3-3: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3C1457" w14:paraId="10819C64" w14:textId="77777777" w:rsidTr="00F7080D">
        <w:tc>
          <w:tcPr>
            <w:tcW w:w="9747" w:type="dxa"/>
            <w:gridSpan w:val="4"/>
          </w:tcPr>
          <w:p w14:paraId="73A80981" w14:textId="77777777" w:rsidR="00842F80" w:rsidRPr="003C1457" w:rsidRDefault="00842F80" w:rsidP="007A5166">
            <w:pPr>
              <w:pStyle w:val="TAH"/>
              <w:jc w:val="left"/>
              <w:rPr>
                <w:b w:val="0"/>
              </w:rPr>
            </w:pPr>
            <w:r w:rsidRPr="003C1457">
              <w:rPr>
                <w:b w:val="0"/>
              </w:rPr>
              <w:t>Derivation Path: TS 38.508-1 [10], Table 4.6.3-119</w:t>
            </w:r>
          </w:p>
        </w:tc>
      </w:tr>
      <w:tr w:rsidR="00842F80" w:rsidRPr="003C1457" w14:paraId="2CADDB95" w14:textId="77777777" w:rsidTr="00F7080D">
        <w:tc>
          <w:tcPr>
            <w:tcW w:w="4535" w:type="dxa"/>
          </w:tcPr>
          <w:p w14:paraId="57596BFD" w14:textId="77777777" w:rsidR="00842F80" w:rsidRPr="003C1457" w:rsidRDefault="00842F80" w:rsidP="007A5166">
            <w:pPr>
              <w:pStyle w:val="TAH"/>
            </w:pPr>
            <w:r w:rsidRPr="003C1457">
              <w:t>Information Element</w:t>
            </w:r>
          </w:p>
        </w:tc>
        <w:tc>
          <w:tcPr>
            <w:tcW w:w="2267" w:type="dxa"/>
          </w:tcPr>
          <w:p w14:paraId="1C90A393" w14:textId="77777777" w:rsidR="00842F80" w:rsidRPr="003C1457" w:rsidRDefault="00842F80" w:rsidP="007A5166">
            <w:pPr>
              <w:pStyle w:val="TAH"/>
            </w:pPr>
            <w:r w:rsidRPr="003C1457">
              <w:t>Value/remark</w:t>
            </w:r>
          </w:p>
        </w:tc>
        <w:tc>
          <w:tcPr>
            <w:tcW w:w="1700" w:type="dxa"/>
          </w:tcPr>
          <w:p w14:paraId="73E00FFF" w14:textId="77777777" w:rsidR="00842F80" w:rsidRPr="003C1457" w:rsidRDefault="00842F80" w:rsidP="007A5166">
            <w:pPr>
              <w:pStyle w:val="TAH"/>
            </w:pPr>
            <w:r w:rsidRPr="003C1457">
              <w:t>Comment</w:t>
            </w:r>
          </w:p>
        </w:tc>
        <w:tc>
          <w:tcPr>
            <w:tcW w:w="1245" w:type="dxa"/>
          </w:tcPr>
          <w:p w14:paraId="75D2A26B" w14:textId="77777777" w:rsidR="00842F80" w:rsidRPr="003C1457" w:rsidRDefault="00842F80" w:rsidP="007A5166">
            <w:pPr>
              <w:pStyle w:val="TAH"/>
            </w:pPr>
            <w:r w:rsidRPr="003C1457">
              <w:t>Condition</w:t>
            </w:r>
          </w:p>
        </w:tc>
      </w:tr>
      <w:tr w:rsidR="00842F80" w:rsidRPr="003C1457" w:rsidDel="00B078A9" w14:paraId="55B1ED52" w14:textId="77777777" w:rsidTr="00F7080D">
        <w:tc>
          <w:tcPr>
            <w:tcW w:w="4535" w:type="dxa"/>
            <w:tcBorders>
              <w:bottom w:val="single" w:sz="4" w:space="0" w:color="auto"/>
            </w:tcBorders>
          </w:tcPr>
          <w:p w14:paraId="24CDAE95" w14:textId="77777777" w:rsidR="00842F80" w:rsidRPr="003C1457" w:rsidDel="00B078A9" w:rsidRDefault="00842F80" w:rsidP="007A5166">
            <w:pPr>
              <w:pStyle w:val="TAL"/>
            </w:pPr>
            <w:r w:rsidRPr="003C1457">
              <w:t xml:space="preserve">PUSCH-ConfigCommon ::= </w:t>
            </w:r>
            <w:r w:rsidRPr="003C1457">
              <w:rPr>
                <w:snapToGrid w:val="0"/>
              </w:rPr>
              <w:t xml:space="preserve">SEQUENCE </w:t>
            </w:r>
            <w:r w:rsidRPr="003C1457">
              <w:t>{</w:t>
            </w:r>
          </w:p>
        </w:tc>
        <w:tc>
          <w:tcPr>
            <w:tcW w:w="2267" w:type="dxa"/>
          </w:tcPr>
          <w:p w14:paraId="01AF609A" w14:textId="77777777" w:rsidR="00842F80" w:rsidRPr="003C1457" w:rsidDel="00B078A9" w:rsidRDefault="00842F80" w:rsidP="007A5166">
            <w:pPr>
              <w:pStyle w:val="TAL"/>
            </w:pPr>
          </w:p>
        </w:tc>
        <w:tc>
          <w:tcPr>
            <w:tcW w:w="1700" w:type="dxa"/>
          </w:tcPr>
          <w:p w14:paraId="40199896" w14:textId="77777777" w:rsidR="00842F80" w:rsidRPr="003C1457" w:rsidDel="00B078A9" w:rsidRDefault="00842F80" w:rsidP="007A5166">
            <w:pPr>
              <w:pStyle w:val="TAL"/>
            </w:pPr>
          </w:p>
        </w:tc>
        <w:tc>
          <w:tcPr>
            <w:tcW w:w="1245" w:type="dxa"/>
          </w:tcPr>
          <w:p w14:paraId="30FF8584" w14:textId="77777777" w:rsidR="00842F80" w:rsidRPr="003C1457" w:rsidDel="00B078A9" w:rsidRDefault="00842F80" w:rsidP="007A5166">
            <w:pPr>
              <w:pStyle w:val="TAL"/>
            </w:pPr>
          </w:p>
        </w:tc>
      </w:tr>
      <w:tr w:rsidR="00842F80" w:rsidRPr="003C1457" w:rsidDel="00B078A9" w14:paraId="4D37BAC4" w14:textId="77777777" w:rsidTr="00F7080D">
        <w:tc>
          <w:tcPr>
            <w:tcW w:w="4535" w:type="dxa"/>
            <w:tcBorders>
              <w:bottom w:val="nil"/>
            </w:tcBorders>
          </w:tcPr>
          <w:p w14:paraId="25EA50DC" w14:textId="77777777" w:rsidR="00842F80" w:rsidRPr="003C1457" w:rsidDel="00B078A9" w:rsidRDefault="00842F80" w:rsidP="007A5166">
            <w:pPr>
              <w:pStyle w:val="TAL"/>
            </w:pPr>
            <w:r w:rsidRPr="003C1457">
              <w:t xml:space="preserve">  p0-NominalWithGrant</w:t>
            </w:r>
          </w:p>
        </w:tc>
        <w:tc>
          <w:tcPr>
            <w:tcW w:w="2267" w:type="dxa"/>
          </w:tcPr>
          <w:p w14:paraId="292CDB3E" w14:textId="560285B8" w:rsidR="00842F80" w:rsidRPr="003C1457" w:rsidDel="00B078A9" w:rsidRDefault="00842F80" w:rsidP="007A5166">
            <w:pPr>
              <w:pStyle w:val="TAL"/>
            </w:pPr>
            <w:r w:rsidRPr="003C1457">
              <w:t>-102</w:t>
            </w:r>
          </w:p>
        </w:tc>
        <w:tc>
          <w:tcPr>
            <w:tcW w:w="1700" w:type="dxa"/>
          </w:tcPr>
          <w:p w14:paraId="38E3B2C4" w14:textId="77777777" w:rsidR="00842F80" w:rsidRPr="003C1457" w:rsidDel="00B078A9" w:rsidRDefault="00842F80" w:rsidP="007A5166">
            <w:pPr>
              <w:pStyle w:val="TAL"/>
            </w:pPr>
          </w:p>
        </w:tc>
        <w:tc>
          <w:tcPr>
            <w:tcW w:w="1245" w:type="dxa"/>
          </w:tcPr>
          <w:p w14:paraId="124DC97F" w14:textId="23A2D9A6" w:rsidR="00842F80" w:rsidRPr="003C1457" w:rsidDel="00B078A9" w:rsidRDefault="00842F80" w:rsidP="007A5166">
            <w:pPr>
              <w:pStyle w:val="TAL"/>
            </w:pPr>
            <w:r w:rsidRPr="003C1457">
              <w:t>50MHz</w:t>
            </w:r>
          </w:p>
        </w:tc>
      </w:tr>
      <w:tr w:rsidR="00842F80" w:rsidRPr="003C1457" w:rsidDel="00B078A9" w14:paraId="7240998A" w14:textId="77777777" w:rsidTr="00F7080D">
        <w:tc>
          <w:tcPr>
            <w:tcW w:w="4535" w:type="dxa"/>
            <w:tcBorders>
              <w:top w:val="nil"/>
              <w:bottom w:val="nil"/>
            </w:tcBorders>
          </w:tcPr>
          <w:p w14:paraId="6E04E2CB" w14:textId="77777777" w:rsidR="00842F80" w:rsidRPr="003C1457" w:rsidDel="00B078A9" w:rsidRDefault="00842F80" w:rsidP="007A5166">
            <w:pPr>
              <w:pStyle w:val="TAL"/>
            </w:pPr>
          </w:p>
        </w:tc>
        <w:tc>
          <w:tcPr>
            <w:tcW w:w="2267" w:type="dxa"/>
          </w:tcPr>
          <w:p w14:paraId="4C7D6DAC" w14:textId="5AA4AA17" w:rsidR="00842F80" w:rsidRPr="003C1457" w:rsidDel="00B078A9" w:rsidRDefault="00842F80" w:rsidP="007A5166">
            <w:pPr>
              <w:pStyle w:val="TAL"/>
            </w:pPr>
            <w:r w:rsidRPr="003C1457">
              <w:t>-106</w:t>
            </w:r>
          </w:p>
        </w:tc>
        <w:tc>
          <w:tcPr>
            <w:tcW w:w="1700" w:type="dxa"/>
          </w:tcPr>
          <w:p w14:paraId="02E536EE" w14:textId="77777777" w:rsidR="00842F80" w:rsidRPr="003C1457" w:rsidDel="00B078A9" w:rsidRDefault="00842F80" w:rsidP="007A5166">
            <w:pPr>
              <w:pStyle w:val="TAL"/>
            </w:pPr>
          </w:p>
        </w:tc>
        <w:tc>
          <w:tcPr>
            <w:tcW w:w="1245" w:type="dxa"/>
          </w:tcPr>
          <w:p w14:paraId="2E78FAF7" w14:textId="245DCD7E" w:rsidR="00842F80" w:rsidRPr="003C1457" w:rsidDel="00B078A9" w:rsidRDefault="00842F80" w:rsidP="007A5166">
            <w:pPr>
              <w:pStyle w:val="TAL"/>
            </w:pPr>
            <w:r w:rsidRPr="003C1457">
              <w:t>100MHz</w:t>
            </w:r>
          </w:p>
        </w:tc>
      </w:tr>
      <w:tr w:rsidR="00842F80" w:rsidRPr="003C1457" w:rsidDel="00B078A9" w14:paraId="5C278E29" w14:textId="77777777" w:rsidTr="00F7080D">
        <w:tc>
          <w:tcPr>
            <w:tcW w:w="4535" w:type="dxa"/>
            <w:tcBorders>
              <w:top w:val="nil"/>
              <w:bottom w:val="nil"/>
            </w:tcBorders>
          </w:tcPr>
          <w:p w14:paraId="334F42BD" w14:textId="77777777" w:rsidR="00842F80" w:rsidRPr="003C1457" w:rsidDel="00B078A9" w:rsidRDefault="00842F80" w:rsidP="007A5166">
            <w:pPr>
              <w:pStyle w:val="TAL"/>
            </w:pPr>
          </w:p>
        </w:tc>
        <w:tc>
          <w:tcPr>
            <w:tcW w:w="2267" w:type="dxa"/>
          </w:tcPr>
          <w:p w14:paraId="02C00D07" w14:textId="42139F71" w:rsidR="00842F80" w:rsidRPr="003C1457" w:rsidDel="00B078A9" w:rsidRDefault="00842F80" w:rsidP="007A5166">
            <w:pPr>
              <w:pStyle w:val="TAL"/>
            </w:pPr>
            <w:r w:rsidRPr="003C1457">
              <w:t>-108</w:t>
            </w:r>
          </w:p>
        </w:tc>
        <w:tc>
          <w:tcPr>
            <w:tcW w:w="1700" w:type="dxa"/>
          </w:tcPr>
          <w:p w14:paraId="1CC07A25" w14:textId="77777777" w:rsidR="00842F80" w:rsidRPr="003C1457" w:rsidDel="00B078A9" w:rsidRDefault="00842F80" w:rsidP="007A5166">
            <w:pPr>
              <w:pStyle w:val="TAL"/>
            </w:pPr>
          </w:p>
        </w:tc>
        <w:tc>
          <w:tcPr>
            <w:tcW w:w="1245" w:type="dxa"/>
          </w:tcPr>
          <w:p w14:paraId="1F1AA48E" w14:textId="20B66900" w:rsidR="00842F80" w:rsidRPr="003C1457" w:rsidDel="00B078A9" w:rsidRDefault="00842F80" w:rsidP="007A5166">
            <w:pPr>
              <w:pStyle w:val="TAL"/>
            </w:pPr>
            <w:r w:rsidRPr="003C1457">
              <w:t>200MHz</w:t>
            </w:r>
          </w:p>
        </w:tc>
      </w:tr>
      <w:tr w:rsidR="00842F80" w:rsidRPr="003C1457" w:rsidDel="00B078A9" w14:paraId="11666DD5" w14:textId="77777777" w:rsidTr="00F7080D">
        <w:tc>
          <w:tcPr>
            <w:tcW w:w="4535" w:type="dxa"/>
            <w:tcBorders>
              <w:top w:val="nil"/>
              <w:bottom w:val="nil"/>
            </w:tcBorders>
          </w:tcPr>
          <w:p w14:paraId="7485AC09" w14:textId="77777777" w:rsidR="00842F80" w:rsidRPr="003C1457" w:rsidDel="00B078A9" w:rsidRDefault="00842F80" w:rsidP="007A5166">
            <w:pPr>
              <w:pStyle w:val="TAL"/>
            </w:pPr>
          </w:p>
        </w:tc>
        <w:tc>
          <w:tcPr>
            <w:tcW w:w="2267" w:type="dxa"/>
          </w:tcPr>
          <w:p w14:paraId="4725B9C0" w14:textId="5015FE02" w:rsidR="00842F80" w:rsidRPr="003C1457" w:rsidDel="00B078A9" w:rsidRDefault="00842F80" w:rsidP="007A5166">
            <w:pPr>
              <w:pStyle w:val="TAL"/>
            </w:pPr>
            <w:r w:rsidRPr="003C1457">
              <w:t>-112</w:t>
            </w:r>
          </w:p>
        </w:tc>
        <w:tc>
          <w:tcPr>
            <w:tcW w:w="1700" w:type="dxa"/>
          </w:tcPr>
          <w:p w14:paraId="0D53C48F" w14:textId="77777777" w:rsidR="00842F80" w:rsidRPr="003C1457" w:rsidDel="00B078A9" w:rsidRDefault="00842F80" w:rsidP="007A5166">
            <w:pPr>
              <w:pStyle w:val="TAL"/>
            </w:pPr>
          </w:p>
        </w:tc>
        <w:tc>
          <w:tcPr>
            <w:tcW w:w="1245" w:type="dxa"/>
          </w:tcPr>
          <w:p w14:paraId="61A85234" w14:textId="1A4052FA" w:rsidR="00842F80" w:rsidRPr="003C1457" w:rsidDel="00B078A9" w:rsidRDefault="00842F80" w:rsidP="007A5166">
            <w:pPr>
              <w:pStyle w:val="TAL"/>
            </w:pPr>
            <w:r w:rsidRPr="003C1457">
              <w:t>400MHz</w:t>
            </w:r>
          </w:p>
        </w:tc>
      </w:tr>
      <w:tr w:rsidR="00842F80" w:rsidRPr="003C1457" w:rsidDel="00B078A9" w14:paraId="0BD0A941" w14:textId="77777777" w:rsidTr="00F7080D">
        <w:tc>
          <w:tcPr>
            <w:tcW w:w="4535" w:type="dxa"/>
          </w:tcPr>
          <w:p w14:paraId="21904F29" w14:textId="77777777" w:rsidR="00842F80" w:rsidRPr="003C1457" w:rsidDel="00B078A9" w:rsidRDefault="00842F80" w:rsidP="007A5166">
            <w:pPr>
              <w:pStyle w:val="TAL"/>
            </w:pPr>
            <w:r w:rsidRPr="003C1457">
              <w:t>}</w:t>
            </w:r>
          </w:p>
        </w:tc>
        <w:tc>
          <w:tcPr>
            <w:tcW w:w="2267" w:type="dxa"/>
          </w:tcPr>
          <w:p w14:paraId="38399603" w14:textId="77777777" w:rsidR="00842F80" w:rsidRPr="003C1457" w:rsidDel="00B078A9" w:rsidRDefault="00842F80" w:rsidP="007A5166">
            <w:pPr>
              <w:pStyle w:val="TAL"/>
            </w:pPr>
          </w:p>
        </w:tc>
        <w:tc>
          <w:tcPr>
            <w:tcW w:w="1700" w:type="dxa"/>
          </w:tcPr>
          <w:p w14:paraId="143CBAD3" w14:textId="77777777" w:rsidR="00842F80" w:rsidRPr="003C1457" w:rsidDel="00B078A9" w:rsidRDefault="00842F80" w:rsidP="007A5166">
            <w:pPr>
              <w:pStyle w:val="TAL"/>
            </w:pPr>
          </w:p>
        </w:tc>
        <w:tc>
          <w:tcPr>
            <w:tcW w:w="1245" w:type="dxa"/>
          </w:tcPr>
          <w:p w14:paraId="78D7D9EF" w14:textId="77777777" w:rsidR="00842F80" w:rsidRPr="003C1457" w:rsidDel="00B078A9" w:rsidRDefault="00842F80" w:rsidP="007A5166">
            <w:pPr>
              <w:pStyle w:val="TAL"/>
            </w:pPr>
          </w:p>
        </w:tc>
      </w:tr>
      <w:tr w:rsidR="00842F80" w:rsidRPr="003C1457" w14:paraId="5DA3B933" w14:textId="77777777" w:rsidTr="00F7080D">
        <w:tc>
          <w:tcPr>
            <w:tcW w:w="4535" w:type="dxa"/>
          </w:tcPr>
          <w:p w14:paraId="5EF9C6CD" w14:textId="77777777" w:rsidR="00842F80" w:rsidRPr="003C1457" w:rsidRDefault="00842F80" w:rsidP="007A5166">
            <w:pPr>
              <w:pStyle w:val="TAL"/>
            </w:pPr>
            <w:r w:rsidRPr="003C1457">
              <w:t>}</w:t>
            </w:r>
          </w:p>
        </w:tc>
        <w:tc>
          <w:tcPr>
            <w:tcW w:w="2267" w:type="dxa"/>
          </w:tcPr>
          <w:p w14:paraId="2F4C9C69" w14:textId="77777777" w:rsidR="00842F80" w:rsidRPr="003C1457" w:rsidRDefault="00842F80" w:rsidP="007A5166">
            <w:pPr>
              <w:pStyle w:val="TAL"/>
            </w:pPr>
          </w:p>
        </w:tc>
        <w:tc>
          <w:tcPr>
            <w:tcW w:w="1700" w:type="dxa"/>
          </w:tcPr>
          <w:p w14:paraId="29193E3D" w14:textId="77777777" w:rsidR="00842F80" w:rsidRPr="003C1457" w:rsidRDefault="00842F80" w:rsidP="007A5166">
            <w:pPr>
              <w:pStyle w:val="TAL"/>
            </w:pPr>
          </w:p>
        </w:tc>
        <w:tc>
          <w:tcPr>
            <w:tcW w:w="1245" w:type="dxa"/>
          </w:tcPr>
          <w:p w14:paraId="487578AF" w14:textId="77777777" w:rsidR="00842F80" w:rsidRPr="003C1457" w:rsidRDefault="00842F80" w:rsidP="007A5166">
            <w:pPr>
              <w:pStyle w:val="TAL"/>
            </w:pPr>
          </w:p>
        </w:tc>
      </w:tr>
    </w:tbl>
    <w:p w14:paraId="6D04BB62" w14:textId="77777777" w:rsidR="00842F80" w:rsidRPr="003C1457" w:rsidRDefault="00842F80" w:rsidP="007A5166"/>
    <w:p w14:paraId="699580FB" w14:textId="77777777" w:rsidR="00842F80" w:rsidRPr="003C1457" w:rsidRDefault="00842F80" w:rsidP="007A5166">
      <w:pPr>
        <w:pStyle w:val="TH"/>
      </w:pPr>
      <w:r w:rsidRPr="003C14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3C1457" w14:paraId="42C89201" w14:textId="77777777" w:rsidTr="007560D2">
        <w:tc>
          <w:tcPr>
            <w:tcW w:w="9747" w:type="dxa"/>
            <w:gridSpan w:val="4"/>
          </w:tcPr>
          <w:p w14:paraId="27820A0E" w14:textId="77777777" w:rsidR="00842F80" w:rsidRPr="003C1457" w:rsidRDefault="00842F80" w:rsidP="007A5166">
            <w:pPr>
              <w:pStyle w:val="TAH"/>
              <w:jc w:val="left"/>
              <w:rPr>
                <w:b w:val="0"/>
              </w:rPr>
            </w:pPr>
            <w:r w:rsidRPr="003C1457">
              <w:rPr>
                <w:b w:val="0"/>
              </w:rPr>
              <w:t>Derivation Path: 38.508-1[5], Table 4.6.3-168</w:t>
            </w:r>
          </w:p>
        </w:tc>
      </w:tr>
      <w:tr w:rsidR="00842F80" w:rsidRPr="003C1457" w14:paraId="5CEDAF10" w14:textId="77777777" w:rsidTr="007560D2">
        <w:tc>
          <w:tcPr>
            <w:tcW w:w="4535" w:type="dxa"/>
          </w:tcPr>
          <w:p w14:paraId="2395FED1" w14:textId="77777777" w:rsidR="00842F80" w:rsidRPr="003C1457" w:rsidRDefault="00842F80" w:rsidP="007A5166">
            <w:pPr>
              <w:pStyle w:val="TAH"/>
            </w:pPr>
            <w:r w:rsidRPr="003C1457">
              <w:t>Information Element</w:t>
            </w:r>
          </w:p>
        </w:tc>
        <w:tc>
          <w:tcPr>
            <w:tcW w:w="2267" w:type="dxa"/>
          </w:tcPr>
          <w:p w14:paraId="4C5D5238" w14:textId="77777777" w:rsidR="00842F80" w:rsidRPr="003C1457" w:rsidRDefault="00842F80" w:rsidP="007A5166">
            <w:pPr>
              <w:pStyle w:val="TAH"/>
            </w:pPr>
            <w:r w:rsidRPr="003C1457">
              <w:t>Value/remark</w:t>
            </w:r>
          </w:p>
        </w:tc>
        <w:tc>
          <w:tcPr>
            <w:tcW w:w="1700" w:type="dxa"/>
          </w:tcPr>
          <w:p w14:paraId="33281452" w14:textId="77777777" w:rsidR="00842F80" w:rsidRPr="003C1457" w:rsidRDefault="00842F80" w:rsidP="007A5166">
            <w:pPr>
              <w:pStyle w:val="TAH"/>
            </w:pPr>
            <w:r w:rsidRPr="003C1457">
              <w:t>Comment</w:t>
            </w:r>
          </w:p>
        </w:tc>
        <w:tc>
          <w:tcPr>
            <w:tcW w:w="1245" w:type="dxa"/>
          </w:tcPr>
          <w:p w14:paraId="23A06FCC" w14:textId="77777777" w:rsidR="00842F80" w:rsidRPr="003C1457" w:rsidRDefault="00842F80" w:rsidP="007A5166">
            <w:pPr>
              <w:pStyle w:val="TAH"/>
            </w:pPr>
            <w:r w:rsidRPr="003C1457">
              <w:t>Condition</w:t>
            </w:r>
          </w:p>
        </w:tc>
      </w:tr>
      <w:tr w:rsidR="00842F80" w:rsidRPr="003C1457" w14:paraId="052AC7E2" w14:textId="77777777" w:rsidTr="007560D2">
        <w:tc>
          <w:tcPr>
            <w:tcW w:w="4535" w:type="dxa"/>
          </w:tcPr>
          <w:p w14:paraId="2561DD5E" w14:textId="77777777" w:rsidR="00842F80" w:rsidRPr="003C1457" w:rsidRDefault="00842F80" w:rsidP="007A5166">
            <w:pPr>
              <w:pStyle w:val="TAL"/>
            </w:pPr>
            <w:r w:rsidRPr="003C1457">
              <w:t>ServingCellConfigCommon ::= SEQUENCE {</w:t>
            </w:r>
          </w:p>
        </w:tc>
        <w:tc>
          <w:tcPr>
            <w:tcW w:w="2267" w:type="dxa"/>
          </w:tcPr>
          <w:p w14:paraId="36762FD9" w14:textId="77777777" w:rsidR="00842F80" w:rsidRPr="003C1457" w:rsidRDefault="00842F80" w:rsidP="007A5166">
            <w:pPr>
              <w:pStyle w:val="TAL"/>
            </w:pPr>
          </w:p>
        </w:tc>
        <w:tc>
          <w:tcPr>
            <w:tcW w:w="1700" w:type="dxa"/>
          </w:tcPr>
          <w:p w14:paraId="6F16635B" w14:textId="77777777" w:rsidR="00842F80" w:rsidRPr="003C1457" w:rsidRDefault="00842F80" w:rsidP="007A5166">
            <w:pPr>
              <w:pStyle w:val="TAL"/>
            </w:pPr>
          </w:p>
        </w:tc>
        <w:tc>
          <w:tcPr>
            <w:tcW w:w="1245" w:type="dxa"/>
          </w:tcPr>
          <w:p w14:paraId="48EE9DDB" w14:textId="77777777" w:rsidR="00842F80" w:rsidRPr="003C1457" w:rsidRDefault="00842F80" w:rsidP="007A5166">
            <w:pPr>
              <w:pStyle w:val="TAL"/>
            </w:pPr>
          </w:p>
        </w:tc>
      </w:tr>
      <w:tr w:rsidR="00842F80" w:rsidRPr="003C1457" w14:paraId="0D8FDE9D" w14:textId="77777777" w:rsidTr="007560D2">
        <w:tc>
          <w:tcPr>
            <w:tcW w:w="4535" w:type="dxa"/>
            <w:tcBorders>
              <w:top w:val="nil"/>
              <w:bottom w:val="nil"/>
            </w:tcBorders>
          </w:tcPr>
          <w:p w14:paraId="5542DD1A" w14:textId="77777777" w:rsidR="00842F80" w:rsidRPr="003C1457" w:rsidRDefault="00842F80" w:rsidP="007A5166">
            <w:pPr>
              <w:pStyle w:val="TAL"/>
            </w:pPr>
            <w:r w:rsidRPr="003C1457">
              <w:t xml:space="preserve">  ss-PBCH-BlockPower</w:t>
            </w:r>
          </w:p>
        </w:tc>
        <w:tc>
          <w:tcPr>
            <w:tcW w:w="2267" w:type="dxa"/>
          </w:tcPr>
          <w:p w14:paraId="01290A89" w14:textId="6BF0FA02" w:rsidR="00842F80" w:rsidRPr="003C1457" w:rsidRDefault="00842F80" w:rsidP="007A5166">
            <w:pPr>
              <w:pStyle w:val="TAL"/>
            </w:pPr>
            <w:r w:rsidRPr="003C1457">
              <w:t>4</w:t>
            </w:r>
          </w:p>
        </w:tc>
        <w:tc>
          <w:tcPr>
            <w:tcW w:w="1700" w:type="dxa"/>
          </w:tcPr>
          <w:p w14:paraId="1E85E650" w14:textId="77777777" w:rsidR="00842F80" w:rsidRPr="003C1457" w:rsidRDefault="00842F80" w:rsidP="007A5166">
            <w:pPr>
              <w:pStyle w:val="TAL"/>
            </w:pPr>
          </w:p>
        </w:tc>
        <w:tc>
          <w:tcPr>
            <w:tcW w:w="1245" w:type="dxa"/>
          </w:tcPr>
          <w:p w14:paraId="11E15BEA" w14:textId="7F6AA44C" w:rsidR="00842F80" w:rsidRPr="003C1457" w:rsidRDefault="00842F80" w:rsidP="007A5166">
            <w:pPr>
              <w:pStyle w:val="TAL"/>
            </w:pPr>
            <w:r w:rsidRPr="003C1457">
              <w:t>SCS_120kHz</w:t>
            </w:r>
          </w:p>
        </w:tc>
      </w:tr>
      <w:tr w:rsidR="00842F80" w:rsidRPr="003C1457" w14:paraId="0D486977" w14:textId="77777777" w:rsidTr="007560D2">
        <w:tc>
          <w:tcPr>
            <w:tcW w:w="4535" w:type="dxa"/>
            <w:tcBorders>
              <w:top w:val="nil"/>
              <w:bottom w:val="nil"/>
            </w:tcBorders>
          </w:tcPr>
          <w:p w14:paraId="635BEA83" w14:textId="77777777" w:rsidR="00842F80" w:rsidRPr="003C1457" w:rsidRDefault="00842F80" w:rsidP="007A5166">
            <w:pPr>
              <w:pStyle w:val="TAL"/>
            </w:pPr>
          </w:p>
        </w:tc>
        <w:tc>
          <w:tcPr>
            <w:tcW w:w="2267" w:type="dxa"/>
          </w:tcPr>
          <w:p w14:paraId="584091FF" w14:textId="6BA77C21" w:rsidR="00842F80" w:rsidRPr="003C1457" w:rsidRDefault="00842F80" w:rsidP="007A5166">
            <w:pPr>
              <w:pStyle w:val="TAL"/>
            </w:pPr>
            <w:r w:rsidRPr="003C1457">
              <w:t>7</w:t>
            </w:r>
          </w:p>
        </w:tc>
        <w:tc>
          <w:tcPr>
            <w:tcW w:w="1700" w:type="dxa"/>
          </w:tcPr>
          <w:p w14:paraId="402DC318" w14:textId="77777777" w:rsidR="00842F80" w:rsidRPr="003C1457" w:rsidRDefault="00842F80" w:rsidP="007A5166">
            <w:pPr>
              <w:pStyle w:val="TAL"/>
            </w:pPr>
          </w:p>
        </w:tc>
        <w:tc>
          <w:tcPr>
            <w:tcW w:w="1245" w:type="dxa"/>
          </w:tcPr>
          <w:p w14:paraId="36A2594B" w14:textId="24F66B86" w:rsidR="00842F80" w:rsidRPr="003C1457" w:rsidRDefault="00842F80" w:rsidP="007A5166">
            <w:pPr>
              <w:pStyle w:val="TAL"/>
            </w:pPr>
            <w:r w:rsidRPr="003C1457">
              <w:t>SCS_240kHz</w:t>
            </w:r>
          </w:p>
        </w:tc>
      </w:tr>
      <w:tr w:rsidR="00842F80" w:rsidRPr="003C1457" w14:paraId="7FC107A5" w14:textId="77777777" w:rsidTr="007560D2">
        <w:tc>
          <w:tcPr>
            <w:tcW w:w="4535" w:type="dxa"/>
          </w:tcPr>
          <w:p w14:paraId="2E02BE31" w14:textId="77777777" w:rsidR="00842F80" w:rsidRPr="003C1457" w:rsidRDefault="00842F80" w:rsidP="007A5166">
            <w:pPr>
              <w:pStyle w:val="TAL"/>
            </w:pPr>
            <w:r w:rsidRPr="003C1457">
              <w:t>}</w:t>
            </w:r>
          </w:p>
        </w:tc>
        <w:tc>
          <w:tcPr>
            <w:tcW w:w="2267" w:type="dxa"/>
          </w:tcPr>
          <w:p w14:paraId="3A472DFA" w14:textId="77777777" w:rsidR="00842F80" w:rsidRPr="003C1457" w:rsidRDefault="00842F80" w:rsidP="007A5166">
            <w:pPr>
              <w:pStyle w:val="TAL"/>
            </w:pPr>
          </w:p>
        </w:tc>
        <w:tc>
          <w:tcPr>
            <w:tcW w:w="1700" w:type="dxa"/>
          </w:tcPr>
          <w:p w14:paraId="57BB90EF" w14:textId="77777777" w:rsidR="00842F80" w:rsidRPr="003C1457" w:rsidRDefault="00842F80" w:rsidP="007A5166">
            <w:pPr>
              <w:pStyle w:val="TAL"/>
            </w:pPr>
          </w:p>
        </w:tc>
        <w:tc>
          <w:tcPr>
            <w:tcW w:w="1245" w:type="dxa"/>
          </w:tcPr>
          <w:p w14:paraId="51B3F4BE" w14:textId="77777777" w:rsidR="00842F80" w:rsidRPr="003C1457" w:rsidRDefault="00842F80" w:rsidP="007A5166">
            <w:pPr>
              <w:pStyle w:val="TAL"/>
            </w:pPr>
          </w:p>
        </w:tc>
      </w:tr>
    </w:tbl>
    <w:p w14:paraId="2B4F30FD" w14:textId="77777777" w:rsidR="00842F80" w:rsidRPr="003C1457" w:rsidRDefault="00842F80" w:rsidP="007A51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42F80" w:rsidRPr="003C1457" w14:paraId="3B9A0A90" w14:textId="77777777" w:rsidTr="006B5E52">
        <w:tc>
          <w:tcPr>
            <w:tcW w:w="3936" w:type="dxa"/>
          </w:tcPr>
          <w:p w14:paraId="1817310E" w14:textId="77777777" w:rsidR="00842F80" w:rsidRPr="003C1457" w:rsidRDefault="00842F80" w:rsidP="007A5166">
            <w:pPr>
              <w:keepNext/>
              <w:keepLines/>
              <w:spacing w:after="0"/>
              <w:jc w:val="center"/>
              <w:rPr>
                <w:rFonts w:ascii="Arial" w:hAnsi="Arial"/>
                <w:b/>
                <w:sz w:val="18"/>
              </w:rPr>
            </w:pPr>
            <w:r w:rsidRPr="003C1457">
              <w:rPr>
                <w:rFonts w:ascii="Arial" w:hAnsi="Arial"/>
                <w:b/>
                <w:sz w:val="18"/>
              </w:rPr>
              <w:t>Condition</w:t>
            </w:r>
          </w:p>
        </w:tc>
        <w:tc>
          <w:tcPr>
            <w:tcW w:w="5811" w:type="dxa"/>
          </w:tcPr>
          <w:p w14:paraId="4CC1A314" w14:textId="77777777" w:rsidR="00842F80" w:rsidRPr="003C1457" w:rsidRDefault="00842F80" w:rsidP="007A5166">
            <w:pPr>
              <w:keepNext/>
              <w:keepLines/>
              <w:spacing w:after="0"/>
              <w:jc w:val="center"/>
              <w:rPr>
                <w:rFonts w:ascii="Arial" w:hAnsi="Arial"/>
                <w:b/>
                <w:sz w:val="18"/>
              </w:rPr>
            </w:pPr>
            <w:r w:rsidRPr="003C1457">
              <w:rPr>
                <w:rFonts w:ascii="Arial" w:hAnsi="Arial"/>
                <w:b/>
                <w:sz w:val="18"/>
              </w:rPr>
              <w:t>Explanation</w:t>
            </w:r>
          </w:p>
        </w:tc>
      </w:tr>
      <w:tr w:rsidR="00842F80" w:rsidRPr="003C1457" w14:paraId="72F6751F" w14:textId="77777777" w:rsidTr="006B5E52">
        <w:tc>
          <w:tcPr>
            <w:tcW w:w="3936" w:type="dxa"/>
          </w:tcPr>
          <w:p w14:paraId="1F93F70E" w14:textId="2930A939" w:rsidR="00842F80" w:rsidRPr="003C1457" w:rsidRDefault="00842F80" w:rsidP="007A5166">
            <w:pPr>
              <w:pStyle w:val="TAL"/>
            </w:pPr>
            <w:r w:rsidRPr="003C1457">
              <w:t>SCS_120kHz</w:t>
            </w:r>
          </w:p>
        </w:tc>
        <w:tc>
          <w:tcPr>
            <w:tcW w:w="5811" w:type="dxa"/>
          </w:tcPr>
          <w:p w14:paraId="0A79852B" w14:textId="36003F54" w:rsidR="00842F80" w:rsidRPr="003C1457" w:rsidRDefault="00842F80" w:rsidP="007A5166">
            <w:pPr>
              <w:pStyle w:val="TAL"/>
            </w:pPr>
            <w:r w:rsidRPr="003C1457">
              <w:t>SCS=120kHz for SS/PBCH block</w:t>
            </w:r>
          </w:p>
        </w:tc>
      </w:tr>
      <w:tr w:rsidR="00842F80" w:rsidRPr="003C1457" w14:paraId="78FEDF65" w14:textId="77777777" w:rsidTr="006B5E52">
        <w:tc>
          <w:tcPr>
            <w:tcW w:w="3936" w:type="dxa"/>
          </w:tcPr>
          <w:p w14:paraId="73F8106F" w14:textId="7F969D6E" w:rsidR="00842F80" w:rsidRPr="003C1457" w:rsidRDefault="00842F80" w:rsidP="007A5166">
            <w:pPr>
              <w:pStyle w:val="TAL"/>
            </w:pPr>
            <w:r w:rsidRPr="003C1457">
              <w:t>SCS_240kHz</w:t>
            </w:r>
          </w:p>
        </w:tc>
        <w:tc>
          <w:tcPr>
            <w:tcW w:w="5811" w:type="dxa"/>
          </w:tcPr>
          <w:p w14:paraId="0E9B5B01" w14:textId="1C4F670F" w:rsidR="00842F80" w:rsidRPr="003C1457" w:rsidRDefault="00842F80" w:rsidP="007A5166">
            <w:pPr>
              <w:pStyle w:val="TAL"/>
            </w:pPr>
            <w:r w:rsidRPr="003C1457">
              <w:t>SCS=240kHz for SS/PBCH block</w:t>
            </w:r>
          </w:p>
        </w:tc>
      </w:tr>
    </w:tbl>
    <w:p w14:paraId="64CD2212" w14:textId="77777777" w:rsidR="00842F80" w:rsidRPr="003C1457" w:rsidRDefault="00842F80" w:rsidP="007A5166"/>
    <w:p w14:paraId="2CA0FA76" w14:textId="77777777" w:rsidR="00842F80" w:rsidRPr="003C1457" w:rsidRDefault="00842F80" w:rsidP="007A5166">
      <w:pPr>
        <w:pStyle w:val="TH"/>
      </w:pPr>
      <w:r w:rsidRPr="003C14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3C1457" w14:paraId="6354E6BB" w14:textId="77777777" w:rsidTr="00842F80">
        <w:tc>
          <w:tcPr>
            <w:tcW w:w="9747" w:type="dxa"/>
            <w:gridSpan w:val="4"/>
          </w:tcPr>
          <w:p w14:paraId="36B54640" w14:textId="77777777" w:rsidR="00842F80" w:rsidRPr="003C1457" w:rsidRDefault="00842F80" w:rsidP="007A5166">
            <w:pPr>
              <w:pStyle w:val="TAH"/>
              <w:jc w:val="left"/>
              <w:rPr>
                <w:b w:val="0"/>
              </w:rPr>
            </w:pPr>
            <w:r w:rsidRPr="003C1457">
              <w:rPr>
                <w:b w:val="0"/>
              </w:rPr>
              <w:t>Derivation Path: TS 38.508-1 [10], Table 4.6.3-120</w:t>
            </w:r>
          </w:p>
        </w:tc>
      </w:tr>
      <w:tr w:rsidR="00842F80" w:rsidRPr="003C1457" w14:paraId="782409C0" w14:textId="77777777" w:rsidTr="00842F80">
        <w:tc>
          <w:tcPr>
            <w:tcW w:w="4535" w:type="dxa"/>
          </w:tcPr>
          <w:p w14:paraId="4B2479D6" w14:textId="77777777" w:rsidR="00842F80" w:rsidRPr="003C1457" w:rsidRDefault="00842F80" w:rsidP="007A5166">
            <w:pPr>
              <w:pStyle w:val="TAH"/>
            </w:pPr>
            <w:r w:rsidRPr="003C1457">
              <w:t>Information Element</w:t>
            </w:r>
          </w:p>
        </w:tc>
        <w:tc>
          <w:tcPr>
            <w:tcW w:w="2267" w:type="dxa"/>
          </w:tcPr>
          <w:p w14:paraId="5162E1C8" w14:textId="77777777" w:rsidR="00842F80" w:rsidRPr="003C1457" w:rsidRDefault="00842F80" w:rsidP="007A5166">
            <w:pPr>
              <w:pStyle w:val="TAH"/>
            </w:pPr>
            <w:r w:rsidRPr="003C1457">
              <w:t>Value/remark</w:t>
            </w:r>
          </w:p>
        </w:tc>
        <w:tc>
          <w:tcPr>
            <w:tcW w:w="1700" w:type="dxa"/>
          </w:tcPr>
          <w:p w14:paraId="597C83BB" w14:textId="77777777" w:rsidR="00842F80" w:rsidRPr="003C1457" w:rsidRDefault="00842F80" w:rsidP="007A5166">
            <w:pPr>
              <w:pStyle w:val="TAH"/>
            </w:pPr>
            <w:r w:rsidRPr="003C1457">
              <w:t>Comment</w:t>
            </w:r>
          </w:p>
        </w:tc>
        <w:tc>
          <w:tcPr>
            <w:tcW w:w="1245" w:type="dxa"/>
          </w:tcPr>
          <w:p w14:paraId="18D6811E" w14:textId="77777777" w:rsidR="00842F80" w:rsidRPr="003C1457" w:rsidRDefault="00842F80" w:rsidP="007A5166">
            <w:pPr>
              <w:pStyle w:val="TAH"/>
            </w:pPr>
            <w:r w:rsidRPr="003C1457">
              <w:t>Condition</w:t>
            </w:r>
          </w:p>
        </w:tc>
      </w:tr>
      <w:tr w:rsidR="00842F80" w:rsidRPr="003C1457" w14:paraId="329F671A" w14:textId="77777777" w:rsidTr="00842F80">
        <w:tc>
          <w:tcPr>
            <w:tcW w:w="4535" w:type="dxa"/>
          </w:tcPr>
          <w:p w14:paraId="19971140" w14:textId="77777777" w:rsidR="00842F80" w:rsidRPr="003C1457" w:rsidRDefault="00842F80" w:rsidP="007A5166">
            <w:pPr>
              <w:pStyle w:val="TAL"/>
            </w:pPr>
            <w:r w:rsidRPr="003C1457">
              <w:t xml:space="preserve">PUSCH-PowerControl ::= </w:t>
            </w:r>
            <w:r w:rsidRPr="003C1457">
              <w:rPr>
                <w:snapToGrid w:val="0"/>
              </w:rPr>
              <w:t xml:space="preserve">SEQUENCE </w:t>
            </w:r>
            <w:r w:rsidRPr="003C1457">
              <w:t>{</w:t>
            </w:r>
          </w:p>
        </w:tc>
        <w:tc>
          <w:tcPr>
            <w:tcW w:w="2267" w:type="dxa"/>
          </w:tcPr>
          <w:p w14:paraId="537D7986" w14:textId="77777777" w:rsidR="00842F80" w:rsidRPr="003C1457" w:rsidRDefault="00842F80" w:rsidP="007A5166">
            <w:pPr>
              <w:pStyle w:val="TAL"/>
            </w:pPr>
          </w:p>
        </w:tc>
        <w:tc>
          <w:tcPr>
            <w:tcW w:w="1700" w:type="dxa"/>
          </w:tcPr>
          <w:p w14:paraId="0FABE924" w14:textId="77777777" w:rsidR="00842F80" w:rsidRPr="003C1457" w:rsidRDefault="00842F80" w:rsidP="007A5166">
            <w:pPr>
              <w:pStyle w:val="TAL"/>
            </w:pPr>
          </w:p>
        </w:tc>
        <w:tc>
          <w:tcPr>
            <w:tcW w:w="1245" w:type="dxa"/>
          </w:tcPr>
          <w:p w14:paraId="511BCD4A" w14:textId="77777777" w:rsidR="00842F80" w:rsidRPr="003C1457" w:rsidRDefault="00842F80" w:rsidP="007A5166">
            <w:pPr>
              <w:pStyle w:val="TAL"/>
            </w:pPr>
          </w:p>
        </w:tc>
      </w:tr>
      <w:tr w:rsidR="00842F80" w:rsidRPr="003C1457" w14:paraId="3B578B8D" w14:textId="77777777" w:rsidTr="00842F80">
        <w:tc>
          <w:tcPr>
            <w:tcW w:w="4535" w:type="dxa"/>
            <w:tcBorders>
              <w:bottom w:val="single" w:sz="4" w:space="0" w:color="auto"/>
            </w:tcBorders>
          </w:tcPr>
          <w:p w14:paraId="28431468" w14:textId="77777777" w:rsidR="00842F80" w:rsidRPr="003C1457" w:rsidRDefault="00842F80" w:rsidP="007A5166">
            <w:pPr>
              <w:pStyle w:val="TAL"/>
            </w:pPr>
            <w:r w:rsidRPr="003C1457">
              <w:t xml:space="preserve">  tpc-Accumulation</w:t>
            </w:r>
          </w:p>
        </w:tc>
        <w:tc>
          <w:tcPr>
            <w:tcW w:w="2267" w:type="dxa"/>
          </w:tcPr>
          <w:p w14:paraId="3072A9F5" w14:textId="77777777" w:rsidR="00842F80" w:rsidRPr="003C1457" w:rsidRDefault="00842F80" w:rsidP="007A5166">
            <w:pPr>
              <w:pStyle w:val="TAL"/>
            </w:pPr>
            <w:r w:rsidRPr="003C1457">
              <w:t>disabled</w:t>
            </w:r>
          </w:p>
        </w:tc>
        <w:tc>
          <w:tcPr>
            <w:tcW w:w="1700" w:type="dxa"/>
          </w:tcPr>
          <w:p w14:paraId="39EEDD1E" w14:textId="77777777" w:rsidR="00842F80" w:rsidRPr="003C1457" w:rsidRDefault="00842F80" w:rsidP="007A5166">
            <w:pPr>
              <w:pStyle w:val="TAL"/>
            </w:pPr>
          </w:p>
        </w:tc>
        <w:tc>
          <w:tcPr>
            <w:tcW w:w="1245" w:type="dxa"/>
          </w:tcPr>
          <w:p w14:paraId="1BA59BD2" w14:textId="77777777" w:rsidR="00842F80" w:rsidRPr="003C1457" w:rsidRDefault="00842F80" w:rsidP="007A5166">
            <w:pPr>
              <w:pStyle w:val="TAL"/>
            </w:pPr>
          </w:p>
        </w:tc>
      </w:tr>
      <w:tr w:rsidR="00842F80" w:rsidRPr="003C1457" w14:paraId="1A331781" w14:textId="77777777" w:rsidTr="00842F80">
        <w:tc>
          <w:tcPr>
            <w:tcW w:w="4535" w:type="dxa"/>
            <w:tcBorders>
              <w:bottom w:val="single" w:sz="4" w:space="0" w:color="auto"/>
            </w:tcBorders>
          </w:tcPr>
          <w:p w14:paraId="289165E8" w14:textId="77777777" w:rsidR="00842F80" w:rsidRPr="003C1457" w:rsidRDefault="00842F80" w:rsidP="007A5166">
            <w:pPr>
              <w:pStyle w:val="TAL"/>
            </w:pPr>
            <w:r w:rsidRPr="003C1457">
              <w:t xml:space="preserve">  p0-AlphaSets SEQUENCE (SIZE (1..maxNrofP0-PUSCH-AlphaSets)) OF SEQUENCE {</w:t>
            </w:r>
          </w:p>
        </w:tc>
        <w:tc>
          <w:tcPr>
            <w:tcW w:w="2267" w:type="dxa"/>
          </w:tcPr>
          <w:p w14:paraId="6CFF4C45" w14:textId="77777777" w:rsidR="00842F80" w:rsidRPr="003C1457" w:rsidRDefault="00842F80" w:rsidP="007A5166">
            <w:pPr>
              <w:pStyle w:val="TAL"/>
            </w:pPr>
            <w:r w:rsidRPr="003C1457">
              <w:t>1 entry</w:t>
            </w:r>
          </w:p>
        </w:tc>
        <w:tc>
          <w:tcPr>
            <w:tcW w:w="1700" w:type="dxa"/>
          </w:tcPr>
          <w:p w14:paraId="191DEEDA" w14:textId="77777777" w:rsidR="00842F80" w:rsidRPr="003C1457" w:rsidRDefault="00842F80" w:rsidP="007A5166">
            <w:pPr>
              <w:pStyle w:val="TAL"/>
            </w:pPr>
          </w:p>
        </w:tc>
        <w:tc>
          <w:tcPr>
            <w:tcW w:w="1245" w:type="dxa"/>
          </w:tcPr>
          <w:p w14:paraId="2C60D75F" w14:textId="77777777" w:rsidR="00842F80" w:rsidRPr="003C1457" w:rsidRDefault="00842F80" w:rsidP="007A5166">
            <w:pPr>
              <w:pStyle w:val="TAL"/>
            </w:pPr>
          </w:p>
        </w:tc>
      </w:tr>
      <w:tr w:rsidR="00842F80" w:rsidRPr="003C1457" w14:paraId="0A5A929B" w14:textId="77777777" w:rsidTr="00842F80">
        <w:tc>
          <w:tcPr>
            <w:tcW w:w="4535" w:type="dxa"/>
            <w:tcBorders>
              <w:bottom w:val="single" w:sz="4" w:space="0" w:color="auto"/>
            </w:tcBorders>
          </w:tcPr>
          <w:p w14:paraId="351967FC" w14:textId="77777777" w:rsidR="00842F80" w:rsidRPr="003C1457" w:rsidRDefault="00842F80" w:rsidP="007A5166">
            <w:pPr>
              <w:pStyle w:val="TAL"/>
            </w:pPr>
            <w:r w:rsidRPr="003C1457">
              <w:t xml:space="preserve">    P0-PUSCH-AlphaSet[1] </w:t>
            </w:r>
            <w:r w:rsidRPr="003C1457">
              <w:rPr>
                <w:snapToGrid w:val="0"/>
              </w:rPr>
              <w:t xml:space="preserve">SEQUENCE </w:t>
            </w:r>
            <w:r w:rsidRPr="003C1457">
              <w:t>{</w:t>
            </w:r>
          </w:p>
        </w:tc>
        <w:tc>
          <w:tcPr>
            <w:tcW w:w="2267" w:type="dxa"/>
          </w:tcPr>
          <w:p w14:paraId="2AB70A43" w14:textId="77777777" w:rsidR="00842F80" w:rsidRPr="003C1457" w:rsidRDefault="00842F80" w:rsidP="007A5166">
            <w:pPr>
              <w:pStyle w:val="TAL"/>
            </w:pPr>
          </w:p>
        </w:tc>
        <w:tc>
          <w:tcPr>
            <w:tcW w:w="1700" w:type="dxa"/>
          </w:tcPr>
          <w:p w14:paraId="4B116C67" w14:textId="77777777" w:rsidR="00842F80" w:rsidRPr="003C1457" w:rsidRDefault="00842F80" w:rsidP="007A5166">
            <w:pPr>
              <w:pStyle w:val="TAL"/>
            </w:pPr>
          </w:p>
        </w:tc>
        <w:tc>
          <w:tcPr>
            <w:tcW w:w="1245" w:type="dxa"/>
          </w:tcPr>
          <w:p w14:paraId="767890DE" w14:textId="77777777" w:rsidR="00842F80" w:rsidRPr="003C1457" w:rsidRDefault="00842F80" w:rsidP="007A5166">
            <w:pPr>
              <w:pStyle w:val="TAL"/>
            </w:pPr>
          </w:p>
        </w:tc>
      </w:tr>
      <w:tr w:rsidR="00842F80" w:rsidRPr="003C1457" w14:paraId="0958DB01" w14:textId="77777777" w:rsidTr="00842F80">
        <w:tc>
          <w:tcPr>
            <w:tcW w:w="4535" w:type="dxa"/>
            <w:tcBorders>
              <w:bottom w:val="single" w:sz="4" w:space="0" w:color="auto"/>
            </w:tcBorders>
          </w:tcPr>
          <w:p w14:paraId="4FB704D2" w14:textId="77777777" w:rsidR="00842F80" w:rsidRPr="003C1457" w:rsidRDefault="00842F80" w:rsidP="007A5166">
            <w:pPr>
              <w:pStyle w:val="TAL"/>
            </w:pPr>
            <w:r w:rsidRPr="003C1457">
              <w:t xml:space="preserve">      alpha</w:t>
            </w:r>
          </w:p>
        </w:tc>
        <w:tc>
          <w:tcPr>
            <w:tcW w:w="2267" w:type="dxa"/>
          </w:tcPr>
          <w:p w14:paraId="3B40D530" w14:textId="1A10CDE0" w:rsidR="00842F80" w:rsidRPr="003C1457" w:rsidRDefault="00842F80" w:rsidP="002613B3">
            <w:pPr>
              <w:pStyle w:val="TAL"/>
            </w:pPr>
            <w:r w:rsidRPr="003C1457">
              <w:t>alpha1</w:t>
            </w:r>
          </w:p>
        </w:tc>
        <w:tc>
          <w:tcPr>
            <w:tcW w:w="1700" w:type="dxa"/>
          </w:tcPr>
          <w:p w14:paraId="413F77AA" w14:textId="77777777" w:rsidR="00842F80" w:rsidRPr="003C1457" w:rsidRDefault="00842F80" w:rsidP="007A5166">
            <w:pPr>
              <w:pStyle w:val="TAL"/>
            </w:pPr>
          </w:p>
        </w:tc>
        <w:tc>
          <w:tcPr>
            <w:tcW w:w="1245" w:type="dxa"/>
          </w:tcPr>
          <w:p w14:paraId="3ADE9DCF" w14:textId="77777777" w:rsidR="00842F80" w:rsidRPr="003C1457" w:rsidRDefault="00842F80" w:rsidP="007A5166">
            <w:pPr>
              <w:pStyle w:val="TAL"/>
            </w:pPr>
          </w:p>
        </w:tc>
      </w:tr>
      <w:tr w:rsidR="00842F80" w:rsidRPr="003C1457" w14:paraId="5A5CA49E" w14:textId="77777777" w:rsidTr="00842F80">
        <w:tc>
          <w:tcPr>
            <w:tcW w:w="4535" w:type="dxa"/>
            <w:tcBorders>
              <w:bottom w:val="single" w:sz="4" w:space="0" w:color="auto"/>
            </w:tcBorders>
          </w:tcPr>
          <w:p w14:paraId="30D66FCF" w14:textId="77777777" w:rsidR="00842F80" w:rsidRPr="003C1457" w:rsidRDefault="00842F80" w:rsidP="007A5166">
            <w:pPr>
              <w:pStyle w:val="TAL"/>
            </w:pPr>
            <w:r w:rsidRPr="003C1457">
              <w:t xml:space="preserve">    </w:t>
            </w:r>
            <w:r w:rsidRPr="003C1457">
              <w:rPr>
                <w:lang w:eastAsia="ja-JP"/>
              </w:rPr>
              <w:t>}</w:t>
            </w:r>
          </w:p>
        </w:tc>
        <w:tc>
          <w:tcPr>
            <w:tcW w:w="2267" w:type="dxa"/>
          </w:tcPr>
          <w:p w14:paraId="2D8C25C0" w14:textId="77777777" w:rsidR="00842F80" w:rsidRPr="003C1457" w:rsidRDefault="00842F80" w:rsidP="007A5166">
            <w:pPr>
              <w:pStyle w:val="TAL"/>
            </w:pPr>
          </w:p>
        </w:tc>
        <w:tc>
          <w:tcPr>
            <w:tcW w:w="1700" w:type="dxa"/>
          </w:tcPr>
          <w:p w14:paraId="74911083" w14:textId="77777777" w:rsidR="00842F80" w:rsidRPr="003C1457" w:rsidRDefault="00842F80" w:rsidP="007A5166">
            <w:pPr>
              <w:pStyle w:val="TAL"/>
            </w:pPr>
          </w:p>
        </w:tc>
        <w:tc>
          <w:tcPr>
            <w:tcW w:w="1245" w:type="dxa"/>
          </w:tcPr>
          <w:p w14:paraId="7C3362A7" w14:textId="77777777" w:rsidR="00842F80" w:rsidRPr="003C1457" w:rsidRDefault="00842F80" w:rsidP="007A5166">
            <w:pPr>
              <w:pStyle w:val="TAL"/>
            </w:pPr>
          </w:p>
        </w:tc>
      </w:tr>
      <w:tr w:rsidR="00842F80" w:rsidRPr="003C1457" w14:paraId="2C6C9025" w14:textId="77777777" w:rsidTr="00842F80">
        <w:tc>
          <w:tcPr>
            <w:tcW w:w="4535" w:type="dxa"/>
          </w:tcPr>
          <w:p w14:paraId="2F24164B" w14:textId="77777777" w:rsidR="00842F80" w:rsidRPr="003C1457" w:rsidRDefault="00842F80" w:rsidP="007A5166">
            <w:pPr>
              <w:pStyle w:val="TAL"/>
            </w:pPr>
            <w:r w:rsidRPr="003C1457">
              <w:t xml:space="preserve">  }</w:t>
            </w:r>
          </w:p>
        </w:tc>
        <w:tc>
          <w:tcPr>
            <w:tcW w:w="2267" w:type="dxa"/>
          </w:tcPr>
          <w:p w14:paraId="16780D5F" w14:textId="77777777" w:rsidR="00842F80" w:rsidRPr="003C1457" w:rsidRDefault="00842F80" w:rsidP="007A5166">
            <w:pPr>
              <w:pStyle w:val="TAL"/>
            </w:pPr>
          </w:p>
        </w:tc>
        <w:tc>
          <w:tcPr>
            <w:tcW w:w="1700" w:type="dxa"/>
          </w:tcPr>
          <w:p w14:paraId="16A5ABFD" w14:textId="77777777" w:rsidR="00842F80" w:rsidRPr="003C1457" w:rsidRDefault="00842F80" w:rsidP="007A5166">
            <w:pPr>
              <w:pStyle w:val="TAL"/>
            </w:pPr>
          </w:p>
        </w:tc>
        <w:tc>
          <w:tcPr>
            <w:tcW w:w="1245" w:type="dxa"/>
          </w:tcPr>
          <w:p w14:paraId="6CC3BE68" w14:textId="77777777" w:rsidR="00842F80" w:rsidRPr="003C1457" w:rsidRDefault="00842F80" w:rsidP="007A5166">
            <w:pPr>
              <w:pStyle w:val="TAL"/>
            </w:pPr>
          </w:p>
        </w:tc>
      </w:tr>
      <w:tr w:rsidR="00842F80" w:rsidRPr="003C1457" w14:paraId="1940F975" w14:textId="77777777" w:rsidTr="00842F80">
        <w:tc>
          <w:tcPr>
            <w:tcW w:w="4535" w:type="dxa"/>
          </w:tcPr>
          <w:p w14:paraId="5BE2B8BA" w14:textId="77777777" w:rsidR="00842F80" w:rsidRPr="003C1457" w:rsidRDefault="00842F80" w:rsidP="007A5166">
            <w:pPr>
              <w:pStyle w:val="TAL"/>
            </w:pPr>
            <w:r w:rsidRPr="003C1457">
              <w:t>}</w:t>
            </w:r>
          </w:p>
        </w:tc>
        <w:tc>
          <w:tcPr>
            <w:tcW w:w="2267" w:type="dxa"/>
          </w:tcPr>
          <w:p w14:paraId="23D596E2" w14:textId="77777777" w:rsidR="00842F80" w:rsidRPr="003C1457" w:rsidRDefault="00842F80" w:rsidP="007A5166">
            <w:pPr>
              <w:pStyle w:val="TAL"/>
            </w:pPr>
          </w:p>
        </w:tc>
        <w:tc>
          <w:tcPr>
            <w:tcW w:w="1700" w:type="dxa"/>
          </w:tcPr>
          <w:p w14:paraId="540A1160" w14:textId="77777777" w:rsidR="00842F80" w:rsidRPr="003C1457" w:rsidRDefault="00842F80" w:rsidP="007A5166">
            <w:pPr>
              <w:pStyle w:val="TAL"/>
            </w:pPr>
          </w:p>
        </w:tc>
        <w:tc>
          <w:tcPr>
            <w:tcW w:w="1245" w:type="dxa"/>
          </w:tcPr>
          <w:p w14:paraId="21496F56" w14:textId="77777777" w:rsidR="00842F80" w:rsidRPr="003C1457" w:rsidRDefault="00842F80" w:rsidP="007A5166">
            <w:pPr>
              <w:pStyle w:val="TAL"/>
            </w:pPr>
          </w:p>
        </w:tc>
      </w:tr>
    </w:tbl>
    <w:p w14:paraId="6CAEAE5B" w14:textId="77777777" w:rsidR="00842F80" w:rsidRPr="003C1457" w:rsidRDefault="00842F80" w:rsidP="007A5166"/>
    <w:p w14:paraId="0463C363" w14:textId="77777777" w:rsidR="00842F80" w:rsidRPr="003C1457" w:rsidRDefault="00842F80" w:rsidP="007A5166">
      <w:pPr>
        <w:pStyle w:val="H6"/>
      </w:pPr>
      <w:r w:rsidRPr="003C1457">
        <w:t>6.3.4.2.5</w:t>
      </w:r>
      <w:r w:rsidRPr="003C1457">
        <w:tab/>
        <w:t>Test requirement</w:t>
      </w:r>
    </w:p>
    <w:p w14:paraId="024B56DB" w14:textId="77777777" w:rsidR="00842F80" w:rsidRPr="003C1457" w:rsidRDefault="00842F80" w:rsidP="007A5166">
      <w:r w:rsidRPr="003C1457">
        <w:t xml:space="preserve">The measured EIRP in step 5 and 7 shall not to </w:t>
      </w:r>
      <w:r w:rsidRPr="003C1457">
        <w:rPr>
          <w:rFonts w:eastAsia="香~??’c‘I"/>
        </w:rPr>
        <w:t>exceed</w:t>
      </w:r>
      <w:r w:rsidRPr="003C1457">
        <w:t xml:space="preserve"> the values specified in Table 6.3.4.2.5-1 to 6.3.4.2.5-3.</w:t>
      </w:r>
    </w:p>
    <w:p w14:paraId="6D4C693D" w14:textId="7803C338" w:rsidR="00A450A1" w:rsidRPr="003C1457" w:rsidRDefault="00842F80" w:rsidP="007A5166">
      <w:pPr>
        <w:pStyle w:val="TH"/>
      </w:pPr>
      <w:r w:rsidRPr="003C14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842F80" w:rsidRPr="003C1457" w14:paraId="2114C208" w14:textId="201B18F9" w:rsidTr="00842F80">
        <w:trPr>
          <w:jc w:val="center"/>
        </w:trPr>
        <w:tc>
          <w:tcPr>
            <w:tcW w:w="1868" w:type="dxa"/>
            <w:tcBorders>
              <w:bottom w:val="nil"/>
            </w:tcBorders>
            <w:vAlign w:val="center"/>
          </w:tcPr>
          <w:p w14:paraId="4F50C098" w14:textId="21CB4BD2" w:rsidR="00842F80" w:rsidRPr="003C1457" w:rsidRDefault="00842F80" w:rsidP="007A5166">
            <w:pPr>
              <w:pStyle w:val="TAH"/>
            </w:pPr>
          </w:p>
        </w:tc>
        <w:tc>
          <w:tcPr>
            <w:tcW w:w="952" w:type="dxa"/>
            <w:tcBorders>
              <w:bottom w:val="nil"/>
            </w:tcBorders>
          </w:tcPr>
          <w:p w14:paraId="67F962DB" w14:textId="1ECAF966" w:rsidR="00842F80" w:rsidRPr="003C1457" w:rsidRDefault="00842F80" w:rsidP="007A5166">
            <w:pPr>
              <w:pStyle w:val="TAH"/>
            </w:pPr>
            <w:r w:rsidRPr="003C1457">
              <w:t>SCS</w:t>
            </w:r>
          </w:p>
        </w:tc>
        <w:tc>
          <w:tcPr>
            <w:tcW w:w="4536" w:type="dxa"/>
            <w:gridSpan w:val="4"/>
            <w:vAlign w:val="center"/>
          </w:tcPr>
          <w:p w14:paraId="65524B04" w14:textId="778E107A" w:rsidR="00842F80" w:rsidRPr="003C1457" w:rsidRDefault="00842F80" w:rsidP="007A5166">
            <w:pPr>
              <w:pStyle w:val="TAH"/>
            </w:pPr>
            <w:r w:rsidRPr="003C1457">
              <w:t>Channel bandwidth / expected output power (dBm)</w:t>
            </w:r>
          </w:p>
        </w:tc>
      </w:tr>
      <w:tr w:rsidR="00842F80" w:rsidRPr="003C1457" w14:paraId="2F03CC69" w14:textId="78B0AE0F" w:rsidTr="00842F80">
        <w:trPr>
          <w:jc w:val="center"/>
        </w:trPr>
        <w:tc>
          <w:tcPr>
            <w:tcW w:w="1868" w:type="dxa"/>
            <w:tcBorders>
              <w:top w:val="nil"/>
              <w:bottom w:val="single" w:sz="4" w:space="0" w:color="auto"/>
            </w:tcBorders>
            <w:vAlign w:val="center"/>
          </w:tcPr>
          <w:p w14:paraId="34645DC3" w14:textId="4A99DDA6" w:rsidR="00842F80" w:rsidRPr="003C1457" w:rsidRDefault="00842F80" w:rsidP="007A5166">
            <w:pPr>
              <w:pStyle w:val="TAH"/>
            </w:pPr>
          </w:p>
        </w:tc>
        <w:tc>
          <w:tcPr>
            <w:tcW w:w="952" w:type="dxa"/>
            <w:tcBorders>
              <w:top w:val="nil"/>
            </w:tcBorders>
          </w:tcPr>
          <w:p w14:paraId="096DC5CE" w14:textId="0BD9174E" w:rsidR="00842F80" w:rsidRPr="003C1457" w:rsidRDefault="00842F80" w:rsidP="007A5166">
            <w:pPr>
              <w:pStyle w:val="TAH"/>
            </w:pPr>
          </w:p>
        </w:tc>
        <w:tc>
          <w:tcPr>
            <w:tcW w:w="1134" w:type="dxa"/>
            <w:vAlign w:val="center"/>
          </w:tcPr>
          <w:p w14:paraId="534A19A5" w14:textId="4C229A83" w:rsidR="00842F80" w:rsidRPr="003C1457" w:rsidRDefault="00842F80" w:rsidP="007A5166">
            <w:pPr>
              <w:pStyle w:val="TAH"/>
            </w:pPr>
            <w:r w:rsidRPr="003C1457">
              <w:t>50 MHz</w:t>
            </w:r>
          </w:p>
        </w:tc>
        <w:tc>
          <w:tcPr>
            <w:tcW w:w="1134" w:type="dxa"/>
            <w:vAlign w:val="center"/>
          </w:tcPr>
          <w:p w14:paraId="5CC6B66A" w14:textId="02E6112B" w:rsidR="00842F80" w:rsidRPr="003C1457" w:rsidRDefault="00842F80" w:rsidP="007A5166">
            <w:pPr>
              <w:pStyle w:val="TAH"/>
            </w:pPr>
            <w:r w:rsidRPr="003C1457">
              <w:t>100 MHz</w:t>
            </w:r>
          </w:p>
        </w:tc>
        <w:tc>
          <w:tcPr>
            <w:tcW w:w="1134" w:type="dxa"/>
            <w:vAlign w:val="center"/>
          </w:tcPr>
          <w:p w14:paraId="4E50FACA" w14:textId="1999506A" w:rsidR="00842F80" w:rsidRPr="003C1457" w:rsidRDefault="00842F80" w:rsidP="007A5166">
            <w:pPr>
              <w:pStyle w:val="TAH"/>
            </w:pPr>
            <w:r w:rsidRPr="003C1457">
              <w:t>200 MHz</w:t>
            </w:r>
          </w:p>
        </w:tc>
        <w:tc>
          <w:tcPr>
            <w:tcW w:w="1134" w:type="dxa"/>
            <w:vAlign w:val="center"/>
          </w:tcPr>
          <w:p w14:paraId="13B20202" w14:textId="2C19E69C" w:rsidR="00842F80" w:rsidRPr="003C1457" w:rsidRDefault="00842F80" w:rsidP="007A5166">
            <w:pPr>
              <w:pStyle w:val="TAH"/>
            </w:pPr>
            <w:r w:rsidRPr="003C1457">
              <w:t>400 MHz</w:t>
            </w:r>
          </w:p>
        </w:tc>
      </w:tr>
      <w:tr w:rsidR="00842F80" w:rsidRPr="003C1457" w14:paraId="0995A3FD" w14:textId="6FC2BB86" w:rsidTr="00842F80">
        <w:trPr>
          <w:jc w:val="center"/>
        </w:trPr>
        <w:tc>
          <w:tcPr>
            <w:tcW w:w="1868" w:type="dxa"/>
            <w:tcBorders>
              <w:bottom w:val="nil"/>
            </w:tcBorders>
            <w:vAlign w:val="center"/>
          </w:tcPr>
          <w:p w14:paraId="3FC5AF23" w14:textId="364FAF67" w:rsidR="00842F80" w:rsidRPr="003C1457" w:rsidRDefault="00842F80" w:rsidP="007A5166">
            <w:pPr>
              <w:pStyle w:val="TAL"/>
            </w:pPr>
            <w:r w:rsidRPr="003C1457">
              <w:t xml:space="preserve">Expected Measured </w:t>
            </w:r>
          </w:p>
        </w:tc>
        <w:tc>
          <w:tcPr>
            <w:tcW w:w="952" w:type="dxa"/>
          </w:tcPr>
          <w:p w14:paraId="1DDCA723" w14:textId="2DB22749" w:rsidR="00842F80" w:rsidRPr="003C1457" w:rsidRDefault="00842F80" w:rsidP="007A5166">
            <w:pPr>
              <w:pStyle w:val="TAC"/>
            </w:pPr>
            <w:r w:rsidRPr="003C1457">
              <w:t>60kHz</w:t>
            </w:r>
          </w:p>
        </w:tc>
        <w:tc>
          <w:tcPr>
            <w:tcW w:w="1134" w:type="dxa"/>
          </w:tcPr>
          <w:p w14:paraId="35049FE4" w14:textId="7713EDE2" w:rsidR="00842F80" w:rsidRPr="003C1457" w:rsidRDefault="00842F80" w:rsidP="007A5166">
            <w:pPr>
              <w:pStyle w:val="TAC"/>
            </w:pPr>
            <w:r w:rsidRPr="003C1457">
              <w:t>8.1</w:t>
            </w:r>
          </w:p>
        </w:tc>
        <w:tc>
          <w:tcPr>
            <w:tcW w:w="1134" w:type="dxa"/>
          </w:tcPr>
          <w:p w14:paraId="0D76ADD2" w14:textId="73EE4854" w:rsidR="00842F80" w:rsidRPr="003C1457" w:rsidRDefault="00842F80" w:rsidP="007A5166">
            <w:pPr>
              <w:pStyle w:val="TAC"/>
            </w:pPr>
            <w:r w:rsidRPr="003C1457">
              <w:t>7.1</w:t>
            </w:r>
          </w:p>
        </w:tc>
        <w:tc>
          <w:tcPr>
            <w:tcW w:w="1134" w:type="dxa"/>
          </w:tcPr>
          <w:p w14:paraId="1CF7096A" w14:textId="68D10C58" w:rsidR="00842F80" w:rsidRPr="003C1457" w:rsidRDefault="00842F80" w:rsidP="007A5166">
            <w:pPr>
              <w:pStyle w:val="TAC"/>
            </w:pPr>
            <w:r w:rsidRPr="003C1457">
              <w:t>8.1</w:t>
            </w:r>
          </w:p>
        </w:tc>
        <w:tc>
          <w:tcPr>
            <w:tcW w:w="1134" w:type="dxa"/>
          </w:tcPr>
          <w:p w14:paraId="4C30DCDB" w14:textId="6B427656" w:rsidR="00842F80" w:rsidRPr="003C1457" w:rsidRDefault="00842F80" w:rsidP="007A5166">
            <w:pPr>
              <w:pStyle w:val="TAC"/>
            </w:pPr>
            <w:r w:rsidRPr="003C1457">
              <w:t>N/A</w:t>
            </w:r>
          </w:p>
        </w:tc>
      </w:tr>
      <w:tr w:rsidR="00842F80" w:rsidRPr="003C1457" w14:paraId="18378DDB" w14:textId="2AFD25A0" w:rsidTr="00842F80">
        <w:trPr>
          <w:jc w:val="center"/>
        </w:trPr>
        <w:tc>
          <w:tcPr>
            <w:tcW w:w="1868" w:type="dxa"/>
            <w:tcBorders>
              <w:top w:val="nil"/>
            </w:tcBorders>
            <w:vAlign w:val="center"/>
          </w:tcPr>
          <w:p w14:paraId="4CC0E000" w14:textId="64E2EC18" w:rsidR="00842F80" w:rsidRPr="003C1457" w:rsidRDefault="00842F80" w:rsidP="007A5166">
            <w:pPr>
              <w:pStyle w:val="TAC"/>
            </w:pPr>
            <w:r w:rsidRPr="003C1457">
              <w:t>power</w:t>
            </w:r>
          </w:p>
        </w:tc>
        <w:tc>
          <w:tcPr>
            <w:tcW w:w="952" w:type="dxa"/>
          </w:tcPr>
          <w:p w14:paraId="1E5E3798" w14:textId="340D0E82" w:rsidR="00842F80" w:rsidRPr="003C1457" w:rsidRDefault="00842F80" w:rsidP="007A5166">
            <w:pPr>
              <w:pStyle w:val="TAC"/>
            </w:pPr>
            <w:r w:rsidRPr="003C1457">
              <w:t>120kHz</w:t>
            </w:r>
          </w:p>
        </w:tc>
        <w:tc>
          <w:tcPr>
            <w:tcW w:w="1134" w:type="dxa"/>
          </w:tcPr>
          <w:p w14:paraId="1F8782A9" w14:textId="367AF76B" w:rsidR="00842F80" w:rsidRPr="003C1457" w:rsidRDefault="00842F80" w:rsidP="007A5166">
            <w:pPr>
              <w:pStyle w:val="TAC"/>
            </w:pPr>
            <w:r w:rsidRPr="003C1457">
              <w:t>8.1</w:t>
            </w:r>
          </w:p>
        </w:tc>
        <w:tc>
          <w:tcPr>
            <w:tcW w:w="1134" w:type="dxa"/>
          </w:tcPr>
          <w:p w14:paraId="2CAC48F7" w14:textId="1316C374" w:rsidR="00842F80" w:rsidRPr="003C1457" w:rsidRDefault="00842F80" w:rsidP="007A5166">
            <w:pPr>
              <w:pStyle w:val="TAC"/>
            </w:pPr>
            <w:r w:rsidRPr="003C1457">
              <w:t>7.1</w:t>
            </w:r>
          </w:p>
        </w:tc>
        <w:tc>
          <w:tcPr>
            <w:tcW w:w="1134" w:type="dxa"/>
          </w:tcPr>
          <w:p w14:paraId="6877EEB7" w14:textId="32BE89D1" w:rsidR="00842F80" w:rsidRPr="003C1457" w:rsidRDefault="00842F80" w:rsidP="007A5166">
            <w:pPr>
              <w:pStyle w:val="TAC"/>
            </w:pPr>
            <w:r w:rsidRPr="003C1457">
              <w:t>8.1</w:t>
            </w:r>
          </w:p>
        </w:tc>
        <w:tc>
          <w:tcPr>
            <w:tcW w:w="1134" w:type="dxa"/>
          </w:tcPr>
          <w:p w14:paraId="5C0DCB27" w14:textId="3DEF9392" w:rsidR="00842F80" w:rsidRPr="003C1457" w:rsidRDefault="00842F80" w:rsidP="007A5166">
            <w:pPr>
              <w:pStyle w:val="TAC"/>
            </w:pPr>
            <w:r w:rsidRPr="003C1457">
              <w:t>7.1</w:t>
            </w:r>
          </w:p>
        </w:tc>
      </w:tr>
      <w:tr w:rsidR="00842F80" w:rsidRPr="003C1457" w14:paraId="51F69EB4" w14:textId="5A7C9FA0" w:rsidTr="00842F80">
        <w:trPr>
          <w:jc w:val="center"/>
        </w:trPr>
        <w:tc>
          <w:tcPr>
            <w:tcW w:w="2820" w:type="dxa"/>
            <w:gridSpan w:val="2"/>
            <w:tcBorders>
              <w:top w:val="nil"/>
            </w:tcBorders>
            <w:vAlign w:val="center"/>
          </w:tcPr>
          <w:p w14:paraId="2649D99C" w14:textId="2E36F212" w:rsidR="00842F80" w:rsidRPr="003C1457" w:rsidRDefault="00842F80" w:rsidP="007A5166">
            <w:pPr>
              <w:pStyle w:val="TAC"/>
            </w:pPr>
            <w:r w:rsidRPr="003C1457">
              <w:t>Power tolerance</w:t>
            </w:r>
          </w:p>
        </w:tc>
        <w:tc>
          <w:tcPr>
            <w:tcW w:w="4536" w:type="dxa"/>
            <w:gridSpan w:val="4"/>
          </w:tcPr>
          <w:p w14:paraId="7A2E0159" w14:textId="21A88ED7" w:rsidR="00842F80" w:rsidRPr="003C1457" w:rsidRDefault="00842F80" w:rsidP="007A5166">
            <w:pPr>
              <w:pStyle w:val="TAC"/>
            </w:pPr>
            <w:r w:rsidRPr="003C1457">
              <w:t>± (14+TT)dB</w:t>
            </w:r>
          </w:p>
        </w:tc>
      </w:tr>
      <w:tr w:rsidR="00842F80" w:rsidRPr="003C1457" w14:paraId="32D68AB5" w14:textId="3ECAF936" w:rsidTr="00842F80">
        <w:trPr>
          <w:jc w:val="center"/>
        </w:trPr>
        <w:tc>
          <w:tcPr>
            <w:tcW w:w="7356" w:type="dxa"/>
            <w:gridSpan w:val="6"/>
            <w:vAlign w:val="center"/>
          </w:tcPr>
          <w:p w14:paraId="7D334477" w14:textId="6F34270C" w:rsidR="00842F80" w:rsidRPr="003C1457" w:rsidRDefault="00842F80" w:rsidP="007A5166">
            <w:pPr>
              <w:pStyle w:val="TAN"/>
              <w:rPr>
                <w:snapToGrid w:val="0"/>
              </w:rPr>
            </w:pPr>
            <w:r w:rsidRPr="003C1457">
              <w:t>Note 1:</w:t>
            </w:r>
            <w:r w:rsidRPr="003C1457">
              <w:tab/>
              <w:t>The lower power limit shall not exceed the minimum output power requirements defined in sub-clause 6.3.2.3, and the higher power limit shall not exceed the Max EIRP defined in sub-clause 6.2.1.3.</w:t>
            </w:r>
          </w:p>
        </w:tc>
      </w:tr>
    </w:tbl>
    <w:p w14:paraId="6B9416CC" w14:textId="77777777" w:rsidR="00842F80" w:rsidRPr="003C1457" w:rsidRDefault="00842F80" w:rsidP="007A5166"/>
    <w:p w14:paraId="2B3B702B" w14:textId="77777777" w:rsidR="00842F80" w:rsidRPr="003C1457" w:rsidRDefault="00842F80" w:rsidP="007A5166">
      <w:pPr>
        <w:pStyle w:val="TH"/>
      </w:pPr>
      <w:r w:rsidRPr="003C14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225"/>
        <w:gridCol w:w="1225"/>
        <w:gridCol w:w="1225"/>
        <w:gridCol w:w="1225"/>
      </w:tblGrid>
      <w:tr w:rsidR="00842F80" w:rsidRPr="003C1457" w14:paraId="0015071F" w14:textId="77777777" w:rsidTr="00842F80">
        <w:trPr>
          <w:jc w:val="center"/>
        </w:trPr>
        <w:tc>
          <w:tcPr>
            <w:tcW w:w="1868" w:type="dxa"/>
            <w:tcBorders>
              <w:bottom w:val="nil"/>
            </w:tcBorders>
            <w:vAlign w:val="center"/>
          </w:tcPr>
          <w:p w14:paraId="224AF65E" w14:textId="77777777" w:rsidR="00842F80" w:rsidRPr="003C1457" w:rsidRDefault="00842F80" w:rsidP="007A5166">
            <w:pPr>
              <w:pStyle w:val="TAH"/>
            </w:pPr>
          </w:p>
        </w:tc>
        <w:tc>
          <w:tcPr>
            <w:tcW w:w="952" w:type="dxa"/>
            <w:tcBorders>
              <w:bottom w:val="nil"/>
            </w:tcBorders>
          </w:tcPr>
          <w:p w14:paraId="30DA3856" w14:textId="77777777" w:rsidR="00842F80" w:rsidRPr="003C1457" w:rsidRDefault="00842F80" w:rsidP="007A5166">
            <w:pPr>
              <w:pStyle w:val="TAH"/>
            </w:pPr>
            <w:r w:rsidRPr="003C1457">
              <w:t>SCS</w:t>
            </w:r>
          </w:p>
        </w:tc>
        <w:tc>
          <w:tcPr>
            <w:tcW w:w="4900" w:type="dxa"/>
            <w:gridSpan w:val="4"/>
            <w:vAlign w:val="center"/>
          </w:tcPr>
          <w:p w14:paraId="3EAFF9F5" w14:textId="77777777" w:rsidR="00842F80" w:rsidRPr="003C1457" w:rsidRDefault="00842F80" w:rsidP="007A5166">
            <w:pPr>
              <w:pStyle w:val="TAH"/>
            </w:pPr>
            <w:r w:rsidRPr="003C1457">
              <w:t>Channel bandwidth / expected output power (dBm)</w:t>
            </w:r>
          </w:p>
        </w:tc>
      </w:tr>
      <w:tr w:rsidR="00842F80" w:rsidRPr="003C1457" w14:paraId="6B67C838" w14:textId="77777777" w:rsidTr="00842F80">
        <w:trPr>
          <w:jc w:val="center"/>
        </w:trPr>
        <w:tc>
          <w:tcPr>
            <w:tcW w:w="1868" w:type="dxa"/>
            <w:tcBorders>
              <w:top w:val="nil"/>
              <w:bottom w:val="single" w:sz="4" w:space="0" w:color="auto"/>
            </w:tcBorders>
            <w:vAlign w:val="center"/>
          </w:tcPr>
          <w:p w14:paraId="41BEDEF1" w14:textId="77777777" w:rsidR="00842F80" w:rsidRPr="003C1457" w:rsidRDefault="00842F80" w:rsidP="007A5166">
            <w:pPr>
              <w:pStyle w:val="TAH"/>
            </w:pPr>
          </w:p>
        </w:tc>
        <w:tc>
          <w:tcPr>
            <w:tcW w:w="952" w:type="dxa"/>
            <w:tcBorders>
              <w:top w:val="nil"/>
            </w:tcBorders>
          </w:tcPr>
          <w:p w14:paraId="527BA39C" w14:textId="77777777" w:rsidR="00842F80" w:rsidRPr="003C1457" w:rsidRDefault="00842F80" w:rsidP="007A5166">
            <w:pPr>
              <w:pStyle w:val="TAH"/>
            </w:pPr>
          </w:p>
        </w:tc>
        <w:tc>
          <w:tcPr>
            <w:tcW w:w="1225" w:type="dxa"/>
            <w:vAlign w:val="center"/>
          </w:tcPr>
          <w:p w14:paraId="6C4079E7" w14:textId="77777777" w:rsidR="00842F80" w:rsidRPr="003C1457" w:rsidRDefault="00842F80" w:rsidP="007A5166">
            <w:pPr>
              <w:pStyle w:val="TAH"/>
            </w:pPr>
            <w:r w:rsidRPr="003C1457">
              <w:t>50 MHz</w:t>
            </w:r>
          </w:p>
        </w:tc>
        <w:tc>
          <w:tcPr>
            <w:tcW w:w="1225" w:type="dxa"/>
            <w:vAlign w:val="center"/>
          </w:tcPr>
          <w:p w14:paraId="009171C8" w14:textId="77777777" w:rsidR="00842F80" w:rsidRPr="003C1457" w:rsidRDefault="00842F80" w:rsidP="007A5166">
            <w:pPr>
              <w:pStyle w:val="TAH"/>
            </w:pPr>
            <w:r w:rsidRPr="003C1457">
              <w:t>100 MHz</w:t>
            </w:r>
          </w:p>
        </w:tc>
        <w:tc>
          <w:tcPr>
            <w:tcW w:w="1225" w:type="dxa"/>
            <w:vAlign w:val="center"/>
          </w:tcPr>
          <w:p w14:paraId="66C6B7A2" w14:textId="77777777" w:rsidR="00842F80" w:rsidRPr="003C1457" w:rsidRDefault="00842F80" w:rsidP="007A5166">
            <w:pPr>
              <w:pStyle w:val="TAH"/>
            </w:pPr>
            <w:r w:rsidRPr="003C1457">
              <w:t>200 MHz</w:t>
            </w:r>
          </w:p>
        </w:tc>
        <w:tc>
          <w:tcPr>
            <w:tcW w:w="1225" w:type="dxa"/>
            <w:vAlign w:val="center"/>
          </w:tcPr>
          <w:p w14:paraId="707FA19C" w14:textId="77777777" w:rsidR="00842F80" w:rsidRPr="003C1457" w:rsidRDefault="00842F80" w:rsidP="007A5166">
            <w:pPr>
              <w:pStyle w:val="TAH"/>
            </w:pPr>
            <w:r w:rsidRPr="003C1457">
              <w:t>400 MHz</w:t>
            </w:r>
          </w:p>
        </w:tc>
      </w:tr>
      <w:tr w:rsidR="00842F80" w:rsidRPr="003C1457" w14:paraId="08CB0D39" w14:textId="77777777" w:rsidTr="00842F80">
        <w:trPr>
          <w:jc w:val="center"/>
        </w:trPr>
        <w:tc>
          <w:tcPr>
            <w:tcW w:w="1868" w:type="dxa"/>
            <w:tcBorders>
              <w:bottom w:val="nil"/>
            </w:tcBorders>
            <w:vAlign w:val="center"/>
          </w:tcPr>
          <w:p w14:paraId="0778F193" w14:textId="77777777" w:rsidR="00842F80" w:rsidRPr="003C1457" w:rsidRDefault="00842F80" w:rsidP="007A5166">
            <w:pPr>
              <w:pStyle w:val="TAL"/>
            </w:pPr>
            <w:r w:rsidRPr="003C1457">
              <w:t xml:space="preserve">Expected Measured </w:t>
            </w:r>
          </w:p>
        </w:tc>
        <w:tc>
          <w:tcPr>
            <w:tcW w:w="952" w:type="dxa"/>
          </w:tcPr>
          <w:p w14:paraId="45D8572A" w14:textId="77777777" w:rsidR="00842F80" w:rsidRPr="003C1457" w:rsidRDefault="00842F80" w:rsidP="007A5166">
            <w:pPr>
              <w:pStyle w:val="TAC"/>
            </w:pPr>
            <w:r w:rsidRPr="003C1457">
              <w:t>60kHz</w:t>
            </w:r>
          </w:p>
        </w:tc>
        <w:tc>
          <w:tcPr>
            <w:tcW w:w="1225" w:type="dxa"/>
          </w:tcPr>
          <w:p w14:paraId="1794BA08" w14:textId="0A3EF0F3" w:rsidR="00842F80" w:rsidRPr="003C1457" w:rsidRDefault="00842F80" w:rsidP="007A5166">
            <w:pPr>
              <w:pStyle w:val="TAC"/>
            </w:pPr>
            <w:r w:rsidRPr="003C1457">
              <w:t>12.1</w:t>
            </w:r>
          </w:p>
        </w:tc>
        <w:tc>
          <w:tcPr>
            <w:tcW w:w="1225" w:type="dxa"/>
          </w:tcPr>
          <w:p w14:paraId="3FB17B3B" w14:textId="4210BD60" w:rsidR="00842F80" w:rsidRPr="003C1457" w:rsidRDefault="00842F80" w:rsidP="007A5166">
            <w:pPr>
              <w:pStyle w:val="TAC"/>
            </w:pPr>
            <w:r w:rsidRPr="003C1457">
              <w:t>11.1</w:t>
            </w:r>
          </w:p>
        </w:tc>
        <w:tc>
          <w:tcPr>
            <w:tcW w:w="1225" w:type="dxa"/>
          </w:tcPr>
          <w:p w14:paraId="16D1545D" w14:textId="5323AFA6" w:rsidR="00842F80" w:rsidRPr="003C1457" w:rsidRDefault="00842F80" w:rsidP="007A5166">
            <w:pPr>
              <w:pStyle w:val="TAC"/>
            </w:pPr>
            <w:r w:rsidRPr="003C1457">
              <w:t>12.1</w:t>
            </w:r>
          </w:p>
        </w:tc>
        <w:tc>
          <w:tcPr>
            <w:tcW w:w="1225" w:type="dxa"/>
          </w:tcPr>
          <w:p w14:paraId="779E23A9" w14:textId="77777777" w:rsidR="00842F80" w:rsidRPr="003C1457" w:rsidRDefault="00842F80" w:rsidP="007A5166">
            <w:pPr>
              <w:pStyle w:val="TAC"/>
            </w:pPr>
            <w:r w:rsidRPr="003C1457">
              <w:t>N/A</w:t>
            </w:r>
          </w:p>
        </w:tc>
      </w:tr>
      <w:tr w:rsidR="00842F80" w:rsidRPr="003C1457" w14:paraId="4EED1650" w14:textId="77777777" w:rsidTr="00842F80">
        <w:trPr>
          <w:jc w:val="center"/>
        </w:trPr>
        <w:tc>
          <w:tcPr>
            <w:tcW w:w="1868" w:type="dxa"/>
            <w:tcBorders>
              <w:top w:val="nil"/>
            </w:tcBorders>
            <w:vAlign w:val="center"/>
          </w:tcPr>
          <w:p w14:paraId="70C6FCE0" w14:textId="77777777" w:rsidR="00842F80" w:rsidRPr="003C1457" w:rsidRDefault="00842F80" w:rsidP="007A5166">
            <w:pPr>
              <w:pStyle w:val="TAC"/>
            </w:pPr>
            <w:r w:rsidRPr="003C1457">
              <w:t>power</w:t>
            </w:r>
          </w:p>
        </w:tc>
        <w:tc>
          <w:tcPr>
            <w:tcW w:w="952" w:type="dxa"/>
          </w:tcPr>
          <w:p w14:paraId="1CE00DEB" w14:textId="77777777" w:rsidR="00842F80" w:rsidRPr="003C1457" w:rsidRDefault="00842F80" w:rsidP="007A5166">
            <w:pPr>
              <w:pStyle w:val="TAC"/>
            </w:pPr>
            <w:r w:rsidRPr="003C1457">
              <w:t>120kHz</w:t>
            </w:r>
          </w:p>
        </w:tc>
        <w:tc>
          <w:tcPr>
            <w:tcW w:w="1225" w:type="dxa"/>
          </w:tcPr>
          <w:p w14:paraId="5A82C39D" w14:textId="33974AE7" w:rsidR="00842F80" w:rsidRPr="003C1457" w:rsidRDefault="00842F80" w:rsidP="007A5166">
            <w:pPr>
              <w:pStyle w:val="TAC"/>
            </w:pPr>
            <w:r w:rsidRPr="003C1457">
              <w:t>12.1</w:t>
            </w:r>
          </w:p>
        </w:tc>
        <w:tc>
          <w:tcPr>
            <w:tcW w:w="1225" w:type="dxa"/>
          </w:tcPr>
          <w:p w14:paraId="659756AB" w14:textId="3CC7EF9C" w:rsidR="00842F80" w:rsidRPr="003C1457" w:rsidRDefault="00842F80" w:rsidP="007A5166">
            <w:pPr>
              <w:pStyle w:val="TAC"/>
            </w:pPr>
            <w:r w:rsidRPr="003C1457">
              <w:t>11.1</w:t>
            </w:r>
          </w:p>
        </w:tc>
        <w:tc>
          <w:tcPr>
            <w:tcW w:w="1225" w:type="dxa"/>
          </w:tcPr>
          <w:p w14:paraId="79E4C8E4" w14:textId="3368BB99" w:rsidR="00842F80" w:rsidRPr="003C1457" w:rsidRDefault="00842F80" w:rsidP="007A5166">
            <w:pPr>
              <w:pStyle w:val="TAC"/>
            </w:pPr>
            <w:r w:rsidRPr="003C1457">
              <w:t>12.1</w:t>
            </w:r>
          </w:p>
        </w:tc>
        <w:tc>
          <w:tcPr>
            <w:tcW w:w="1225" w:type="dxa"/>
          </w:tcPr>
          <w:p w14:paraId="58FBCCCF" w14:textId="76403962" w:rsidR="00842F80" w:rsidRPr="003C1457" w:rsidRDefault="00842F80" w:rsidP="007A5166">
            <w:pPr>
              <w:pStyle w:val="TAC"/>
            </w:pPr>
            <w:r w:rsidRPr="003C1457">
              <w:t>11.1</w:t>
            </w:r>
          </w:p>
        </w:tc>
      </w:tr>
      <w:tr w:rsidR="00842F80" w:rsidRPr="003C1457" w14:paraId="16ADFCAE" w14:textId="77777777" w:rsidTr="00842F80">
        <w:trPr>
          <w:jc w:val="center"/>
        </w:trPr>
        <w:tc>
          <w:tcPr>
            <w:tcW w:w="2820" w:type="dxa"/>
            <w:gridSpan w:val="2"/>
            <w:tcBorders>
              <w:top w:val="nil"/>
            </w:tcBorders>
            <w:vAlign w:val="center"/>
          </w:tcPr>
          <w:p w14:paraId="787DD13A" w14:textId="77777777" w:rsidR="00842F80" w:rsidRPr="003C1457" w:rsidRDefault="00842F80" w:rsidP="007A5166">
            <w:pPr>
              <w:pStyle w:val="TAC"/>
            </w:pPr>
            <w:r w:rsidRPr="003C1457">
              <w:t>Power tolerance</w:t>
            </w:r>
          </w:p>
        </w:tc>
        <w:tc>
          <w:tcPr>
            <w:tcW w:w="4900" w:type="dxa"/>
            <w:gridSpan w:val="4"/>
          </w:tcPr>
          <w:p w14:paraId="0DD099EE" w14:textId="77777777" w:rsidR="00842F80" w:rsidRPr="003C1457" w:rsidRDefault="00842F80" w:rsidP="007A5166">
            <w:pPr>
              <w:pStyle w:val="TAC"/>
            </w:pPr>
            <w:r w:rsidRPr="003C1457">
              <w:t>± (12+TT)dB</w:t>
            </w:r>
          </w:p>
        </w:tc>
      </w:tr>
      <w:tr w:rsidR="00842F80" w:rsidRPr="003C1457" w14:paraId="0195411A" w14:textId="77777777" w:rsidTr="00842F80">
        <w:trPr>
          <w:jc w:val="center"/>
        </w:trPr>
        <w:tc>
          <w:tcPr>
            <w:tcW w:w="7720" w:type="dxa"/>
            <w:gridSpan w:val="6"/>
            <w:vAlign w:val="center"/>
          </w:tcPr>
          <w:p w14:paraId="2BC3620C" w14:textId="77777777" w:rsidR="00842F80" w:rsidRPr="003C1457" w:rsidRDefault="00842F80" w:rsidP="007A5166">
            <w:pPr>
              <w:pStyle w:val="TAN"/>
              <w:rPr>
                <w:snapToGrid w:val="0"/>
              </w:rPr>
            </w:pPr>
            <w:r w:rsidRPr="003C1457">
              <w:t>Note 1:</w:t>
            </w:r>
            <w:r w:rsidRPr="003C1457">
              <w:tab/>
              <w:t>The lower power limit shall not exceed the minimum output power requirements defined in sub-clause 6.3.2.3, and the higher power limit shall not exceed the Max EIRP defined in sub-clause 6.2.1.3.</w:t>
            </w:r>
          </w:p>
        </w:tc>
      </w:tr>
    </w:tbl>
    <w:p w14:paraId="55EF34A5" w14:textId="311AE1DF" w:rsidR="00842F80" w:rsidRPr="003C1457" w:rsidRDefault="00842F80" w:rsidP="007A5166"/>
    <w:p w14:paraId="68E6BE53" w14:textId="77777777" w:rsidR="00A20C6A" w:rsidRPr="003C1457" w:rsidRDefault="00A20C6A" w:rsidP="00A20C6A">
      <w:pPr>
        <w:pStyle w:val="TH"/>
      </w:pPr>
      <w:r w:rsidRPr="003C14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A20C6A" w:rsidRPr="003C1457" w14:paraId="57A3D472" w14:textId="77777777" w:rsidTr="00B54085">
        <w:trPr>
          <w:jc w:val="center"/>
        </w:trPr>
        <w:tc>
          <w:tcPr>
            <w:tcW w:w="1868" w:type="dxa"/>
            <w:tcBorders>
              <w:bottom w:val="nil"/>
            </w:tcBorders>
            <w:vAlign w:val="center"/>
          </w:tcPr>
          <w:p w14:paraId="77205948" w14:textId="77777777" w:rsidR="00A20C6A" w:rsidRPr="003C1457" w:rsidRDefault="00A20C6A" w:rsidP="00B54085">
            <w:pPr>
              <w:pStyle w:val="TAH"/>
            </w:pPr>
          </w:p>
        </w:tc>
        <w:tc>
          <w:tcPr>
            <w:tcW w:w="952" w:type="dxa"/>
            <w:tcBorders>
              <w:bottom w:val="nil"/>
            </w:tcBorders>
          </w:tcPr>
          <w:p w14:paraId="2F0E04E9" w14:textId="77777777" w:rsidR="00A20C6A" w:rsidRPr="003C1457" w:rsidRDefault="00A20C6A" w:rsidP="00B54085">
            <w:pPr>
              <w:pStyle w:val="TAH"/>
            </w:pPr>
            <w:r w:rsidRPr="003C1457">
              <w:t>SCS</w:t>
            </w:r>
          </w:p>
        </w:tc>
        <w:tc>
          <w:tcPr>
            <w:tcW w:w="4536" w:type="dxa"/>
            <w:gridSpan w:val="4"/>
            <w:vAlign w:val="center"/>
          </w:tcPr>
          <w:p w14:paraId="47DF2BE5" w14:textId="77777777" w:rsidR="00A20C6A" w:rsidRPr="003C1457" w:rsidRDefault="00A20C6A" w:rsidP="00B54085">
            <w:pPr>
              <w:pStyle w:val="TAH"/>
            </w:pPr>
            <w:r w:rsidRPr="003C1457">
              <w:t>Channel bandwidth / expected output power (dBm)</w:t>
            </w:r>
          </w:p>
        </w:tc>
      </w:tr>
      <w:tr w:rsidR="00A20C6A" w:rsidRPr="003C1457" w14:paraId="233B1C60" w14:textId="77777777" w:rsidTr="00B54085">
        <w:trPr>
          <w:jc w:val="center"/>
        </w:trPr>
        <w:tc>
          <w:tcPr>
            <w:tcW w:w="1868" w:type="dxa"/>
            <w:tcBorders>
              <w:top w:val="nil"/>
              <w:bottom w:val="single" w:sz="4" w:space="0" w:color="auto"/>
            </w:tcBorders>
            <w:vAlign w:val="center"/>
          </w:tcPr>
          <w:p w14:paraId="4319F49A" w14:textId="77777777" w:rsidR="00A20C6A" w:rsidRPr="003C1457" w:rsidRDefault="00A20C6A" w:rsidP="00B54085">
            <w:pPr>
              <w:pStyle w:val="TAH"/>
            </w:pPr>
          </w:p>
        </w:tc>
        <w:tc>
          <w:tcPr>
            <w:tcW w:w="952" w:type="dxa"/>
            <w:tcBorders>
              <w:top w:val="nil"/>
            </w:tcBorders>
          </w:tcPr>
          <w:p w14:paraId="55C993F5" w14:textId="77777777" w:rsidR="00A20C6A" w:rsidRPr="003C1457" w:rsidRDefault="00A20C6A" w:rsidP="00B54085">
            <w:pPr>
              <w:pStyle w:val="TAH"/>
            </w:pPr>
          </w:p>
        </w:tc>
        <w:tc>
          <w:tcPr>
            <w:tcW w:w="1134" w:type="dxa"/>
            <w:vAlign w:val="center"/>
          </w:tcPr>
          <w:p w14:paraId="313DF9F1" w14:textId="77777777" w:rsidR="00A20C6A" w:rsidRPr="003C1457" w:rsidRDefault="00A20C6A" w:rsidP="00B54085">
            <w:pPr>
              <w:pStyle w:val="TAH"/>
            </w:pPr>
            <w:r w:rsidRPr="003C1457">
              <w:t>50 MHz</w:t>
            </w:r>
          </w:p>
        </w:tc>
        <w:tc>
          <w:tcPr>
            <w:tcW w:w="1134" w:type="dxa"/>
            <w:vAlign w:val="center"/>
          </w:tcPr>
          <w:p w14:paraId="31AA6785" w14:textId="77777777" w:rsidR="00A20C6A" w:rsidRPr="003C1457" w:rsidRDefault="00A20C6A" w:rsidP="00B54085">
            <w:pPr>
              <w:pStyle w:val="TAH"/>
            </w:pPr>
            <w:r w:rsidRPr="003C1457">
              <w:t>100 MHz</w:t>
            </w:r>
          </w:p>
        </w:tc>
        <w:tc>
          <w:tcPr>
            <w:tcW w:w="1134" w:type="dxa"/>
            <w:vAlign w:val="center"/>
          </w:tcPr>
          <w:p w14:paraId="71523267" w14:textId="77777777" w:rsidR="00A20C6A" w:rsidRPr="003C1457" w:rsidRDefault="00A20C6A" w:rsidP="00B54085">
            <w:pPr>
              <w:pStyle w:val="TAH"/>
            </w:pPr>
            <w:r w:rsidRPr="003C1457">
              <w:t>200 MHz</w:t>
            </w:r>
          </w:p>
        </w:tc>
        <w:tc>
          <w:tcPr>
            <w:tcW w:w="1134" w:type="dxa"/>
            <w:vAlign w:val="center"/>
          </w:tcPr>
          <w:p w14:paraId="7964987E" w14:textId="77777777" w:rsidR="00A20C6A" w:rsidRPr="003C1457" w:rsidRDefault="00A20C6A" w:rsidP="00B54085">
            <w:pPr>
              <w:pStyle w:val="TAH"/>
            </w:pPr>
            <w:r w:rsidRPr="003C1457">
              <w:t>400 MHz</w:t>
            </w:r>
          </w:p>
        </w:tc>
      </w:tr>
      <w:tr w:rsidR="00A20C6A" w:rsidRPr="003C1457" w14:paraId="5ED7D29B" w14:textId="77777777" w:rsidTr="00B54085">
        <w:trPr>
          <w:jc w:val="center"/>
        </w:trPr>
        <w:tc>
          <w:tcPr>
            <w:tcW w:w="1868" w:type="dxa"/>
            <w:tcBorders>
              <w:bottom w:val="nil"/>
            </w:tcBorders>
            <w:vAlign w:val="center"/>
          </w:tcPr>
          <w:p w14:paraId="2DBC596E" w14:textId="77777777" w:rsidR="00A20C6A" w:rsidRPr="003C1457" w:rsidRDefault="00A20C6A" w:rsidP="00B54085">
            <w:pPr>
              <w:pStyle w:val="TAL"/>
            </w:pPr>
            <w:r w:rsidRPr="003C1457">
              <w:t xml:space="preserve">Expected Measured </w:t>
            </w:r>
          </w:p>
        </w:tc>
        <w:tc>
          <w:tcPr>
            <w:tcW w:w="952" w:type="dxa"/>
          </w:tcPr>
          <w:p w14:paraId="2DBFA089" w14:textId="77777777" w:rsidR="00A20C6A" w:rsidRPr="003C1457" w:rsidRDefault="00A20C6A" w:rsidP="00B54085">
            <w:pPr>
              <w:pStyle w:val="TAC"/>
            </w:pPr>
            <w:r w:rsidRPr="003C1457">
              <w:t>60kHz</w:t>
            </w:r>
          </w:p>
        </w:tc>
        <w:tc>
          <w:tcPr>
            <w:tcW w:w="1134" w:type="dxa"/>
            <w:vAlign w:val="center"/>
          </w:tcPr>
          <w:p w14:paraId="2B7E7DDD" w14:textId="77777777" w:rsidR="00A20C6A" w:rsidRPr="003C1457" w:rsidRDefault="00A20C6A" w:rsidP="00B54085">
            <w:pPr>
              <w:pStyle w:val="TAC"/>
            </w:pPr>
            <w:r w:rsidRPr="003C1457">
              <w:t>22.1</w:t>
            </w:r>
          </w:p>
        </w:tc>
        <w:tc>
          <w:tcPr>
            <w:tcW w:w="1134" w:type="dxa"/>
            <w:vAlign w:val="center"/>
          </w:tcPr>
          <w:p w14:paraId="2EAF55D0" w14:textId="77777777" w:rsidR="00A20C6A" w:rsidRPr="003C1457" w:rsidRDefault="00A20C6A" w:rsidP="00B54085">
            <w:pPr>
              <w:pStyle w:val="TAC"/>
            </w:pPr>
            <w:r w:rsidRPr="003C1457">
              <w:t>21.1</w:t>
            </w:r>
          </w:p>
        </w:tc>
        <w:tc>
          <w:tcPr>
            <w:tcW w:w="1134" w:type="dxa"/>
            <w:vAlign w:val="center"/>
          </w:tcPr>
          <w:p w14:paraId="177BCDD4" w14:textId="77777777" w:rsidR="00A20C6A" w:rsidRPr="003C1457" w:rsidRDefault="00A20C6A" w:rsidP="00B54085">
            <w:pPr>
              <w:pStyle w:val="TAC"/>
            </w:pPr>
            <w:r w:rsidRPr="003C1457">
              <w:t>22.1</w:t>
            </w:r>
          </w:p>
        </w:tc>
        <w:tc>
          <w:tcPr>
            <w:tcW w:w="1134" w:type="dxa"/>
            <w:vAlign w:val="center"/>
          </w:tcPr>
          <w:p w14:paraId="0393F983" w14:textId="77777777" w:rsidR="00A20C6A" w:rsidRPr="003C1457" w:rsidRDefault="00A20C6A" w:rsidP="00B54085">
            <w:pPr>
              <w:pStyle w:val="TAC"/>
            </w:pPr>
            <w:r w:rsidRPr="003C1457">
              <w:t>N/A</w:t>
            </w:r>
          </w:p>
        </w:tc>
      </w:tr>
      <w:tr w:rsidR="00A20C6A" w:rsidRPr="003C1457" w14:paraId="677A0108" w14:textId="77777777" w:rsidTr="00B54085">
        <w:trPr>
          <w:jc w:val="center"/>
        </w:trPr>
        <w:tc>
          <w:tcPr>
            <w:tcW w:w="1868" w:type="dxa"/>
            <w:tcBorders>
              <w:top w:val="nil"/>
            </w:tcBorders>
            <w:vAlign w:val="center"/>
          </w:tcPr>
          <w:p w14:paraId="18B7711B" w14:textId="77777777" w:rsidR="00A20C6A" w:rsidRPr="003C1457" w:rsidRDefault="00A20C6A" w:rsidP="00B54085">
            <w:pPr>
              <w:pStyle w:val="TAC"/>
            </w:pPr>
            <w:r w:rsidRPr="003C1457">
              <w:t>power</w:t>
            </w:r>
          </w:p>
        </w:tc>
        <w:tc>
          <w:tcPr>
            <w:tcW w:w="952" w:type="dxa"/>
          </w:tcPr>
          <w:p w14:paraId="507AE8C2" w14:textId="77777777" w:rsidR="00A20C6A" w:rsidRPr="003C1457" w:rsidRDefault="00A20C6A" w:rsidP="00B54085">
            <w:pPr>
              <w:pStyle w:val="TAC"/>
            </w:pPr>
            <w:r w:rsidRPr="003C1457">
              <w:t>120kHz</w:t>
            </w:r>
          </w:p>
        </w:tc>
        <w:tc>
          <w:tcPr>
            <w:tcW w:w="1134" w:type="dxa"/>
            <w:vAlign w:val="center"/>
          </w:tcPr>
          <w:p w14:paraId="16402D0D" w14:textId="77777777" w:rsidR="00A20C6A" w:rsidRPr="003C1457" w:rsidRDefault="00A20C6A" w:rsidP="00B54085">
            <w:pPr>
              <w:pStyle w:val="TAC"/>
            </w:pPr>
            <w:r w:rsidRPr="003C1457">
              <w:t>22.1</w:t>
            </w:r>
          </w:p>
        </w:tc>
        <w:tc>
          <w:tcPr>
            <w:tcW w:w="1134" w:type="dxa"/>
            <w:vAlign w:val="center"/>
          </w:tcPr>
          <w:p w14:paraId="370D05A5" w14:textId="77777777" w:rsidR="00A20C6A" w:rsidRPr="003C1457" w:rsidRDefault="00A20C6A" w:rsidP="00B54085">
            <w:pPr>
              <w:pStyle w:val="TAC"/>
            </w:pPr>
            <w:r w:rsidRPr="003C1457">
              <w:t>21.1</w:t>
            </w:r>
          </w:p>
        </w:tc>
        <w:tc>
          <w:tcPr>
            <w:tcW w:w="1134" w:type="dxa"/>
            <w:vAlign w:val="center"/>
          </w:tcPr>
          <w:p w14:paraId="099E4E15" w14:textId="77777777" w:rsidR="00A20C6A" w:rsidRPr="003C1457" w:rsidRDefault="00A20C6A" w:rsidP="00B54085">
            <w:pPr>
              <w:pStyle w:val="TAC"/>
            </w:pPr>
            <w:r w:rsidRPr="003C1457">
              <w:t>22.1</w:t>
            </w:r>
          </w:p>
        </w:tc>
        <w:tc>
          <w:tcPr>
            <w:tcW w:w="1134" w:type="dxa"/>
            <w:vAlign w:val="center"/>
          </w:tcPr>
          <w:p w14:paraId="19262584" w14:textId="77777777" w:rsidR="00A20C6A" w:rsidRPr="003C1457" w:rsidRDefault="00A20C6A" w:rsidP="00B54085">
            <w:pPr>
              <w:pStyle w:val="TAC"/>
            </w:pPr>
            <w:r w:rsidRPr="003C1457">
              <w:t>21.1</w:t>
            </w:r>
          </w:p>
        </w:tc>
      </w:tr>
      <w:tr w:rsidR="00A20C6A" w:rsidRPr="003C1457" w14:paraId="2DE8F183" w14:textId="77777777" w:rsidTr="00B54085">
        <w:trPr>
          <w:jc w:val="center"/>
        </w:trPr>
        <w:tc>
          <w:tcPr>
            <w:tcW w:w="2820" w:type="dxa"/>
            <w:gridSpan w:val="2"/>
            <w:tcBorders>
              <w:top w:val="nil"/>
            </w:tcBorders>
            <w:vAlign w:val="center"/>
          </w:tcPr>
          <w:p w14:paraId="4E868611" w14:textId="77777777" w:rsidR="00A20C6A" w:rsidRPr="003C1457" w:rsidRDefault="00A20C6A" w:rsidP="00B54085">
            <w:pPr>
              <w:pStyle w:val="TAC"/>
            </w:pPr>
            <w:r w:rsidRPr="003C1457">
              <w:t>Power tolerance</w:t>
            </w:r>
          </w:p>
        </w:tc>
        <w:tc>
          <w:tcPr>
            <w:tcW w:w="4536" w:type="dxa"/>
            <w:gridSpan w:val="4"/>
            <w:vAlign w:val="center"/>
          </w:tcPr>
          <w:p w14:paraId="19D2252D" w14:textId="77777777" w:rsidR="00A20C6A" w:rsidRPr="003C1457" w:rsidRDefault="00A20C6A" w:rsidP="00B54085">
            <w:pPr>
              <w:pStyle w:val="TAC"/>
            </w:pPr>
            <w:r w:rsidRPr="003C1457">
              <w:rPr>
                <w:snapToGrid w:val="0"/>
              </w:rPr>
              <w:t>±</w:t>
            </w:r>
            <w:r w:rsidRPr="003C1457">
              <w:t xml:space="preserve"> (12+TT)dB</w:t>
            </w:r>
          </w:p>
        </w:tc>
      </w:tr>
      <w:tr w:rsidR="00A20C6A" w:rsidRPr="00EA6804" w14:paraId="197A7E1D" w14:textId="77777777" w:rsidTr="00B54085">
        <w:trPr>
          <w:jc w:val="center"/>
        </w:trPr>
        <w:tc>
          <w:tcPr>
            <w:tcW w:w="7356" w:type="dxa"/>
            <w:gridSpan w:val="6"/>
            <w:vAlign w:val="center"/>
          </w:tcPr>
          <w:p w14:paraId="5C85F0FA" w14:textId="77777777" w:rsidR="00A20C6A" w:rsidRPr="00EA6804" w:rsidRDefault="00A20C6A" w:rsidP="00B54085">
            <w:pPr>
              <w:pStyle w:val="TAN"/>
              <w:rPr>
                <w:snapToGrid w:val="0"/>
              </w:rPr>
            </w:pPr>
            <w:r w:rsidRPr="003C1457">
              <w:t>Note 1:</w:t>
            </w:r>
            <w:r w:rsidRPr="003C1457">
              <w:tab/>
              <w:t>The lower power limit shall not exceed the minimum output power requirements defined in sub-clause 6.3.2.3, and the higher power limit shall not exceed the Max EIRP defined in sub-clause 6.2.1.3.</w:t>
            </w:r>
          </w:p>
        </w:tc>
      </w:tr>
    </w:tbl>
    <w:p w14:paraId="577E192D" w14:textId="77777777" w:rsidR="007704D4" w:rsidRPr="007704D4" w:rsidRDefault="007704D4" w:rsidP="007A5166"/>
    <w:p w14:paraId="1D9FB338" w14:textId="4B18D70A" w:rsidR="00842F80" w:rsidRPr="00EA6804" w:rsidRDefault="00842F80" w:rsidP="007A5166">
      <w:pPr>
        <w:pStyle w:val="TH"/>
      </w:pPr>
      <w:r w:rsidRPr="00EA6804">
        <w:t xml:space="preserve">Table 6.3.4.2.5-4: Test Tolerance </w:t>
      </w:r>
      <w:del w:id="38" w:author="Anritsu" w:date="2021-05-04T11:27:00Z">
        <w:r w:rsidRPr="00EA6804" w:rsidDel="00D90923">
          <w:delText>(Test point 1)</w:delText>
        </w:r>
      </w:del>
      <w:ins w:id="39" w:author="Anritsu" w:date="2021-05-04T11:27:00Z">
        <w:r w:rsidR="00D90923">
          <w:t>for power class 1,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3029ED18"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B3F1E"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A11839"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52B10A3" w14:textId="77777777" w:rsidR="00842F80" w:rsidRPr="00EA6804" w:rsidRDefault="00842F80" w:rsidP="007A5166">
            <w:pPr>
              <w:pStyle w:val="TAH"/>
              <w:rPr>
                <w:lang w:eastAsia="ja-JP"/>
              </w:rPr>
            </w:pPr>
            <w:r w:rsidRPr="00EA6804">
              <w:rPr>
                <w:lang w:eastAsia="ja-JP"/>
              </w:rPr>
              <w:t>FR2b</w:t>
            </w:r>
          </w:p>
        </w:tc>
      </w:tr>
      <w:tr w:rsidR="00842F80" w:rsidRPr="00EA6804" w14:paraId="1AE0A47E"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798E2E" w14:textId="77777777" w:rsidR="00842F80" w:rsidRPr="00EA6804" w:rsidRDefault="00842F80" w:rsidP="007A5166">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505A17" w14:textId="5C569A55" w:rsidR="00842F80" w:rsidRPr="00EA6804" w:rsidRDefault="00842F80" w:rsidP="007A5166">
            <w:pPr>
              <w:pStyle w:val="TAC"/>
              <w:rPr>
                <w:rFonts w:cs="Arial"/>
                <w:lang w:eastAsia="ja-JP"/>
              </w:rPr>
            </w:pPr>
            <w:del w:id="40" w:author="Anritsu" w:date="2021-05-04T11:27:00Z">
              <w:r w:rsidRPr="00EA6804" w:rsidDel="00D90923">
                <w:delText>FFS</w:delText>
              </w:r>
            </w:del>
            <w:ins w:id="41" w:author="Anritsu" w:date="2021-05-04T11:27:00Z">
              <w:r w:rsidR="00D90923">
                <w:t xml:space="preserve">Same as </w:t>
              </w:r>
            </w:ins>
            <w:ins w:id="42" w:author="Anritsu" w:date="2021-05-04T11:28:00Z">
              <w:r w:rsidR="00D90923">
                <w:t>Table 6.3.1.5-3</w:t>
              </w:r>
            </w:ins>
          </w:p>
        </w:tc>
        <w:tc>
          <w:tcPr>
            <w:tcW w:w="1984" w:type="dxa"/>
            <w:tcBorders>
              <w:top w:val="single" w:sz="4" w:space="0" w:color="auto"/>
              <w:left w:val="single" w:sz="4" w:space="0" w:color="auto"/>
              <w:bottom w:val="single" w:sz="4" w:space="0" w:color="auto"/>
              <w:right w:val="single" w:sz="4" w:space="0" w:color="auto"/>
            </w:tcBorders>
          </w:tcPr>
          <w:p w14:paraId="1A9D2D54" w14:textId="2B8B02DA" w:rsidR="00842F80" w:rsidRPr="00EA6804" w:rsidRDefault="00D90923" w:rsidP="007A5166">
            <w:pPr>
              <w:pStyle w:val="TAC"/>
              <w:rPr>
                <w:rFonts w:cs="Arial"/>
                <w:lang w:eastAsia="ja-JP"/>
              </w:rPr>
            </w:pPr>
            <w:ins w:id="43" w:author="Anritsu" w:date="2021-05-04T11:28:00Z">
              <w:r w:rsidRPr="00D90923">
                <w:t>Same as Table 6.3.1.5-3</w:t>
              </w:r>
            </w:ins>
            <w:del w:id="44" w:author="Anritsu" w:date="2021-05-04T11:28:00Z">
              <w:r w:rsidR="00842F80" w:rsidRPr="00EA6804" w:rsidDel="00D90923">
                <w:delText>FFS</w:delText>
              </w:r>
            </w:del>
          </w:p>
        </w:tc>
      </w:tr>
    </w:tbl>
    <w:p w14:paraId="3713395C" w14:textId="77777777" w:rsidR="00842F80" w:rsidRPr="00EA6804" w:rsidRDefault="00842F80" w:rsidP="007A5166"/>
    <w:p w14:paraId="778C521D" w14:textId="2E535024" w:rsidR="00842F80" w:rsidRPr="00EA6804" w:rsidRDefault="00842F80" w:rsidP="007A5166">
      <w:pPr>
        <w:pStyle w:val="TH"/>
      </w:pPr>
      <w:r w:rsidRPr="00EA6804">
        <w:lastRenderedPageBreak/>
        <w:t xml:space="preserve">Table 6.3.4.2.5-5: Test Tolerance </w:t>
      </w:r>
      <w:del w:id="45" w:author="Anritsu" w:date="2021-05-04T11:28:00Z">
        <w:r w:rsidRPr="00EA6804" w:rsidDel="00D90923">
          <w:delText>(Test point 2)</w:delText>
        </w:r>
      </w:del>
      <w:ins w:id="46" w:author="Anritsu" w:date="2021-05-04T11:28:00Z">
        <w:r w:rsidR="00D90923">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03C6562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71E9D"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9E6572"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25A69C49" w14:textId="77777777" w:rsidR="00842F80" w:rsidRPr="00EA6804" w:rsidRDefault="00842F80" w:rsidP="007A5166">
            <w:pPr>
              <w:pStyle w:val="TAH"/>
              <w:rPr>
                <w:lang w:eastAsia="ja-JP"/>
              </w:rPr>
            </w:pPr>
            <w:r w:rsidRPr="00EA6804">
              <w:rPr>
                <w:lang w:eastAsia="ja-JP"/>
              </w:rPr>
              <w:t>FR2b</w:t>
            </w:r>
          </w:p>
        </w:tc>
      </w:tr>
      <w:tr w:rsidR="00842F80" w:rsidRPr="00EA6804" w14:paraId="06531303"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E370B4" w14:textId="77777777" w:rsidR="00842F80" w:rsidRPr="00EA6804" w:rsidRDefault="00842F80" w:rsidP="007A5166">
            <w:pPr>
              <w:pStyle w:val="TAH"/>
              <w:rPr>
                <w:b w:val="0"/>
                <w:lang w:eastAsia="ja-JP"/>
              </w:rPr>
            </w:pPr>
            <w:r w:rsidRPr="00EA6804">
              <w:rPr>
                <w:b w:val="0"/>
                <w:lang w:eastAsia="ja-JP"/>
              </w:rPr>
              <w:t>IFF (</w:t>
            </w:r>
            <w:bookmarkStart w:id="47" w:name="_Hlk20219836"/>
            <w:r w:rsidRPr="00EA6804">
              <w:rPr>
                <w:b w:val="0"/>
                <w:lang w:eastAsia="ja-JP"/>
              </w:rPr>
              <w:t>Quiet Zone size</w:t>
            </w:r>
            <w:bookmarkEnd w:id="47"/>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2678A20" w14:textId="5DF29777" w:rsidR="00842F80" w:rsidRPr="00EA6804" w:rsidRDefault="00842F80" w:rsidP="007A5166">
            <w:pPr>
              <w:pStyle w:val="TAC"/>
              <w:rPr>
                <w:rFonts w:cs="Arial"/>
                <w:lang w:eastAsia="ja-JP"/>
              </w:rPr>
            </w:pPr>
            <w:del w:id="48" w:author="Anritsu" w:date="2021-05-04T11:29:00Z">
              <w:r w:rsidRPr="00EA6804" w:rsidDel="00D90923">
                <w:delText>FFS</w:delText>
              </w:r>
            </w:del>
            <w:ins w:id="49" w:author="Anritsu" w:date="2021-05-04T11:29:00Z">
              <w:r w:rsidR="00D90923">
                <w:t>Same as Table 6.3.1.5-4</w:t>
              </w:r>
            </w:ins>
          </w:p>
        </w:tc>
        <w:tc>
          <w:tcPr>
            <w:tcW w:w="1984" w:type="dxa"/>
            <w:tcBorders>
              <w:top w:val="single" w:sz="4" w:space="0" w:color="auto"/>
              <w:left w:val="single" w:sz="4" w:space="0" w:color="auto"/>
              <w:bottom w:val="single" w:sz="4" w:space="0" w:color="auto"/>
              <w:right w:val="single" w:sz="4" w:space="0" w:color="auto"/>
            </w:tcBorders>
          </w:tcPr>
          <w:p w14:paraId="492AB448" w14:textId="6889096E" w:rsidR="00842F80" w:rsidRPr="00EA6804" w:rsidRDefault="00D90923" w:rsidP="007A5166">
            <w:pPr>
              <w:pStyle w:val="TAC"/>
              <w:rPr>
                <w:rFonts w:cs="Arial"/>
                <w:lang w:eastAsia="ja-JP"/>
              </w:rPr>
            </w:pPr>
            <w:ins w:id="50" w:author="Anritsu" w:date="2021-05-04T11:29:00Z">
              <w:r w:rsidRPr="00D90923">
                <w:t>Same as Table 6.3.1.5-4</w:t>
              </w:r>
            </w:ins>
            <w:del w:id="51" w:author="Anritsu" w:date="2021-05-04T11:29:00Z">
              <w:r w:rsidR="00842F80" w:rsidRPr="00EA6804" w:rsidDel="00D90923">
                <w:delText>FFS</w:delText>
              </w:r>
            </w:del>
          </w:p>
        </w:tc>
      </w:tr>
    </w:tbl>
    <w:p w14:paraId="3C0D204C" w14:textId="77777777" w:rsidR="00842F80" w:rsidRPr="00EA6804" w:rsidRDefault="00842F80" w:rsidP="007A5166"/>
    <w:p w14:paraId="5E9CE504" w14:textId="77777777" w:rsidR="00842F80" w:rsidRPr="00EA6804" w:rsidRDefault="00842F80" w:rsidP="00603A23">
      <w:pPr>
        <w:pStyle w:val="30"/>
      </w:pPr>
      <w:bookmarkStart w:id="52" w:name="_Toc21026459"/>
      <w:bookmarkStart w:id="53" w:name="_Toc27743717"/>
      <w:bookmarkStart w:id="54" w:name="_Toc36196861"/>
      <w:bookmarkStart w:id="55" w:name="_Toc36197553"/>
      <w:bookmarkStart w:id="56" w:name="_Toc43898218"/>
      <w:bookmarkStart w:id="57" w:name="_Toc52550709"/>
      <w:bookmarkStart w:id="58" w:name="_Toc58952424"/>
      <w:bookmarkStart w:id="59" w:name="_Toc68098162"/>
      <w:bookmarkStart w:id="60" w:name="_Toc68098435"/>
      <w:bookmarkStart w:id="61" w:name="_Toc68360565"/>
      <w:r w:rsidRPr="00EA6804">
        <w:t>6.3.</w:t>
      </w:r>
      <w:r w:rsidRPr="00EA6804">
        <w:rPr>
          <w:rFonts w:eastAsia="SimSun"/>
        </w:rPr>
        <w:t>4</w:t>
      </w:r>
      <w:r w:rsidRPr="00EA6804">
        <w:t>.</w:t>
      </w:r>
      <w:r w:rsidRPr="00EA6804">
        <w:rPr>
          <w:rFonts w:eastAsia="SimSun"/>
        </w:rPr>
        <w:t>3</w:t>
      </w:r>
      <w:r w:rsidRPr="00EA6804">
        <w:tab/>
        <w:t>Relative power tolerance</w:t>
      </w:r>
      <w:bookmarkEnd w:id="52"/>
      <w:bookmarkEnd w:id="53"/>
      <w:bookmarkEnd w:id="54"/>
      <w:bookmarkEnd w:id="55"/>
      <w:bookmarkEnd w:id="56"/>
      <w:bookmarkEnd w:id="57"/>
      <w:bookmarkEnd w:id="58"/>
      <w:bookmarkEnd w:id="59"/>
      <w:bookmarkEnd w:id="60"/>
      <w:bookmarkEnd w:id="61"/>
    </w:p>
    <w:p w14:paraId="440AA963" w14:textId="4D8E7612" w:rsidR="00842F80" w:rsidRPr="003C1457" w:rsidRDefault="00842F80" w:rsidP="00603A23">
      <w:pPr>
        <w:pStyle w:val="EditorsNote"/>
      </w:pPr>
      <w:r w:rsidRPr="003C1457">
        <w:t>Editor’s note: This clause is incomplete. The following items are either missing or not yet determined:</w:t>
      </w:r>
    </w:p>
    <w:p w14:paraId="68111A1F" w14:textId="62683AD7" w:rsidR="00842F80" w:rsidRPr="003C1457" w:rsidRDefault="00842F80" w:rsidP="00603A23">
      <w:pPr>
        <w:pStyle w:val="EditorsNote"/>
      </w:pPr>
      <w:r w:rsidRPr="003C1457">
        <w:t>- MU and TT not defined</w:t>
      </w:r>
    </w:p>
    <w:p w14:paraId="73240B53" w14:textId="2179BA53" w:rsidR="00842F80" w:rsidRPr="003C1457" w:rsidRDefault="00842F80" w:rsidP="00603A23">
      <w:pPr>
        <w:pStyle w:val="EditorsNote"/>
      </w:pPr>
      <w:r w:rsidRPr="003C1457">
        <w:t>- Starting power at ramp up/ramp down/alternating sub-test is TBD (6.3.4.3 MU dependent)</w:t>
      </w:r>
    </w:p>
    <w:p w14:paraId="5A651E34" w14:textId="3EFA91DE" w:rsidR="00F13EE7" w:rsidRPr="00EA6804" w:rsidRDefault="00842F80" w:rsidP="00603A23">
      <w:pPr>
        <w:pStyle w:val="EditorsNote"/>
        <w:rPr>
          <w:lang w:eastAsia="ja-JP"/>
        </w:rPr>
      </w:pPr>
      <w:r w:rsidRPr="003C1457">
        <w:t>- Testability of test points needs further analysis, based on MU outcome</w:t>
      </w:r>
      <w:r w:rsidRPr="00EA6804">
        <w:t xml:space="preserve"> </w:t>
      </w:r>
    </w:p>
    <w:p w14:paraId="6EB7D204" w14:textId="77777777" w:rsidR="00842F80" w:rsidRPr="00EA6804" w:rsidRDefault="00842F80" w:rsidP="00603A23">
      <w:pPr>
        <w:pStyle w:val="H6"/>
      </w:pPr>
      <w:r w:rsidRPr="00EA6804">
        <w:t>6.3.4.3.1</w:t>
      </w:r>
      <w:r w:rsidRPr="00EA6804">
        <w:tab/>
        <w:t>Test purpose</w:t>
      </w:r>
    </w:p>
    <w:p w14:paraId="1D00E814" w14:textId="77777777" w:rsidR="00842F80" w:rsidRPr="00EA6804" w:rsidRDefault="00842F80" w:rsidP="00603A23">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46D40E39" w14:textId="77777777" w:rsidR="00842F80" w:rsidRPr="00EA6804" w:rsidRDefault="00842F80" w:rsidP="00603A23">
      <w:pPr>
        <w:pStyle w:val="H6"/>
      </w:pPr>
      <w:r w:rsidRPr="00EA6804">
        <w:t>6.3.4.3.2</w:t>
      </w:r>
      <w:r w:rsidRPr="00EA6804">
        <w:tab/>
        <w:t>Test applicability</w:t>
      </w:r>
    </w:p>
    <w:p w14:paraId="50327B12" w14:textId="77777777" w:rsidR="00842F80" w:rsidRPr="00EA6804" w:rsidRDefault="00842F80" w:rsidP="00603A23">
      <w:pPr>
        <w:rPr>
          <w:lang w:eastAsia="ja-JP"/>
        </w:rPr>
      </w:pPr>
      <w:r w:rsidRPr="00EA6804">
        <w:t>This test case applies to all types of NR UE release 15 and forward.</w:t>
      </w:r>
    </w:p>
    <w:p w14:paraId="3BA83DA0" w14:textId="77777777" w:rsidR="00842F80" w:rsidRPr="00EA6804" w:rsidRDefault="00842F80" w:rsidP="00603A23">
      <w:pPr>
        <w:pStyle w:val="H6"/>
      </w:pPr>
      <w:r w:rsidRPr="00EA6804">
        <w:t>6.3.4.3.3</w:t>
      </w:r>
      <w:r w:rsidRPr="00EA6804">
        <w:tab/>
        <w:t>Minimum conformance requirements</w:t>
      </w:r>
    </w:p>
    <w:p w14:paraId="40510608" w14:textId="77777777" w:rsidR="00842F80" w:rsidRPr="00EA6804" w:rsidRDefault="00842F80" w:rsidP="00603A23">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7F6131C0" w14:textId="77777777" w:rsidR="00842F80" w:rsidRPr="00EA6804" w:rsidRDefault="00842F80" w:rsidP="00603A23">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EBE9294" w14:textId="77777777" w:rsidR="00842F80" w:rsidRPr="00EA6804" w:rsidRDefault="00842F80" w:rsidP="00603A23">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34FEED1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0A0D1D"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1CA5C0BE"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DDFFD23"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0407AC0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2DAB991"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0DAF38" w14:textId="77777777" w:rsidR="00842F80" w:rsidRPr="00EA6804" w:rsidRDefault="00842F80" w:rsidP="00603A23">
            <w:pPr>
              <w:pStyle w:val="TAC"/>
            </w:pPr>
            <w:r w:rsidRPr="00EA6804">
              <w:t>±5.0</w:t>
            </w:r>
          </w:p>
        </w:tc>
      </w:tr>
      <w:tr w:rsidR="00842F80" w:rsidRPr="00EA6804" w14:paraId="3FA2A4F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5F09E5"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0B5403" w14:textId="77777777" w:rsidR="00842F80" w:rsidRPr="00EA6804" w:rsidRDefault="00842F80" w:rsidP="00603A23">
            <w:pPr>
              <w:pStyle w:val="TAC"/>
            </w:pPr>
            <w:r w:rsidRPr="00EA6804">
              <w:t>±6.0</w:t>
            </w:r>
          </w:p>
        </w:tc>
      </w:tr>
      <w:tr w:rsidR="00842F80" w:rsidRPr="00EA6804" w14:paraId="13C3593A"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9EB80C"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77FEC" w14:textId="77777777" w:rsidR="00842F80" w:rsidRPr="00EA6804" w:rsidRDefault="00842F80" w:rsidP="00603A23">
            <w:pPr>
              <w:pStyle w:val="TAC"/>
            </w:pPr>
            <w:r w:rsidRPr="00EA6804">
              <w:t>±7.0</w:t>
            </w:r>
          </w:p>
        </w:tc>
      </w:tr>
      <w:tr w:rsidR="00842F80" w:rsidRPr="00EA6804" w14:paraId="278C34D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42CD67"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EBF43" w14:textId="77777777" w:rsidR="00842F80" w:rsidRPr="00EA6804" w:rsidRDefault="00842F80" w:rsidP="00603A23">
            <w:pPr>
              <w:pStyle w:val="TAC"/>
            </w:pPr>
            <w:r w:rsidRPr="00EA6804">
              <w:t>±8.0</w:t>
            </w:r>
          </w:p>
        </w:tc>
      </w:tr>
      <w:tr w:rsidR="00842F80" w:rsidRPr="00EA6804" w14:paraId="5E67CDD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D34111"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40EC7" w14:textId="77777777" w:rsidR="00842F80" w:rsidRPr="00EA6804" w:rsidRDefault="00842F80" w:rsidP="00603A23">
            <w:pPr>
              <w:pStyle w:val="TAC"/>
            </w:pPr>
            <w:r w:rsidRPr="00EA6804">
              <w:t>±10.0</w:t>
            </w:r>
          </w:p>
        </w:tc>
      </w:tr>
      <w:tr w:rsidR="00842F80" w:rsidRPr="00EA6804" w14:paraId="48ABDFC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F4FCFEC"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E87A62" w14:textId="77777777" w:rsidR="00842F80" w:rsidRPr="00EA6804" w:rsidRDefault="00842F80" w:rsidP="00603A23">
            <w:pPr>
              <w:pStyle w:val="TAC"/>
            </w:pPr>
            <w:r w:rsidRPr="00EA6804">
              <w:t>±11.0</w:t>
            </w:r>
          </w:p>
        </w:tc>
      </w:tr>
      <w:tr w:rsidR="00842F80" w:rsidRPr="00EA6804" w:rsidDel="004204A9" w14:paraId="3009434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083A" w14:textId="77777777" w:rsidR="00842F80" w:rsidRPr="00EA6804" w:rsidDel="004204A9" w:rsidRDefault="00842F80" w:rsidP="007A516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6E65F891" w14:textId="77777777" w:rsidR="00842F80" w:rsidRPr="00EA6804" w:rsidRDefault="00842F80" w:rsidP="007A5166"/>
    <w:p w14:paraId="58FDB85A" w14:textId="77777777" w:rsidR="00842F80" w:rsidRPr="00EA6804" w:rsidRDefault="00842F80" w:rsidP="007A5166">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24E87EF8"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8964145"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5752AF1C"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A14A41C"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23BD8A3E"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65BBDCC"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88CFC73" w14:textId="77777777" w:rsidR="00842F80" w:rsidRPr="00EA6804" w:rsidRDefault="00842F80" w:rsidP="00603A23">
            <w:pPr>
              <w:pStyle w:val="TAC"/>
            </w:pPr>
            <w:r w:rsidRPr="00EA6804">
              <w:t>±3.0</w:t>
            </w:r>
          </w:p>
        </w:tc>
      </w:tr>
      <w:tr w:rsidR="00842F80" w:rsidRPr="00EA6804" w14:paraId="475D146C"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6D246C"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B1B0A0B" w14:textId="77777777" w:rsidR="00842F80" w:rsidRPr="00EA6804" w:rsidRDefault="00842F80" w:rsidP="00603A23">
            <w:pPr>
              <w:pStyle w:val="TAC"/>
            </w:pPr>
            <w:r w:rsidRPr="00EA6804">
              <w:t>±4.0</w:t>
            </w:r>
          </w:p>
        </w:tc>
      </w:tr>
      <w:tr w:rsidR="00842F80" w:rsidRPr="00EA6804" w14:paraId="1A74007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8E55790"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15D1177" w14:textId="77777777" w:rsidR="00842F80" w:rsidRPr="00EA6804" w:rsidRDefault="00842F80" w:rsidP="00603A23">
            <w:pPr>
              <w:pStyle w:val="TAC"/>
            </w:pPr>
            <w:r w:rsidRPr="00EA6804">
              <w:t>±5.0</w:t>
            </w:r>
          </w:p>
        </w:tc>
      </w:tr>
      <w:tr w:rsidR="00842F80" w:rsidRPr="00EA6804" w14:paraId="4A5B446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F43716E"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96387BE" w14:textId="77777777" w:rsidR="00842F80" w:rsidRPr="00EA6804" w:rsidRDefault="00842F80" w:rsidP="00603A23">
            <w:pPr>
              <w:pStyle w:val="TAC"/>
            </w:pPr>
            <w:r w:rsidRPr="00EA6804">
              <w:t>±6.0</w:t>
            </w:r>
          </w:p>
        </w:tc>
      </w:tr>
      <w:tr w:rsidR="00842F80" w:rsidRPr="00EA6804" w14:paraId="031733F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5B64EE"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F3BC592" w14:textId="77777777" w:rsidR="00842F80" w:rsidRPr="00EA6804" w:rsidRDefault="00842F80" w:rsidP="00603A23">
            <w:pPr>
              <w:pStyle w:val="TAC"/>
            </w:pPr>
            <w:r w:rsidRPr="00EA6804">
              <w:t>±8.0</w:t>
            </w:r>
          </w:p>
        </w:tc>
      </w:tr>
      <w:tr w:rsidR="00842F80" w:rsidRPr="00EA6804" w14:paraId="1344A551"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C31D1AB"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E454A6B" w14:textId="77777777" w:rsidR="00842F80" w:rsidRPr="00EA6804" w:rsidRDefault="00842F80" w:rsidP="00603A23">
            <w:pPr>
              <w:pStyle w:val="TAC"/>
            </w:pPr>
            <w:r w:rsidRPr="00EA6804">
              <w:t>±9.0</w:t>
            </w:r>
          </w:p>
        </w:tc>
      </w:tr>
      <w:tr w:rsidR="00842F80" w:rsidRPr="00EA6804" w:rsidDel="004204A9" w14:paraId="344DFE3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B86E1FA" w14:textId="77777777" w:rsidR="00842F80" w:rsidRPr="00EA6804" w:rsidRDefault="00842F80" w:rsidP="007A516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0980D96" w14:textId="77777777" w:rsidR="00842F80" w:rsidRPr="00EA6804" w:rsidDel="004204A9" w:rsidRDefault="00842F80" w:rsidP="00603A23">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F1DA1AD" w14:textId="77777777" w:rsidR="00842F80" w:rsidRPr="00EA6804" w:rsidRDefault="00842F80" w:rsidP="007A5166"/>
    <w:p w14:paraId="1ED037B3" w14:textId="77777777" w:rsidR="00842F80" w:rsidRPr="00EA6804" w:rsidRDefault="00842F80" w:rsidP="00603A23">
      <w:r w:rsidRPr="00EA6804">
        <w:t>The normative reference for this requirement is TS 38.101-2 [3] clause 6.3.4.3.</w:t>
      </w:r>
    </w:p>
    <w:p w14:paraId="34F59D4D" w14:textId="77777777" w:rsidR="00842F80" w:rsidRPr="00EA6804" w:rsidRDefault="00842F80" w:rsidP="00603A23">
      <w:pPr>
        <w:pStyle w:val="H6"/>
      </w:pPr>
      <w:r w:rsidRPr="00EA6804">
        <w:t>6.3.4.3.4</w:t>
      </w:r>
      <w:r w:rsidRPr="00EA6804">
        <w:tab/>
        <w:t>Test description</w:t>
      </w:r>
    </w:p>
    <w:p w14:paraId="4DA0738E" w14:textId="77777777" w:rsidR="00842F80" w:rsidRPr="00EA6804" w:rsidRDefault="00842F80" w:rsidP="00603A23">
      <w:pPr>
        <w:pStyle w:val="H6"/>
      </w:pPr>
      <w:r w:rsidRPr="00EA6804">
        <w:t>6.3.4.3.4.1</w:t>
      </w:r>
      <w:r w:rsidRPr="00EA6804">
        <w:tab/>
        <w:t>Initial conditions</w:t>
      </w:r>
    </w:p>
    <w:p w14:paraId="1F7DED99" w14:textId="77777777" w:rsidR="00842F80" w:rsidRPr="00EA6804" w:rsidRDefault="00842F80" w:rsidP="00603A23">
      <w:pPr>
        <w:rPr>
          <w:lang w:eastAsia="ja-JP"/>
        </w:rPr>
      </w:pPr>
      <w:r w:rsidRPr="00EA6804">
        <w:rPr>
          <w:lang w:eastAsia="ja-JP"/>
        </w:rPr>
        <w:t>Initial conditions are a set of test configurations the UE needs to be tested in and the steps for the SS to take with the UE to reach the correct measurement state.</w:t>
      </w:r>
    </w:p>
    <w:p w14:paraId="3D10C659" w14:textId="77777777" w:rsidR="00842F80" w:rsidRPr="00EA6804" w:rsidRDefault="00842F80" w:rsidP="00603A23">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7960DE9" w14:textId="77777777" w:rsidR="00842F80" w:rsidRPr="00EA6804" w:rsidRDefault="00842F80" w:rsidP="00603A23">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842F80" w:rsidRPr="00EA6804" w14:paraId="441CF726" w14:textId="77777777" w:rsidTr="00842F80">
        <w:tc>
          <w:tcPr>
            <w:tcW w:w="5000" w:type="pct"/>
            <w:gridSpan w:val="5"/>
            <w:shd w:val="clear" w:color="auto" w:fill="auto"/>
          </w:tcPr>
          <w:p w14:paraId="62A08BB8" w14:textId="77777777" w:rsidR="00842F80" w:rsidRPr="00EA6804" w:rsidRDefault="00842F80" w:rsidP="00603A23">
            <w:pPr>
              <w:pStyle w:val="TAH"/>
            </w:pPr>
            <w:r w:rsidRPr="00EA6804">
              <w:t>Initial Conditions</w:t>
            </w:r>
          </w:p>
        </w:tc>
      </w:tr>
      <w:tr w:rsidR="00842F80" w:rsidRPr="00EA6804" w14:paraId="30B77D0B" w14:textId="77777777" w:rsidTr="00842F80">
        <w:tc>
          <w:tcPr>
            <w:tcW w:w="2488" w:type="pct"/>
            <w:gridSpan w:val="3"/>
            <w:shd w:val="clear" w:color="auto" w:fill="auto"/>
          </w:tcPr>
          <w:p w14:paraId="26423676" w14:textId="77777777" w:rsidR="00842F80" w:rsidRPr="00EA6804" w:rsidRDefault="00842F80" w:rsidP="007A5166">
            <w:pPr>
              <w:pStyle w:val="TAL"/>
            </w:pPr>
            <w:r w:rsidRPr="00EA6804">
              <w:t>Test Environment as specified in TS 38.508-1 [10] subclause 4.3.1</w:t>
            </w:r>
          </w:p>
        </w:tc>
        <w:tc>
          <w:tcPr>
            <w:tcW w:w="2512" w:type="pct"/>
            <w:gridSpan w:val="2"/>
          </w:tcPr>
          <w:p w14:paraId="5530158C" w14:textId="77777777" w:rsidR="00842F80" w:rsidRPr="00EA6804" w:rsidRDefault="00842F80" w:rsidP="00603A23">
            <w:pPr>
              <w:pStyle w:val="TAL"/>
            </w:pPr>
            <w:r w:rsidRPr="00EA6804">
              <w:t>Normal</w:t>
            </w:r>
          </w:p>
        </w:tc>
      </w:tr>
      <w:tr w:rsidR="00842F80" w:rsidRPr="00EA6804" w14:paraId="477613F8" w14:textId="77777777" w:rsidTr="00842F80">
        <w:tc>
          <w:tcPr>
            <w:tcW w:w="2488" w:type="pct"/>
            <w:gridSpan w:val="3"/>
            <w:shd w:val="clear" w:color="auto" w:fill="auto"/>
          </w:tcPr>
          <w:p w14:paraId="0A44D907" w14:textId="77777777" w:rsidR="00842F80" w:rsidRPr="00EA6804" w:rsidRDefault="00842F80" w:rsidP="007A5166">
            <w:pPr>
              <w:pStyle w:val="TAL"/>
            </w:pPr>
            <w:r w:rsidRPr="00EA6804">
              <w:t>Test Frequencies as specified in TS 38.508-1 [10] subclause 4.3.1</w:t>
            </w:r>
          </w:p>
        </w:tc>
        <w:tc>
          <w:tcPr>
            <w:tcW w:w="2512" w:type="pct"/>
            <w:gridSpan w:val="2"/>
          </w:tcPr>
          <w:p w14:paraId="0E46A6B5" w14:textId="77777777" w:rsidR="00842F80" w:rsidRPr="00EA6804" w:rsidRDefault="00842F80" w:rsidP="00603A23">
            <w:pPr>
              <w:pStyle w:val="TAL"/>
            </w:pPr>
            <w:r w:rsidRPr="00EA6804">
              <w:t>Low Range</w:t>
            </w:r>
          </w:p>
        </w:tc>
      </w:tr>
      <w:tr w:rsidR="00842F80" w:rsidRPr="00EA6804" w14:paraId="654F85DC" w14:textId="77777777" w:rsidTr="00842F80">
        <w:tc>
          <w:tcPr>
            <w:tcW w:w="2488" w:type="pct"/>
            <w:gridSpan w:val="3"/>
            <w:shd w:val="clear" w:color="auto" w:fill="auto"/>
          </w:tcPr>
          <w:p w14:paraId="17E8DD00" w14:textId="77777777" w:rsidR="00842F80" w:rsidRPr="00EA6804" w:rsidRDefault="00842F80" w:rsidP="007A5166">
            <w:pPr>
              <w:pStyle w:val="TAL"/>
            </w:pPr>
            <w:r w:rsidRPr="00EA6804">
              <w:t>Test Channel Bandwidths as specified in TS 38.508-1 [10] subclause 4.3.1</w:t>
            </w:r>
          </w:p>
        </w:tc>
        <w:tc>
          <w:tcPr>
            <w:tcW w:w="2512" w:type="pct"/>
            <w:gridSpan w:val="2"/>
          </w:tcPr>
          <w:p w14:paraId="5B72FC8D" w14:textId="77777777" w:rsidR="00842F80" w:rsidRPr="00EA6804" w:rsidRDefault="00842F80" w:rsidP="00603A23">
            <w:pPr>
              <w:pStyle w:val="TAL"/>
            </w:pPr>
            <w:r w:rsidRPr="00EA6804">
              <w:t>100MHz</w:t>
            </w:r>
          </w:p>
        </w:tc>
      </w:tr>
      <w:tr w:rsidR="00842F80" w:rsidRPr="00EA6804" w14:paraId="4FAA5BAB" w14:textId="77777777" w:rsidTr="00842F80">
        <w:tc>
          <w:tcPr>
            <w:tcW w:w="2488" w:type="pct"/>
            <w:gridSpan w:val="3"/>
            <w:shd w:val="clear" w:color="auto" w:fill="auto"/>
          </w:tcPr>
          <w:p w14:paraId="36CF448E" w14:textId="77777777" w:rsidR="00842F80" w:rsidRPr="003C1457" w:rsidRDefault="00842F80" w:rsidP="007A5166">
            <w:pPr>
              <w:pStyle w:val="TAL"/>
            </w:pPr>
            <w:r w:rsidRPr="003C1457">
              <w:t>Test SCS as specified in TS 38.508-1 [10] subclause 4.3.1</w:t>
            </w:r>
          </w:p>
        </w:tc>
        <w:tc>
          <w:tcPr>
            <w:tcW w:w="2512" w:type="pct"/>
            <w:gridSpan w:val="2"/>
          </w:tcPr>
          <w:p w14:paraId="4885CA2F" w14:textId="7D2A03D8" w:rsidR="00842F80" w:rsidRPr="003C1457" w:rsidRDefault="00842F80" w:rsidP="00603A23">
            <w:pPr>
              <w:pStyle w:val="TAL"/>
            </w:pPr>
            <w:del w:id="62" w:author="Anritsu" w:date="2021-05-26T03:00:00Z">
              <w:r w:rsidRPr="003C1457" w:rsidDel="00F315DE">
                <w:delText>60kHz</w:delText>
              </w:r>
            </w:del>
            <w:ins w:id="63" w:author="Anritsu" w:date="2021-05-26T03:00:00Z">
              <w:r w:rsidR="00F315DE" w:rsidRPr="003C1457">
                <w:t>Highest</w:t>
              </w:r>
            </w:ins>
          </w:p>
        </w:tc>
      </w:tr>
      <w:tr w:rsidR="00842F80" w:rsidRPr="00EA6804" w14:paraId="65A79050" w14:textId="77777777" w:rsidTr="00842F80">
        <w:tc>
          <w:tcPr>
            <w:tcW w:w="5000" w:type="pct"/>
            <w:gridSpan w:val="5"/>
            <w:shd w:val="clear" w:color="auto" w:fill="auto"/>
          </w:tcPr>
          <w:p w14:paraId="558B8CDB" w14:textId="77777777" w:rsidR="00842F80" w:rsidRPr="003C1457" w:rsidRDefault="00842F80" w:rsidP="007A5166">
            <w:pPr>
              <w:pStyle w:val="TAH"/>
            </w:pPr>
            <w:r w:rsidRPr="003C1457">
              <w:t>Test Parameters</w:t>
            </w:r>
          </w:p>
        </w:tc>
      </w:tr>
      <w:tr w:rsidR="00842F80" w:rsidRPr="00EA6804" w14:paraId="4A17FFE2" w14:textId="77777777" w:rsidTr="00842F80">
        <w:tc>
          <w:tcPr>
            <w:tcW w:w="578" w:type="pct"/>
            <w:shd w:val="clear" w:color="auto" w:fill="auto"/>
          </w:tcPr>
          <w:p w14:paraId="68583656" w14:textId="77777777" w:rsidR="00842F80" w:rsidRPr="00EA6804" w:rsidRDefault="00842F80" w:rsidP="007A5166">
            <w:pPr>
              <w:pStyle w:val="TAH"/>
            </w:pPr>
            <w:r w:rsidRPr="00EA6804">
              <w:t>Ch BW</w:t>
            </w:r>
          </w:p>
        </w:tc>
        <w:tc>
          <w:tcPr>
            <w:tcW w:w="1910" w:type="pct"/>
            <w:gridSpan w:val="2"/>
            <w:shd w:val="clear" w:color="auto" w:fill="auto"/>
          </w:tcPr>
          <w:p w14:paraId="1B2962F4" w14:textId="77777777" w:rsidR="00842F80" w:rsidRPr="00EA6804" w:rsidRDefault="00842F80" w:rsidP="00603A23">
            <w:pPr>
              <w:pStyle w:val="TAH"/>
            </w:pPr>
            <w:r w:rsidRPr="00EA6804">
              <w:t>Downlink Configuration</w:t>
            </w:r>
          </w:p>
        </w:tc>
        <w:tc>
          <w:tcPr>
            <w:tcW w:w="2512" w:type="pct"/>
            <w:gridSpan w:val="2"/>
          </w:tcPr>
          <w:p w14:paraId="1DC5D8B9" w14:textId="77777777" w:rsidR="00842F80" w:rsidRPr="00EA6804" w:rsidRDefault="00842F80" w:rsidP="00603A23">
            <w:pPr>
              <w:pStyle w:val="TAH"/>
            </w:pPr>
            <w:r w:rsidRPr="00EA6804">
              <w:t>Uplink Configuration</w:t>
            </w:r>
          </w:p>
        </w:tc>
      </w:tr>
      <w:tr w:rsidR="00842F80" w:rsidRPr="00EA6804" w14:paraId="1B4E057B" w14:textId="77777777" w:rsidTr="00842F80">
        <w:trPr>
          <w:trHeight w:val="300"/>
        </w:trPr>
        <w:tc>
          <w:tcPr>
            <w:tcW w:w="578" w:type="pct"/>
            <w:shd w:val="clear" w:color="auto" w:fill="auto"/>
          </w:tcPr>
          <w:p w14:paraId="15C0504E" w14:textId="77777777" w:rsidR="00842F80" w:rsidRPr="00EA6804" w:rsidRDefault="00842F80" w:rsidP="007A5166">
            <w:pPr>
              <w:pStyle w:val="TAH"/>
            </w:pPr>
          </w:p>
        </w:tc>
        <w:tc>
          <w:tcPr>
            <w:tcW w:w="981" w:type="pct"/>
            <w:tcBorders>
              <w:bottom w:val="single" w:sz="4" w:space="0" w:color="auto"/>
            </w:tcBorders>
            <w:shd w:val="clear" w:color="auto" w:fill="auto"/>
          </w:tcPr>
          <w:p w14:paraId="0DD57397" w14:textId="77777777" w:rsidR="00842F80" w:rsidRPr="00EA6804" w:rsidRDefault="00842F80" w:rsidP="00603A23">
            <w:pPr>
              <w:pStyle w:val="TAH"/>
            </w:pPr>
            <w:r w:rsidRPr="00EA6804">
              <w:t>Modulation</w:t>
            </w:r>
          </w:p>
        </w:tc>
        <w:tc>
          <w:tcPr>
            <w:tcW w:w="929" w:type="pct"/>
            <w:tcBorders>
              <w:bottom w:val="single" w:sz="4" w:space="0" w:color="auto"/>
            </w:tcBorders>
            <w:shd w:val="clear" w:color="auto" w:fill="auto"/>
          </w:tcPr>
          <w:p w14:paraId="50C0249F" w14:textId="77777777" w:rsidR="00842F80" w:rsidRPr="00EA6804" w:rsidRDefault="00842F80" w:rsidP="00603A23">
            <w:pPr>
              <w:pStyle w:val="TAH"/>
            </w:pPr>
            <w:r w:rsidRPr="00EA6804">
              <w:t>RB Allocation</w:t>
            </w:r>
          </w:p>
        </w:tc>
        <w:tc>
          <w:tcPr>
            <w:tcW w:w="970" w:type="pct"/>
          </w:tcPr>
          <w:p w14:paraId="7649CD83" w14:textId="77777777" w:rsidR="00842F80" w:rsidRPr="00EA6804" w:rsidRDefault="00842F80" w:rsidP="00603A23">
            <w:pPr>
              <w:pStyle w:val="TAH"/>
            </w:pPr>
            <w:r w:rsidRPr="00EA6804">
              <w:t>Modulation</w:t>
            </w:r>
          </w:p>
        </w:tc>
        <w:tc>
          <w:tcPr>
            <w:tcW w:w="1542" w:type="pct"/>
            <w:shd w:val="clear" w:color="auto" w:fill="auto"/>
          </w:tcPr>
          <w:p w14:paraId="085E0E0F" w14:textId="77777777" w:rsidR="00842F80" w:rsidRPr="00EA6804" w:rsidRDefault="00842F80" w:rsidP="00603A23">
            <w:pPr>
              <w:pStyle w:val="TAH"/>
            </w:pPr>
            <w:r w:rsidRPr="00EA6804">
              <w:t>RB allocation (NOTE 1)</w:t>
            </w:r>
          </w:p>
        </w:tc>
      </w:tr>
      <w:tr w:rsidR="00842F80" w:rsidRPr="00EA6804" w14:paraId="1AC6F963" w14:textId="77777777" w:rsidTr="00842F80">
        <w:trPr>
          <w:trHeight w:val="255"/>
        </w:trPr>
        <w:tc>
          <w:tcPr>
            <w:tcW w:w="578" w:type="pct"/>
            <w:shd w:val="clear" w:color="auto" w:fill="auto"/>
          </w:tcPr>
          <w:p w14:paraId="1B3503B9" w14:textId="77777777" w:rsidR="00842F80" w:rsidRPr="00EA6804" w:rsidRDefault="00842F80" w:rsidP="007A5166">
            <w:pPr>
              <w:pStyle w:val="TAC"/>
            </w:pPr>
            <w:r w:rsidRPr="00EA6804">
              <w:t>100MHz</w:t>
            </w:r>
          </w:p>
        </w:tc>
        <w:tc>
          <w:tcPr>
            <w:tcW w:w="1910" w:type="pct"/>
            <w:gridSpan w:val="2"/>
            <w:tcBorders>
              <w:top w:val="nil"/>
              <w:bottom w:val="nil"/>
            </w:tcBorders>
            <w:shd w:val="clear" w:color="auto" w:fill="auto"/>
          </w:tcPr>
          <w:p w14:paraId="5BDC80FC" w14:textId="77777777" w:rsidR="00842F80" w:rsidRPr="00EA6804" w:rsidRDefault="00842F80" w:rsidP="00603A23">
            <w:pPr>
              <w:pStyle w:val="TAC"/>
            </w:pPr>
            <w:r w:rsidRPr="00EA6804">
              <w:t>N/A for Relative power tolerance test case</w:t>
            </w:r>
          </w:p>
        </w:tc>
        <w:tc>
          <w:tcPr>
            <w:tcW w:w="970" w:type="pct"/>
          </w:tcPr>
          <w:p w14:paraId="354D26E7" w14:textId="2DD2F43D" w:rsidR="00842F80" w:rsidRPr="00EA6804" w:rsidRDefault="00842F80" w:rsidP="00603A23">
            <w:pPr>
              <w:pStyle w:val="TAC"/>
            </w:pPr>
            <w:r w:rsidRPr="00EA6804">
              <w:t xml:space="preserve">DFT-s-OFDM </w:t>
            </w:r>
            <w:del w:id="64" w:author="Anritsu" w:date="2021-05-05T19:57:00Z">
              <w:r w:rsidRPr="00EA6804" w:rsidDel="00793516">
                <w:delText>pi/2 BPSK</w:delText>
              </w:r>
            </w:del>
            <w:ins w:id="65" w:author="Anritsu" w:date="2021-05-05T19:57:00Z">
              <w:r w:rsidR="00793516">
                <w:t>QPSK</w:t>
              </w:r>
            </w:ins>
          </w:p>
        </w:tc>
        <w:tc>
          <w:tcPr>
            <w:tcW w:w="1542" w:type="pct"/>
          </w:tcPr>
          <w:p w14:paraId="6BDA4036" w14:textId="77777777" w:rsidR="00842F80" w:rsidRPr="00EA6804" w:rsidRDefault="00842F80" w:rsidP="00603A23">
            <w:pPr>
              <w:pStyle w:val="TAC"/>
            </w:pPr>
            <w:r w:rsidRPr="00EA6804">
              <w:t>See Table 6.3.4.3.5-1</w:t>
            </w:r>
          </w:p>
          <w:p w14:paraId="2EDE3EB8" w14:textId="77777777" w:rsidR="00842F80" w:rsidRPr="00EA6804" w:rsidRDefault="00842F80" w:rsidP="00603A23">
            <w:pPr>
              <w:pStyle w:val="TAC"/>
            </w:pPr>
            <w:r w:rsidRPr="00EA6804">
              <w:t>See Table 6.3.4.3.5-2</w:t>
            </w:r>
          </w:p>
          <w:p w14:paraId="1F18F04A" w14:textId="77777777" w:rsidR="00842F80" w:rsidRPr="00EA6804" w:rsidRDefault="00842F80" w:rsidP="00603A23">
            <w:pPr>
              <w:pStyle w:val="TAC"/>
            </w:pPr>
            <w:r w:rsidRPr="00EA6804">
              <w:t>See Table 6.3.4.3.5-3</w:t>
            </w:r>
          </w:p>
        </w:tc>
      </w:tr>
      <w:tr w:rsidR="00842F80" w:rsidRPr="00EA6804" w14:paraId="3FF5AA88" w14:textId="77777777" w:rsidTr="00842F80">
        <w:trPr>
          <w:trHeight w:val="255"/>
        </w:trPr>
        <w:tc>
          <w:tcPr>
            <w:tcW w:w="5000" w:type="pct"/>
            <w:gridSpan w:val="5"/>
            <w:tcBorders>
              <w:top w:val="single" w:sz="4" w:space="0" w:color="auto"/>
            </w:tcBorders>
            <w:shd w:val="clear" w:color="auto" w:fill="auto"/>
          </w:tcPr>
          <w:p w14:paraId="5E5A0EC6" w14:textId="2EE5124B" w:rsidR="00842F80" w:rsidRPr="00EA6804" w:rsidRDefault="00842F80" w:rsidP="007A5166">
            <w:pPr>
              <w:pStyle w:val="TAN"/>
            </w:pPr>
            <w:r w:rsidRPr="00EA6804">
              <w:t>Note 1:</w:t>
            </w:r>
            <w:r w:rsidRPr="00EA6804">
              <w:tab/>
              <w:t xml:space="preserve">The starting resource block shall be RB# </w:t>
            </w:r>
            <w:del w:id="66" w:author="Anritsu" w:date="2021-04-19T09:26:00Z">
              <w:r w:rsidRPr="00EA6804" w:rsidDel="00842F80">
                <w:delText>1</w:delText>
              </w:r>
            </w:del>
            <w:ins w:id="67" w:author="Anritsu" w:date="2021-05-04T20:43:00Z">
              <w:r w:rsidR="00720F7C">
                <w:t>44</w:t>
              </w:r>
            </w:ins>
            <w:r w:rsidRPr="00EA6804">
              <w:t>.</w:t>
            </w:r>
          </w:p>
        </w:tc>
      </w:tr>
    </w:tbl>
    <w:p w14:paraId="4E9BECC3" w14:textId="77777777" w:rsidR="00842F80" w:rsidRPr="00EA6804" w:rsidRDefault="00842F80" w:rsidP="007A5166"/>
    <w:p w14:paraId="4ED6C802" w14:textId="77777777" w:rsidR="00842F80" w:rsidRPr="00EA6804" w:rsidRDefault="00842F80" w:rsidP="00603A23">
      <w:pPr>
        <w:pStyle w:val="B10"/>
      </w:pPr>
      <w:r w:rsidRPr="00EA6804">
        <w:t>1.</w:t>
      </w:r>
      <w:r w:rsidRPr="00EA6804">
        <w:tab/>
        <w:t>Connection between SS and UE is shown in TS 38.508-1 [10] Annex A, Figure A.3.3.1.1 for TE diagram and Figure A.3.4.1.1 for UE diagram.</w:t>
      </w:r>
    </w:p>
    <w:p w14:paraId="20C3E665" w14:textId="77777777" w:rsidR="00842F80" w:rsidRPr="00EA6804" w:rsidRDefault="00842F80">
      <w:pPr>
        <w:pStyle w:val="B10"/>
      </w:pPr>
      <w:r w:rsidRPr="00EA6804">
        <w:t>2.</w:t>
      </w:r>
      <w:r w:rsidRPr="00EA6804">
        <w:tab/>
        <w:t>The parameter settings for the cell are set up according to TS 38.508-1 [10] subclause 4.4.3.</w:t>
      </w:r>
    </w:p>
    <w:p w14:paraId="166A793A" w14:textId="77777777" w:rsidR="00842F80" w:rsidRPr="00EA6804" w:rsidRDefault="00842F80">
      <w:pPr>
        <w:pStyle w:val="B10"/>
      </w:pPr>
      <w:r w:rsidRPr="00EA6804">
        <w:t>3.</w:t>
      </w:r>
      <w:r w:rsidRPr="00EA6804">
        <w:tab/>
        <w:t>Downlink signals are initially set up according to Annex C.2 and TS 38.508-1 [10] subclause 5.2.1.1.1, and uplink signals according to Annex G.0, G.1 and G.3.0.</w:t>
      </w:r>
    </w:p>
    <w:p w14:paraId="0DB952F5" w14:textId="77777777" w:rsidR="00842F80" w:rsidRPr="00EA6804" w:rsidRDefault="00842F80">
      <w:pPr>
        <w:pStyle w:val="B10"/>
      </w:pPr>
      <w:r w:rsidRPr="00EA6804">
        <w:t>4.</w:t>
      </w:r>
      <w:r w:rsidRPr="00EA6804">
        <w:tab/>
        <w:t>The UL Reference Measurement channels are set according to Table 6.3.4.3.4.1-1.</w:t>
      </w:r>
    </w:p>
    <w:p w14:paraId="19B02CEA" w14:textId="77777777" w:rsidR="00842F80" w:rsidRPr="00EA6804" w:rsidRDefault="00842F80">
      <w:pPr>
        <w:pStyle w:val="B10"/>
      </w:pPr>
      <w:r w:rsidRPr="00EA6804">
        <w:lastRenderedPageBreak/>
        <w:t>5.</w:t>
      </w:r>
      <w:r w:rsidRPr="00EA6804">
        <w:tab/>
        <w:t>Propagation conditions are set according to Annex B.0</w:t>
      </w:r>
    </w:p>
    <w:p w14:paraId="16B7D16C" w14:textId="77777777" w:rsidR="00842F80" w:rsidRPr="00EA6804" w:rsidRDefault="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24E9C97E" w14:textId="77777777" w:rsidR="00842F80" w:rsidRPr="00EA6804" w:rsidRDefault="00842F80">
      <w:pPr>
        <w:pStyle w:val="H6"/>
      </w:pPr>
      <w:r w:rsidRPr="00EA6804">
        <w:t>6.3.4.3.4.2</w:t>
      </w:r>
      <w:r w:rsidRPr="00EA6804">
        <w:tab/>
        <w:t>Test procedure</w:t>
      </w:r>
    </w:p>
    <w:p w14:paraId="37E3B586" w14:textId="77777777" w:rsidR="00842F80" w:rsidRPr="003C1457" w:rsidRDefault="00842F80">
      <w:r w:rsidRPr="00EA6804">
        <w:t>The procedure is s</w:t>
      </w:r>
      <w:r w:rsidRPr="003C1457">
        <w:t>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68" w:name="_MON_1665209352"/>
    <w:bookmarkEnd w:id="68"/>
    <w:p w14:paraId="73B8BD5E" w14:textId="2ED7213E" w:rsidR="00DE72C7" w:rsidRPr="003C1457" w:rsidRDefault="00842F80">
      <w:pPr>
        <w:pStyle w:val="TH"/>
      </w:pPr>
      <w:r w:rsidRPr="003C1457">
        <w:rPr>
          <w:snapToGrid w:val="0"/>
        </w:rPr>
        <w:object w:dxaOrig="9825" w:dyaOrig="9180" w14:anchorId="107C5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4pt" o:ole="">
            <v:imagedata r:id="rId13" o:title=""/>
          </v:shape>
          <o:OLEObject Type="Embed" ProgID="Word.Picture.8" ShapeID="_x0000_i1025" DrawAspect="Content" ObjectID="_1683730144" r:id="rId14"/>
        </w:object>
      </w:r>
      <w:r w:rsidR="007138A1" w:rsidRPr="003C1457">
        <w:rPr>
          <w:snapToGrid w:val="0"/>
        </w:rPr>
        <w:fldChar w:fldCharType="begin"/>
      </w:r>
      <w:r w:rsidR="007138A1" w:rsidRPr="003C1457">
        <w:rPr>
          <w:snapToGrid w:val="0"/>
        </w:rPr>
        <w:fldChar w:fldCharType="end"/>
      </w:r>
    </w:p>
    <w:p w14:paraId="62487953" w14:textId="77777777" w:rsidR="00842F80" w:rsidRPr="003C1457" w:rsidRDefault="00842F80">
      <w:pPr>
        <w:pStyle w:val="TF"/>
      </w:pPr>
      <w:r w:rsidRPr="003C1457">
        <w:t>Figure 6.3.4.3.4.2-1: TDD ramping up test power patterns, SCS 60kHz</w:t>
      </w:r>
    </w:p>
    <w:p w14:paraId="116348A9" w14:textId="77777777" w:rsidR="00842F80" w:rsidRPr="003C1457" w:rsidRDefault="00842F80"/>
    <w:p w14:paraId="28E73744" w14:textId="1326B5BB" w:rsidR="00842F80" w:rsidRPr="003C1457" w:rsidRDefault="003F7205">
      <w:pPr>
        <w:pStyle w:val="TH"/>
      </w:pPr>
      <w:r w:rsidRPr="003C1457">
        <w:rPr>
          <w:snapToGrid w:val="0"/>
        </w:rPr>
        <w:lastRenderedPageBreak/>
        <w:fldChar w:fldCharType="begin"/>
      </w:r>
      <w:r w:rsidRPr="003C1457">
        <w:rPr>
          <w:snapToGrid w:val="0"/>
        </w:rPr>
        <w:fldChar w:fldCharType="end"/>
      </w:r>
      <w:bookmarkStart w:id="69" w:name="_MON_1665212051"/>
      <w:bookmarkEnd w:id="69"/>
      <w:r w:rsidR="00842F80" w:rsidRPr="003C1457">
        <w:rPr>
          <w:snapToGrid w:val="0"/>
        </w:rPr>
        <w:object w:dxaOrig="9825" w:dyaOrig="9180" w14:anchorId="0E69D434">
          <v:shape id="_x0000_i1026" type="#_x0000_t75" style="width:474pt;height:443.4pt" o:ole="">
            <v:imagedata r:id="rId15" o:title=""/>
          </v:shape>
          <o:OLEObject Type="Embed" ProgID="Word.Picture.8" ShapeID="_x0000_i1026" DrawAspect="Content" ObjectID="_1683730145" r:id="rId16"/>
        </w:object>
      </w:r>
    </w:p>
    <w:p w14:paraId="493FE433" w14:textId="77777777" w:rsidR="00842F80" w:rsidRPr="003C1457" w:rsidRDefault="00842F80">
      <w:pPr>
        <w:pStyle w:val="TF"/>
      </w:pPr>
      <w:r w:rsidRPr="003C1457">
        <w:t>Figure 6.3.4.3.4.2-2: TDD ramping down test power patterns, SCS 60kHz</w:t>
      </w:r>
    </w:p>
    <w:p w14:paraId="332250B8" w14:textId="77777777" w:rsidR="00842F80" w:rsidRPr="003C1457" w:rsidRDefault="00842F80"/>
    <w:p w14:paraId="467F74AA" w14:textId="304C2C04" w:rsidR="00842F80" w:rsidRPr="003C1457" w:rsidRDefault="0090097D">
      <w:pPr>
        <w:pStyle w:val="TH"/>
      </w:pPr>
      <w:r w:rsidRPr="003C1457">
        <w:rPr>
          <w:snapToGrid w:val="0"/>
        </w:rPr>
        <w:lastRenderedPageBreak/>
        <w:fldChar w:fldCharType="begin"/>
      </w:r>
      <w:r w:rsidRPr="003C1457">
        <w:rPr>
          <w:snapToGrid w:val="0"/>
        </w:rPr>
        <w:fldChar w:fldCharType="end"/>
      </w:r>
      <w:bookmarkStart w:id="70" w:name="_MON_1665212702"/>
      <w:bookmarkEnd w:id="70"/>
      <w:r w:rsidR="00842F80" w:rsidRPr="003C1457">
        <w:rPr>
          <w:snapToGrid w:val="0"/>
        </w:rPr>
        <w:object w:dxaOrig="9825" w:dyaOrig="4680" w14:anchorId="0CFE82AB">
          <v:shape id="_x0000_i1027" type="#_x0000_t75" style="width:482.4pt;height:229.8pt" o:ole="">
            <v:imagedata r:id="rId17" o:title=""/>
          </v:shape>
          <o:OLEObject Type="Embed" ProgID="Word.Picture.8" ShapeID="_x0000_i1027" DrawAspect="Content" ObjectID="_1683730146" r:id="rId18"/>
        </w:object>
      </w:r>
    </w:p>
    <w:p w14:paraId="22AB8516" w14:textId="77777777" w:rsidR="00842F80" w:rsidRPr="003C1457" w:rsidRDefault="00842F80">
      <w:pPr>
        <w:pStyle w:val="TF"/>
      </w:pPr>
      <w:r w:rsidRPr="003C1457">
        <w:t>Figure 6.3.4.3.4.2-3: Alternating Test Power patterns, SCS 60kHz</w:t>
      </w:r>
    </w:p>
    <w:p w14:paraId="291D62FA" w14:textId="77777777" w:rsidR="00842F80" w:rsidRPr="003C1457" w:rsidRDefault="00842F80"/>
    <w:p w14:paraId="676ADD52" w14:textId="77777777" w:rsidR="00842F80" w:rsidRPr="00EA6804" w:rsidRDefault="00842F80">
      <w:r w:rsidRPr="003C1457">
        <w:t>1.</w:t>
      </w:r>
      <w:r w:rsidRPr="003C1457">
        <w:tab/>
        <w:t>Sub test: ramping up pattern</w:t>
      </w:r>
    </w:p>
    <w:p w14:paraId="09B97E17" w14:textId="77777777" w:rsidR="00842F80" w:rsidRPr="00EA6804" w:rsidRDefault="00842F80">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2C26F007" w14:textId="67189508" w:rsidR="00842F80" w:rsidRPr="00EA6804" w:rsidRDefault="00842F80">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del w:id="71" w:author="Anritsu" w:date="2021-04-19T09:49:00Z">
        <w:r w:rsidRPr="00EA6804" w:rsidDel="005F64BE">
          <w:rPr>
            <w:rFonts w:eastAsia="Batang"/>
            <w:color w:val="000000"/>
            <w:lang w:eastAsia="ja-JP"/>
          </w:rPr>
          <w:delText xml:space="preserve">Note </w:delText>
        </w:r>
      </w:del>
      <w:ins w:id="72"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6CD314CE" w14:textId="39267169" w:rsidR="00842F80" w:rsidRPr="00EA6804" w:rsidRDefault="00842F80">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78D221FC" w14:textId="402B743F" w:rsidR="00842F80" w:rsidRPr="003C1457" w:rsidRDefault="00842F80">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the minimum output pow</w:t>
      </w:r>
      <w:r w:rsidRPr="003C1457">
        <w:rPr>
          <w:rFonts w:cs="Arial"/>
        </w:rPr>
        <w:t xml:space="preserve">er </w:t>
      </w:r>
      <w:r w:rsidRPr="003C1457">
        <w:t>according to Table 6.3.1.3-1</w:t>
      </w:r>
      <w:r w:rsidRPr="003C1457">
        <w:rPr>
          <w:lang w:eastAsia="zh-CN"/>
        </w:rPr>
        <w:t>.</w:t>
      </w:r>
    </w:p>
    <w:p w14:paraId="306ECA31" w14:textId="77777777" w:rsidR="00842F80" w:rsidRPr="003C1457" w:rsidRDefault="00842F80">
      <w:pPr>
        <w:pStyle w:val="B20"/>
        <w:rPr>
          <w:lang w:eastAsia="zh-CN"/>
        </w:rPr>
      </w:pPr>
      <w:r w:rsidRPr="003C1457">
        <w:rPr>
          <w:lang w:eastAsia="zh-CN"/>
        </w:rPr>
        <w:t>-</w:t>
      </w:r>
      <w:r w:rsidRPr="003C1457">
        <w:tab/>
      </w:r>
      <w:r w:rsidRPr="003C1457">
        <w:rPr>
          <w:lang w:eastAsia="zh-CN"/>
        </w:rPr>
        <w:t>MU is the test system uplink power measurement uncertainty and is specified in Table F.1.2-1 for the carrier frequency f and the channel bandwidth BW.</w:t>
      </w:r>
    </w:p>
    <w:p w14:paraId="254F8734" w14:textId="5482190D" w:rsidR="00842F80" w:rsidRPr="00EA6804" w:rsidRDefault="00842F80">
      <w:pPr>
        <w:pStyle w:val="B20"/>
        <w:rPr>
          <w:lang w:eastAsia="zh-CN"/>
        </w:rPr>
      </w:pPr>
      <w:r w:rsidRPr="003C1457">
        <w:rPr>
          <w:lang w:eastAsia="zh-CN"/>
        </w:rPr>
        <w:t>-</w:t>
      </w:r>
      <w:r w:rsidRPr="003C1457">
        <w:rPr>
          <w:lang w:eastAsia="zh-CN"/>
        </w:rPr>
        <w:tab/>
        <w:t xml:space="preserve">Uplink power control window size = 1dB (UE power step size) + [5dB] (UE power step tolerance)  + (Test system relative power measurement uncertainty), where, the UE power step tolerance is specified in TS 38.101-2 [3], </w:t>
      </w:r>
      <w:del w:id="73" w:author="Anritsu" w:date="2021-04-19T18:22:00Z">
        <w:r w:rsidRPr="003C1457" w:rsidDel="00571C9C">
          <w:rPr>
            <w:lang w:eastAsia="zh-CN"/>
          </w:rPr>
          <w:delText xml:space="preserve">Table </w:delText>
        </w:r>
      </w:del>
      <w:ins w:id="74" w:author="Anritsu" w:date="2021-04-19T18:22:00Z">
        <w:r w:rsidR="00571C9C" w:rsidRPr="003C1457">
          <w:rPr>
            <w:lang w:eastAsia="zh-CN"/>
          </w:rPr>
          <w:t xml:space="preserve">clause </w:t>
        </w:r>
      </w:ins>
      <w:r w:rsidRPr="003C1457">
        <w:rPr>
          <w:lang w:eastAsia="zh-CN"/>
        </w:rPr>
        <w:t>6.3.4.3</w:t>
      </w:r>
      <w:del w:id="75" w:author="Anritsu" w:date="2021-04-19T18:22:00Z">
        <w:r w:rsidRPr="003C1457" w:rsidDel="00571C9C">
          <w:rPr>
            <w:lang w:eastAsia="zh-CN"/>
          </w:rPr>
          <w:delText>-1</w:delText>
        </w:r>
      </w:del>
      <w:r w:rsidRPr="003C1457">
        <w:rPr>
          <w:lang w:eastAsia="zh-CN"/>
        </w:rPr>
        <w:t xml:space="preserve"> and is [5dB] for 1dB power step size, and the Test system relative power measurement uncertainty is specified in Table</w:t>
      </w:r>
      <w:r w:rsidRPr="00EA6804">
        <w:rPr>
          <w:lang w:eastAsia="zh-CN"/>
        </w:rPr>
        <w:t xml:space="preserve"> F.1.2-1.</w:t>
      </w:r>
    </w:p>
    <w:p w14:paraId="7702A1B7" w14:textId="77777777" w:rsidR="00842F80" w:rsidRPr="00EA6804" w:rsidRDefault="00842F80">
      <w:pPr>
        <w:pStyle w:val="B20"/>
        <w:ind w:hanging="283"/>
      </w:pPr>
      <w:r w:rsidRPr="00EA6804">
        <w:tab/>
        <w:t>Allow at least BEAM_SELECT_WAIT_TIME (NOTE 1) for the UE Tx beam selection to complete.</w:t>
      </w:r>
    </w:p>
    <w:p w14:paraId="3B02E2CA" w14:textId="77777777" w:rsidR="00842F80" w:rsidRPr="00EA6804" w:rsidRDefault="00842F80">
      <w:pPr>
        <w:pStyle w:val="B20"/>
      </w:pPr>
      <w:r w:rsidRPr="00EA6804">
        <w:t>1.4</w:t>
      </w:r>
      <w:r w:rsidRPr="00EA6804">
        <w:tab/>
        <w:t>SS activates the UE Beamlock Function (UBF) by performing the procedure as specified in TS 38.508-1 [10] clause 4.9.2 using condition Tx only.</w:t>
      </w:r>
    </w:p>
    <w:p w14:paraId="78C33C37" w14:textId="77777777" w:rsidR="00842F80" w:rsidRPr="00EA6804" w:rsidRDefault="00842F80">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74EA0C34" w14:textId="77777777" w:rsidR="00842F80" w:rsidRPr="00EA6804" w:rsidRDefault="00842F80">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51E31B67" w14:textId="087B16FF" w:rsidR="00842F80" w:rsidRPr="003C1457" w:rsidRDefault="00842F80">
      <w:pPr>
        <w:pStyle w:val="B20"/>
        <w:rPr>
          <w:lang w:eastAsia="de-DE"/>
        </w:rPr>
      </w:pPr>
      <w:r w:rsidRPr="00EA6804">
        <w:rPr>
          <w:lang w:eastAsia="de-DE"/>
        </w:rPr>
        <w:t>1.7</w:t>
      </w:r>
      <w:r w:rsidRPr="00EA6804">
        <w:rPr>
          <w:lang w:eastAsia="de-DE"/>
        </w:rPr>
        <w:tab/>
      </w:r>
      <w:r w:rsidRPr="00EA6804">
        <w:t xml:space="preserve">Repeat the subtest different pattern B, C to move the RB allocation change at different points in the pattern as described in Table 6.3.4.3.5-1 to force </w:t>
      </w:r>
      <w:r w:rsidRPr="003C1457">
        <w:t>different UE power steps at various points in the power range</w:t>
      </w:r>
      <w:r w:rsidRPr="003C1457">
        <w:rPr>
          <w:lang w:eastAsia="de-DE"/>
        </w:rPr>
        <w:t>.</w:t>
      </w:r>
    </w:p>
    <w:p w14:paraId="109F29A5" w14:textId="77777777" w:rsidR="00842F80" w:rsidRPr="003C1457" w:rsidRDefault="00842F80">
      <w:pPr>
        <w:pStyle w:val="B20"/>
      </w:pPr>
      <w:r w:rsidRPr="003C1457">
        <w:t>1.8</w:t>
      </w:r>
      <w:r w:rsidRPr="003C1457">
        <w:tab/>
      </w:r>
      <w:r w:rsidRPr="003C1457">
        <w:rPr>
          <w:lang w:eastAsia="ja-JP"/>
        </w:rPr>
        <w:t>SS deactivates the UE Beamlock Function (UBF) by performing the procedure as specified in TS 38.508-1 [10] clause 4.9.3.</w:t>
      </w:r>
    </w:p>
    <w:p w14:paraId="450D4FA5" w14:textId="77777777" w:rsidR="00842F80" w:rsidRPr="003C1457" w:rsidRDefault="00842F80">
      <w:r w:rsidRPr="003C1457">
        <w:t>2.</w:t>
      </w:r>
      <w:r w:rsidRPr="003C1457">
        <w:tab/>
        <w:t>Sub test: ramping down pattern</w:t>
      </w:r>
    </w:p>
    <w:p w14:paraId="2AB54954" w14:textId="77777777" w:rsidR="00842F80" w:rsidRPr="003C1457" w:rsidRDefault="00842F80">
      <w:pPr>
        <w:pStyle w:val="B20"/>
      </w:pPr>
      <w:r w:rsidRPr="003C145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07CAF3EF" w14:textId="4B1BB3DF" w:rsidR="00842F80" w:rsidRPr="003C1457" w:rsidRDefault="00842F80">
      <w:pPr>
        <w:pStyle w:val="B20"/>
      </w:pPr>
      <w:r w:rsidRPr="003C1457">
        <w:t xml:space="preserve">2.2 </w:t>
      </w:r>
      <w:r w:rsidRPr="003C1457">
        <w:rPr>
          <w:rFonts w:eastAsia="Batang"/>
          <w:color w:val="000000"/>
          <w:lang w:eastAsia="ja-JP"/>
        </w:rPr>
        <w:t>Set the UE in the Tx beam peak direction found with a 3D EIRP scan as performed in Annex K.1.1. Allow at least BEAM_SELECT_WAIT_TIME (</w:t>
      </w:r>
      <w:del w:id="76" w:author="Anritsu" w:date="2021-04-19T09:49:00Z">
        <w:r w:rsidRPr="003C1457" w:rsidDel="005F64BE">
          <w:rPr>
            <w:rFonts w:eastAsia="Batang"/>
            <w:color w:val="000000"/>
            <w:lang w:eastAsia="ja-JP"/>
          </w:rPr>
          <w:delText xml:space="preserve">Note </w:delText>
        </w:r>
      </w:del>
      <w:ins w:id="77" w:author="Anritsu" w:date="2021-04-19T09:49:00Z">
        <w:r w:rsidR="005F64BE" w:rsidRPr="003C1457">
          <w:rPr>
            <w:rFonts w:eastAsia="Batang"/>
            <w:color w:val="000000"/>
            <w:lang w:eastAsia="ja-JP"/>
          </w:rPr>
          <w:t xml:space="preserve">NOTE </w:t>
        </w:r>
      </w:ins>
      <w:r w:rsidRPr="003C1457">
        <w:rPr>
          <w:rFonts w:eastAsia="Batang"/>
          <w:color w:val="000000"/>
          <w:lang w:eastAsia="ja-JP"/>
        </w:rPr>
        <w:t>1) for the UE Tx beam selection to complete.</w:t>
      </w:r>
    </w:p>
    <w:p w14:paraId="0FFCD831" w14:textId="15EF960D" w:rsidR="00842F80" w:rsidRPr="003C1457" w:rsidRDefault="00842F80">
      <w:pPr>
        <w:pStyle w:val="B20"/>
      </w:pPr>
      <w:r w:rsidRPr="003C1457">
        <w:t>2.3 Send the appropriate TPC commands in the uplink scheduling information to UE until the UE EIRP measured by the test system is within the Uplink power control window, defined as +MU to +(MU + Uplink power control window size) dB of the target power level P</w:t>
      </w:r>
      <w:r w:rsidRPr="003C1457">
        <w:rPr>
          <w:vertAlign w:val="subscript"/>
        </w:rPr>
        <w:t>UMAX</w:t>
      </w:r>
      <w:r w:rsidRPr="003C1457">
        <w:t>, where:</w:t>
      </w:r>
    </w:p>
    <w:p w14:paraId="71FE8466" w14:textId="07B9CB78" w:rsidR="00842F80" w:rsidRPr="003C1457" w:rsidRDefault="00842F80">
      <w:pPr>
        <w:pStyle w:val="B20"/>
      </w:pPr>
      <w:r w:rsidRPr="003C1457">
        <w:t>-</w:t>
      </w:r>
      <w:r w:rsidRPr="003C1457">
        <w:tab/>
        <w:t>P</w:t>
      </w:r>
      <w:r w:rsidRPr="003C1457">
        <w:rPr>
          <w:vertAlign w:val="subscript"/>
        </w:rPr>
        <w:t>UMAX</w:t>
      </w:r>
      <w:r w:rsidRPr="003C1457">
        <w:t xml:space="preserve"> is the maximum output power according to Table 6.2.1.1.3.3-2.</w:t>
      </w:r>
    </w:p>
    <w:p w14:paraId="4C2A2A86" w14:textId="77777777" w:rsidR="00842F80" w:rsidRPr="003C1457" w:rsidRDefault="00842F80">
      <w:pPr>
        <w:pStyle w:val="B20"/>
      </w:pPr>
      <w:r w:rsidRPr="003C1457">
        <w:t>-</w:t>
      </w:r>
      <w:r w:rsidRPr="003C1457">
        <w:tab/>
        <w:t>MU is the test system uplink power measurement uncertainty and is specified in Table F.1.2-1 for the carrier frequency f and the channel bandwidth BW.</w:t>
      </w:r>
    </w:p>
    <w:p w14:paraId="08AE3F0F" w14:textId="57114081" w:rsidR="00842F80" w:rsidRPr="003C1457" w:rsidRDefault="00842F80">
      <w:pPr>
        <w:pStyle w:val="B20"/>
      </w:pPr>
      <w:r w:rsidRPr="003C1457">
        <w:t>-</w:t>
      </w:r>
      <w:r w:rsidRPr="003C1457">
        <w:tab/>
        <w:t>Uplink power control window size = 1dB (UE power step size) + [1dB] (UE power step tolerance) + (Test system relative power measurement uncertainty), where, the UE power step tolerance is specified in TS 38.101-2 [3], Table 6.3.4.3-2 and is [1dB] for 1dB power step size</w:t>
      </w:r>
      <w:r w:rsidRPr="003C1457">
        <w:rPr>
          <w:lang w:eastAsia="zh-CN"/>
        </w:rPr>
        <w:t>, and the Test system relative power measurement uncertainty is specified in Table F.1.2-1</w:t>
      </w:r>
      <w:r w:rsidRPr="003C1457">
        <w:t>.</w:t>
      </w:r>
    </w:p>
    <w:p w14:paraId="1FB5D6E7" w14:textId="77777777" w:rsidR="00842F80" w:rsidRPr="003C1457" w:rsidRDefault="00842F80">
      <w:pPr>
        <w:pStyle w:val="B20"/>
      </w:pPr>
      <w:r w:rsidRPr="003C1457">
        <w:tab/>
        <w:t>Allow at least BEAM_SELECT_WAIT_TIME (NOTE 1) for the UE Tx beam selection to complete.</w:t>
      </w:r>
    </w:p>
    <w:p w14:paraId="1E021517" w14:textId="77777777" w:rsidR="00842F80" w:rsidRPr="003C1457" w:rsidRDefault="00842F80">
      <w:pPr>
        <w:pStyle w:val="B20"/>
      </w:pPr>
      <w:r w:rsidRPr="003C1457">
        <w:t>2.4</w:t>
      </w:r>
      <w:r w:rsidRPr="003C1457">
        <w:tab/>
        <w:t>SS activates the UE Beamlock Function (UBF) by performing the procedure as specified in TS 38.508-1 [10] clause 4.9.2 using condition Tx only.</w:t>
      </w:r>
    </w:p>
    <w:p w14:paraId="50EFDD89" w14:textId="77777777" w:rsidR="00842F80" w:rsidRPr="003C1457" w:rsidRDefault="00842F80">
      <w:pPr>
        <w:pStyle w:val="B20"/>
      </w:pPr>
      <w:r w:rsidRPr="003C1457">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1D12A3DE" w14:textId="77777777" w:rsidR="00842F80" w:rsidRPr="003C1457" w:rsidRDefault="00842F80">
      <w:pPr>
        <w:pStyle w:val="B20"/>
        <w:rPr>
          <w:lang w:eastAsia="de-DE"/>
        </w:rPr>
      </w:pPr>
      <w:r w:rsidRPr="003C1457">
        <w:t>2.6. Measure UE EIRP in the Tx beam peak direction in the channel bandwidth of the radio access mode according to the test configuration, to verify the UE relative power control meet test requirements in 6.3.4.3.5.</w:t>
      </w:r>
      <w:r w:rsidRPr="003C1457">
        <w:rPr>
          <w:color w:val="000000"/>
        </w:rPr>
        <w:t xml:space="preserve"> EIRP test procedure is defined in Annex K.1.3</w:t>
      </w:r>
      <w:r w:rsidRPr="003C1457">
        <w:t xml:space="preserve">. EIRP is calculated considering both polarizations, theta and phi. Measurement of the power is not required in sub-frame after the mean power has exceeded the maximum power threshold. </w:t>
      </w:r>
      <w:r w:rsidRPr="003C1457">
        <w:rPr>
          <w:lang w:eastAsia="de-DE"/>
        </w:rPr>
        <w:t xml:space="preserve">For power transients between </w:t>
      </w:r>
      <w:r w:rsidRPr="003C1457">
        <w:t>sub-frame</w:t>
      </w:r>
      <w:r w:rsidRPr="003C1457">
        <w:rPr>
          <w:lang w:eastAsia="de-DE"/>
        </w:rPr>
        <w:t xml:space="preserve">, transient periods of 40us between </w:t>
      </w:r>
      <w:r w:rsidRPr="003C1457">
        <w:t>sub-frame</w:t>
      </w:r>
      <w:r w:rsidRPr="003C1457">
        <w:rPr>
          <w:lang w:eastAsia="de-DE"/>
        </w:rPr>
        <w:t xml:space="preserve"> are excluded. For ON/OFF or OFF/ON transients, transient periods of 20 us at the beginning of the </w:t>
      </w:r>
      <w:r w:rsidRPr="003C1457">
        <w:t>sub-frame</w:t>
      </w:r>
      <w:r w:rsidRPr="003C1457">
        <w:rPr>
          <w:lang w:eastAsia="de-DE"/>
        </w:rPr>
        <w:t xml:space="preserve"> are excluded.</w:t>
      </w:r>
    </w:p>
    <w:p w14:paraId="6F253FFB" w14:textId="7CB61A58" w:rsidR="00842F80" w:rsidRPr="003C1457" w:rsidRDefault="00842F80">
      <w:pPr>
        <w:pStyle w:val="B20"/>
        <w:rPr>
          <w:lang w:eastAsia="de-DE"/>
        </w:rPr>
      </w:pPr>
      <w:r w:rsidRPr="003C1457">
        <w:t xml:space="preserve">2.7. Repeat the subtest different pattern B, C to move the RB allocation change at different points in the pattern as </w:t>
      </w:r>
      <w:r w:rsidRPr="003C1457">
        <w:rPr>
          <w:lang w:eastAsia="de-DE"/>
        </w:rPr>
        <w:t xml:space="preserve">described in Table </w:t>
      </w:r>
      <w:r w:rsidRPr="003C1457">
        <w:t xml:space="preserve">6.3.4.3.5-2/6.3.4.3.5-4/ 6.3.4.3.5-6 </w:t>
      </w:r>
      <w:r w:rsidRPr="003C1457">
        <w:rPr>
          <w:lang w:eastAsia="de-DE"/>
        </w:rPr>
        <w:t>to force</w:t>
      </w:r>
      <w:r w:rsidRPr="003C1457">
        <w:t xml:space="preserve"> different UE power steps at various points in the power range</w:t>
      </w:r>
      <w:r w:rsidRPr="003C1457">
        <w:rPr>
          <w:lang w:eastAsia="de-DE"/>
        </w:rPr>
        <w:t>.</w:t>
      </w:r>
    </w:p>
    <w:p w14:paraId="03147334" w14:textId="77777777" w:rsidR="00842F80" w:rsidRPr="003C1457" w:rsidRDefault="00842F80">
      <w:pPr>
        <w:pStyle w:val="B20"/>
      </w:pPr>
      <w:r w:rsidRPr="003C1457">
        <w:t xml:space="preserve">2.8 </w:t>
      </w:r>
      <w:r w:rsidRPr="003C1457">
        <w:rPr>
          <w:lang w:eastAsia="ja-JP"/>
        </w:rPr>
        <w:t>SS deactivates the UE Beamlock Function (UBF) by performing the procedure as specified in TS 38.508-1 [10] clause 4.9.3.</w:t>
      </w:r>
    </w:p>
    <w:p w14:paraId="42943E79" w14:textId="77777777" w:rsidR="00842F80" w:rsidRPr="003C1457" w:rsidRDefault="00842F80">
      <w:r w:rsidRPr="003C1457">
        <w:t>3.</w:t>
      </w:r>
      <w:r w:rsidRPr="003C1457">
        <w:tab/>
        <w:t>Sub test: alternating pattern</w:t>
      </w:r>
    </w:p>
    <w:p w14:paraId="4C2D84B8" w14:textId="77777777" w:rsidR="00842F80" w:rsidRPr="003C1457" w:rsidRDefault="00842F80">
      <w:pPr>
        <w:pStyle w:val="B20"/>
      </w:pPr>
      <w:r w:rsidRPr="003C145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3C1457">
        <w:lastRenderedPageBreak/>
        <w:t>allocation is defined as the smaller uplink RB allocation value specified in table 6.3.4.3.4.1-1. The power level and RB allocation are reset for each sub-test.</w:t>
      </w:r>
    </w:p>
    <w:p w14:paraId="094972BF" w14:textId="11AD9860" w:rsidR="00842F80" w:rsidRPr="003C1457" w:rsidRDefault="00842F80">
      <w:pPr>
        <w:pStyle w:val="B20"/>
      </w:pPr>
      <w:r w:rsidRPr="003C1457">
        <w:t xml:space="preserve">3.2 </w:t>
      </w:r>
      <w:r w:rsidRPr="003C1457">
        <w:rPr>
          <w:rFonts w:eastAsia="Batang"/>
          <w:color w:val="000000"/>
          <w:lang w:eastAsia="ja-JP"/>
        </w:rPr>
        <w:t>Set the UE in the Tx beam peak direction found with a 3D EIRP scan as performed in Annex K.1.1. Allow at least BEAM_SELECT_WAIT_TIME (</w:t>
      </w:r>
      <w:del w:id="78" w:author="Anritsu" w:date="2021-04-19T09:49:00Z">
        <w:r w:rsidRPr="003C1457" w:rsidDel="005F64BE">
          <w:rPr>
            <w:rFonts w:eastAsia="Batang"/>
            <w:color w:val="000000"/>
            <w:lang w:eastAsia="ja-JP"/>
          </w:rPr>
          <w:delText xml:space="preserve">Note </w:delText>
        </w:r>
      </w:del>
      <w:ins w:id="79" w:author="Anritsu" w:date="2021-04-19T09:49:00Z">
        <w:r w:rsidR="005F64BE" w:rsidRPr="003C1457">
          <w:rPr>
            <w:rFonts w:eastAsia="Batang"/>
            <w:color w:val="000000"/>
            <w:lang w:eastAsia="ja-JP"/>
          </w:rPr>
          <w:t xml:space="preserve">NOTE </w:t>
        </w:r>
      </w:ins>
      <w:r w:rsidRPr="003C1457">
        <w:rPr>
          <w:rFonts w:eastAsia="Batang"/>
          <w:color w:val="000000"/>
          <w:lang w:eastAsia="ja-JP"/>
        </w:rPr>
        <w:t>1) for the UE Tx beam selection to complete.</w:t>
      </w:r>
    </w:p>
    <w:p w14:paraId="61C3AC14" w14:textId="21C19DF0" w:rsidR="00842F80" w:rsidRPr="003C1457" w:rsidRDefault="00842F80">
      <w:pPr>
        <w:pStyle w:val="B20"/>
      </w:pPr>
      <w:r w:rsidRPr="003C1457">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2AAD58ED" w14:textId="77777777" w:rsidR="00842F80" w:rsidRPr="003C1457" w:rsidRDefault="00842F80">
      <w:pPr>
        <w:pStyle w:val="B20"/>
      </w:pPr>
      <w:r w:rsidRPr="003C1457">
        <w:t>-</w:t>
      </w:r>
      <w:r w:rsidRPr="003C1457">
        <w:tab/>
        <w:t>MU is the test system uplink power measurement uncertainty and is specified in Table F.1.2-1 for the carrier frequency f and the channel bandwidth BW.</w:t>
      </w:r>
    </w:p>
    <w:p w14:paraId="573957E2" w14:textId="77777777" w:rsidR="00842F80" w:rsidRPr="003C1457" w:rsidRDefault="00842F80">
      <w:pPr>
        <w:pStyle w:val="B20"/>
      </w:pPr>
      <w:bookmarkStart w:id="80" w:name="_Hlk69749218"/>
      <w:r w:rsidRPr="003C1457">
        <w:t>-</w:t>
      </w:r>
      <w:r w:rsidRPr="003C1457">
        <w:tab/>
        <w:t>Uplink power control window size is same as defined in step 1.3.</w:t>
      </w:r>
      <w:bookmarkEnd w:id="80"/>
    </w:p>
    <w:p w14:paraId="4DED667F" w14:textId="77777777" w:rsidR="00842F80" w:rsidRPr="003C1457" w:rsidRDefault="00842F80">
      <w:pPr>
        <w:pStyle w:val="B20"/>
      </w:pPr>
      <w:r w:rsidRPr="003C1457">
        <w:tab/>
        <w:t>Allow at least BEAM_SELECT_WAIT_TIME (NOTE 1) for the UE Tx beam selection to complete.</w:t>
      </w:r>
    </w:p>
    <w:p w14:paraId="2781F778" w14:textId="77777777" w:rsidR="00842F80" w:rsidRPr="003C1457" w:rsidRDefault="00842F80">
      <w:pPr>
        <w:pStyle w:val="B20"/>
      </w:pPr>
      <w:r w:rsidRPr="003C1457">
        <w:t>3.4</w:t>
      </w:r>
      <w:r w:rsidRPr="003C1457">
        <w:tab/>
        <w:t>SS activates the UE Beamlock Function (UBF) by performing the procedure as specified in TS 38.508-1 [10] clause 4.9.2 using condition Tx only.</w:t>
      </w:r>
    </w:p>
    <w:p w14:paraId="3FFF8E8F" w14:textId="77777777" w:rsidR="00842F80" w:rsidRPr="003C1457" w:rsidRDefault="00842F80">
      <w:pPr>
        <w:pStyle w:val="B20"/>
      </w:pPr>
      <w:r w:rsidRPr="003C1457">
        <w:t>3.5. Schedule the UE's PUSCH data transmission as described in Figure 6.3.5.2.4.2-3 for 5 frames with an uplink RB allocation alternating pattern as defined in table 6.3.4.3.5-3 while transmitting 0dB TPC command for PUSCH via the PDCCH.</w:t>
      </w:r>
    </w:p>
    <w:p w14:paraId="4A0CE73B" w14:textId="77777777" w:rsidR="00842F80" w:rsidRPr="003C1457" w:rsidRDefault="00842F80">
      <w:pPr>
        <w:pStyle w:val="B20"/>
      </w:pPr>
      <w:r w:rsidRPr="003C1457">
        <w:t>3.6. Measure UE EIRP in the Tx beam peak direction in the channel bandwidth of the radio access mode according to the test configuration, to verify the UE relative power control meet test requirements in 6.3.4.3.5.</w:t>
      </w:r>
      <w:r w:rsidRPr="003C1457">
        <w:rPr>
          <w:color w:val="000000"/>
        </w:rPr>
        <w:t xml:space="preserve"> EIRP test procedure is defined in Annex K.1.3</w:t>
      </w:r>
      <w:r w:rsidRPr="003C1457">
        <w:t xml:space="preserve">. EIRP is calculated considering both polarizations, theta and phi. Measurement of the power is not required in sub-frame after the mean power has exceeded the maximum power threshold. </w:t>
      </w:r>
      <w:r w:rsidRPr="003C1457">
        <w:rPr>
          <w:lang w:eastAsia="de-DE"/>
        </w:rPr>
        <w:t xml:space="preserve">For power transients between </w:t>
      </w:r>
      <w:r w:rsidRPr="003C1457">
        <w:t>sub-frames</w:t>
      </w:r>
      <w:r w:rsidRPr="003C1457">
        <w:rPr>
          <w:lang w:eastAsia="de-DE"/>
        </w:rPr>
        <w:t xml:space="preserve">, transient periods of 40us between </w:t>
      </w:r>
      <w:r w:rsidRPr="003C1457">
        <w:t>sub-frames</w:t>
      </w:r>
      <w:r w:rsidRPr="003C1457">
        <w:rPr>
          <w:lang w:eastAsia="de-DE"/>
        </w:rPr>
        <w:t xml:space="preserve"> are excluded. For ON/OFF or OFF/ON transients, transient periods of 20 us at the beginning of the </w:t>
      </w:r>
      <w:r w:rsidRPr="003C1457">
        <w:t>sub-frame</w:t>
      </w:r>
      <w:r w:rsidRPr="003C1457">
        <w:rPr>
          <w:lang w:eastAsia="de-DE"/>
        </w:rPr>
        <w:t xml:space="preserve"> are excluded.</w:t>
      </w:r>
    </w:p>
    <w:p w14:paraId="6C0F8FC2" w14:textId="77777777" w:rsidR="00842F80" w:rsidRPr="003C1457" w:rsidRDefault="00842F80">
      <w:pPr>
        <w:pStyle w:val="B20"/>
      </w:pPr>
      <w:r w:rsidRPr="003C1457">
        <w:t xml:space="preserve">3.7 </w:t>
      </w:r>
      <w:r w:rsidRPr="003C1457">
        <w:rPr>
          <w:lang w:eastAsia="ja-JP"/>
        </w:rPr>
        <w:t>SS deactivates the UE Beamlock Function (UBF) by performing the procedure as specified in TS 38.508-1 [10] clause 4.9.3.</w:t>
      </w:r>
    </w:p>
    <w:p w14:paraId="2C0AF0B3" w14:textId="77777777" w:rsidR="00842F80" w:rsidRPr="003C1457" w:rsidRDefault="00842F80">
      <w:pPr>
        <w:pStyle w:val="NO"/>
      </w:pPr>
      <w:r w:rsidRPr="003C1457">
        <w:t>NOTE 1:</w:t>
      </w:r>
      <w:r w:rsidRPr="003C1457">
        <w:tab/>
        <w:t>The BEAM_SELECT_WAIT_TIME default value is defined in Annex K.1.1.</w:t>
      </w:r>
    </w:p>
    <w:p w14:paraId="7DE2F4A9" w14:textId="4DB9B419" w:rsidR="00571C9C" w:rsidRPr="003C1457" w:rsidRDefault="00842F80">
      <w:pPr>
        <w:pStyle w:val="NO"/>
      </w:pPr>
      <w:r w:rsidRPr="003C1457">
        <w:t>NOTE 2:</w:t>
      </w:r>
      <w:r w:rsidRPr="003C1457">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137E86FB" w14:textId="77777777" w:rsidR="00842F80" w:rsidRPr="003C1457" w:rsidRDefault="00842F80">
      <w:pPr>
        <w:pStyle w:val="H6"/>
      </w:pPr>
      <w:r w:rsidRPr="003C1457">
        <w:t>6.3.4.3.4.3</w:t>
      </w:r>
      <w:r w:rsidRPr="003C1457">
        <w:tab/>
        <w:t>Message contents</w:t>
      </w:r>
    </w:p>
    <w:p w14:paraId="780CF91D" w14:textId="77777777" w:rsidR="00842F80" w:rsidRPr="003C1457" w:rsidRDefault="00842F80">
      <w:r w:rsidRPr="003C1457">
        <w:t>Message contents are according to TS 38.508-1 [10] subclause 4.6.</w:t>
      </w:r>
    </w:p>
    <w:p w14:paraId="24BDB4A3" w14:textId="77777777" w:rsidR="00842F80" w:rsidRPr="003C1457" w:rsidRDefault="00842F80">
      <w:pPr>
        <w:pStyle w:val="H6"/>
      </w:pPr>
      <w:r w:rsidRPr="003C1457">
        <w:t>6.3.4.3.5</w:t>
      </w:r>
      <w:r w:rsidRPr="003C1457">
        <w:tab/>
        <w:t>Test requirement</w:t>
      </w:r>
    </w:p>
    <w:p w14:paraId="1CC7A8A9" w14:textId="77777777" w:rsidR="00842F80" w:rsidRPr="003C1457" w:rsidRDefault="00842F80">
      <w:r w:rsidRPr="003C1457">
        <w:t>Each UE power step measured in the test procedure 6.3.4.3.4.2 should satisfy the test requirements specified in Table 6.3.4.3.5-1 thru 6.3.4.3.5-3.</w:t>
      </w:r>
    </w:p>
    <w:p w14:paraId="329E0DE6" w14:textId="77777777" w:rsidR="00842F80" w:rsidRPr="00EA6804" w:rsidRDefault="00842F80">
      <w:r w:rsidRPr="003C1457">
        <w:t>For a test pattern that is either a monotonically increasing or monotonically decreasing power sweep over the range specified for Tables 6.3.4.3.3-1and 6.3.4.3.3-2, 3 exceptions are allowed for each of the test patterns. For these exceptions, the power tolerance limit is a maximum of ± (11.0 + T</w:t>
      </w:r>
      <w:r w:rsidRPr="00EA6804">
        <w:t xml:space="preserve">T) dB. </w:t>
      </w:r>
      <w:r w:rsidRPr="00EA6804">
        <w:rPr>
          <w:rFonts w:eastAsia="ＭＳ 明朝"/>
        </w:rPr>
        <w:t>If there is an exception in the power step caused by the RB change for all test patterns (A, B, C) then fail the UE.</w:t>
      </w:r>
    </w:p>
    <w:p w14:paraId="7487F45D" w14:textId="77777777" w:rsidR="00842F80" w:rsidRPr="003C1457" w:rsidRDefault="00842F80">
      <w:pPr>
        <w:pStyle w:val="TH"/>
      </w:pPr>
      <w:r w:rsidRPr="003C145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842F80" w:rsidRPr="003C1457" w14:paraId="5DCB9D61" w14:textId="77777777" w:rsidTr="00D94195">
        <w:trPr>
          <w:trHeight w:val="240"/>
        </w:trPr>
        <w:tc>
          <w:tcPr>
            <w:tcW w:w="741" w:type="dxa"/>
            <w:tcBorders>
              <w:top w:val="single" w:sz="4" w:space="0" w:color="auto"/>
              <w:left w:val="single" w:sz="4" w:space="0" w:color="auto"/>
              <w:bottom w:val="nil"/>
              <w:right w:val="single" w:sz="4" w:space="0" w:color="000000"/>
            </w:tcBorders>
          </w:tcPr>
          <w:p w14:paraId="1EB67C63" w14:textId="77777777" w:rsidR="00842F80" w:rsidRPr="003C1457" w:rsidRDefault="00842F80">
            <w:pPr>
              <w:pStyle w:val="TAH"/>
            </w:pPr>
            <w:r w:rsidRPr="003C1457">
              <w:lastRenderedPageBreak/>
              <w:t>Sub-test ID</w:t>
            </w:r>
          </w:p>
        </w:tc>
        <w:tc>
          <w:tcPr>
            <w:tcW w:w="1134" w:type="dxa"/>
            <w:tcBorders>
              <w:top w:val="single" w:sz="4" w:space="0" w:color="auto"/>
              <w:left w:val="single" w:sz="4" w:space="0" w:color="auto"/>
              <w:bottom w:val="nil"/>
              <w:right w:val="single" w:sz="4" w:space="0" w:color="000000"/>
            </w:tcBorders>
          </w:tcPr>
          <w:p w14:paraId="59CEAB52" w14:textId="77777777" w:rsidR="00842F80" w:rsidRPr="003C1457" w:rsidRDefault="00842F80">
            <w:pPr>
              <w:pStyle w:val="TAH"/>
            </w:pPr>
            <w:r w:rsidRPr="003C1457">
              <w:t>Applicable sub-frames</w:t>
            </w:r>
          </w:p>
        </w:tc>
        <w:tc>
          <w:tcPr>
            <w:tcW w:w="1487" w:type="dxa"/>
            <w:tcBorders>
              <w:top w:val="single" w:sz="4" w:space="0" w:color="auto"/>
              <w:left w:val="single" w:sz="4" w:space="0" w:color="auto"/>
              <w:bottom w:val="nil"/>
              <w:right w:val="single" w:sz="4" w:space="0" w:color="auto"/>
            </w:tcBorders>
          </w:tcPr>
          <w:p w14:paraId="688F3BF5" w14:textId="77777777" w:rsidR="00842F80" w:rsidRPr="003C1457" w:rsidRDefault="00842F80">
            <w:pPr>
              <w:pStyle w:val="TAH"/>
            </w:pPr>
            <w:r w:rsidRPr="003C1457">
              <w:t>Uplink RB allocation</w:t>
            </w:r>
          </w:p>
        </w:tc>
        <w:tc>
          <w:tcPr>
            <w:tcW w:w="1107" w:type="dxa"/>
            <w:tcBorders>
              <w:top w:val="single" w:sz="4" w:space="0" w:color="auto"/>
              <w:left w:val="single" w:sz="4" w:space="0" w:color="auto"/>
              <w:bottom w:val="nil"/>
              <w:right w:val="single" w:sz="4" w:space="0" w:color="auto"/>
            </w:tcBorders>
          </w:tcPr>
          <w:p w14:paraId="59FC17AB" w14:textId="77777777" w:rsidR="00842F80" w:rsidRPr="003C1457" w:rsidRDefault="00842F80">
            <w:pPr>
              <w:pStyle w:val="TAH"/>
            </w:pPr>
            <w:r w:rsidRPr="003C1457">
              <w:t>TPC command</w:t>
            </w:r>
          </w:p>
        </w:tc>
        <w:tc>
          <w:tcPr>
            <w:tcW w:w="1017" w:type="dxa"/>
            <w:tcBorders>
              <w:top w:val="single" w:sz="4" w:space="0" w:color="auto"/>
              <w:left w:val="single" w:sz="4" w:space="0" w:color="auto"/>
              <w:bottom w:val="nil"/>
              <w:right w:val="single" w:sz="4" w:space="0" w:color="auto"/>
            </w:tcBorders>
            <w:vAlign w:val="center"/>
          </w:tcPr>
          <w:p w14:paraId="3724EA04" w14:textId="77777777" w:rsidR="00842F80" w:rsidRPr="003C1457" w:rsidRDefault="00842F80">
            <w:pPr>
              <w:pStyle w:val="TAH"/>
            </w:pPr>
            <w:r w:rsidRPr="003C145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E326EB3" w14:textId="77777777" w:rsidR="00842F80" w:rsidRPr="003C1457" w:rsidRDefault="00842F80">
            <w:pPr>
              <w:pStyle w:val="TAH"/>
            </w:pPr>
            <w:r w:rsidRPr="003C1457">
              <w:t>Power step size range (Up)</w:t>
            </w:r>
          </w:p>
        </w:tc>
        <w:tc>
          <w:tcPr>
            <w:tcW w:w="2926" w:type="dxa"/>
            <w:tcBorders>
              <w:top w:val="single" w:sz="4" w:space="0" w:color="auto"/>
              <w:left w:val="nil"/>
              <w:bottom w:val="nil"/>
              <w:right w:val="single" w:sz="4" w:space="0" w:color="auto"/>
            </w:tcBorders>
            <w:shd w:val="clear" w:color="auto" w:fill="auto"/>
            <w:vAlign w:val="center"/>
          </w:tcPr>
          <w:p w14:paraId="0FCD9B4D" w14:textId="77777777" w:rsidR="00842F80" w:rsidRPr="003C1457" w:rsidRDefault="00842F80">
            <w:pPr>
              <w:pStyle w:val="TAH"/>
            </w:pPr>
            <w:r w:rsidRPr="003C1457">
              <w:t>PUSCH</w:t>
            </w:r>
          </w:p>
        </w:tc>
      </w:tr>
      <w:tr w:rsidR="00842F80" w:rsidRPr="003C1457" w14:paraId="6FFF776D" w14:textId="77777777" w:rsidTr="00D94195">
        <w:trPr>
          <w:trHeight w:val="255"/>
        </w:trPr>
        <w:tc>
          <w:tcPr>
            <w:tcW w:w="741" w:type="dxa"/>
            <w:tcBorders>
              <w:top w:val="nil"/>
              <w:left w:val="single" w:sz="4" w:space="0" w:color="auto"/>
              <w:bottom w:val="single" w:sz="4" w:space="0" w:color="auto"/>
              <w:right w:val="single" w:sz="4" w:space="0" w:color="000000"/>
            </w:tcBorders>
          </w:tcPr>
          <w:p w14:paraId="67618C38" w14:textId="77777777" w:rsidR="00842F80" w:rsidRPr="003C1457" w:rsidRDefault="00842F80" w:rsidP="007A5166">
            <w:pPr>
              <w:pStyle w:val="TAL"/>
            </w:pPr>
          </w:p>
        </w:tc>
        <w:tc>
          <w:tcPr>
            <w:tcW w:w="1134" w:type="dxa"/>
            <w:tcBorders>
              <w:top w:val="nil"/>
              <w:left w:val="single" w:sz="4" w:space="0" w:color="auto"/>
              <w:bottom w:val="single" w:sz="4" w:space="0" w:color="auto"/>
              <w:right w:val="single" w:sz="4" w:space="0" w:color="000000"/>
            </w:tcBorders>
          </w:tcPr>
          <w:p w14:paraId="244D3575" w14:textId="77777777" w:rsidR="00842F80" w:rsidRPr="003C1457" w:rsidRDefault="00842F80" w:rsidP="00603A23">
            <w:pPr>
              <w:pStyle w:val="TAL"/>
            </w:pPr>
          </w:p>
        </w:tc>
        <w:tc>
          <w:tcPr>
            <w:tcW w:w="1487" w:type="dxa"/>
            <w:tcBorders>
              <w:top w:val="nil"/>
              <w:left w:val="single" w:sz="4" w:space="0" w:color="auto"/>
              <w:bottom w:val="single" w:sz="4" w:space="0" w:color="auto"/>
              <w:right w:val="single" w:sz="4" w:space="0" w:color="auto"/>
            </w:tcBorders>
          </w:tcPr>
          <w:p w14:paraId="41089FAC" w14:textId="77777777" w:rsidR="00842F80" w:rsidRPr="003C1457" w:rsidRDefault="00842F80">
            <w:pPr>
              <w:pStyle w:val="TAL"/>
            </w:pPr>
          </w:p>
        </w:tc>
        <w:tc>
          <w:tcPr>
            <w:tcW w:w="1107" w:type="dxa"/>
            <w:tcBorders>
              <w:top w:val="nil"/>
              <w:left w:val="single" w:sz="4" w:space="0" w:color="auto"/>
              <w:bottom w:val="single" w:sz="4" w:space="0" w:color="auto"/>
              <w:right w:val="single" w:sz="4" w:space="0" w:color="auto"/>
            </w:tcBorders>
          </w:tcPr>
          <w:p w14:paraId="02E25EFB" w14:textId="77777777" w:rsidR="00842F80" w:rsidRPr="003C1457" w:rsidRDefault="00842F80">
            <w:pPr>
              <w:pStyle w:val="TAL"/>
            </w:pPr>
          </w:p>
        </w:tc>
        <w:tc>
          <w:tcPr>
            <w:tcW w:w="1017" w:type="dxa"/>
            <w:tcBorders>
              <w:top w:val="nil"/>
              <w:left w:val="single" w:sz="4" w:space="0" w:color="auto"/>
              <w:bottom w:val="single" w:sz="4" w:space="0" w:color="auto"/>
              <w:right w:val="single" w:sz="4" w:space="0" w:color="auto"/>
            </w:tcBorders>
            <w:vAlign w:val="center"/>
          </w:tcPr>
          <w:p w14:paraId="41628053" w14:textId="77777777" w:rsidR="00842F80" w:rsidRPr="003C1457" w:rsidRDefault="00842F80">
            <w:pPr>
              <w:pStyle w:val="TAH"/>
            </w:pPr>
            <w:r w:rsidRPr="003C145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AE1D262" w14:textId="77777777" w:rsidR="00842F80" w:rsidRPr="003C1457" w:rsidRDefault="00842F80">
            <w:pPr>
              <w:pStyle w:val="TAH"/>
            </w:pPr>
            <w:r w:rsidRPr="003C1457">
              <w:t>ΔP [dB]</w:t>
            </w:r>
          </w:p>
        </w:tc>
        <w:tc>
          <w:tcPr>
            <w:tcW w:w="2926" w:type="dxa"/>
            <w:tcBorders>
              <w:top w:val="nil"/>
              <w:left w:val="nil"/>
              <w:bottom w:val="single" w:sz="4" w:space="0" w:color="auto"/>
              <w:right w:val="single" w:sz="4" w:space="0" w:color="auto"/>
            </w:tcBorders>
            <w:shd w:val="clear" w:color="auto" w:fill="auto"/>
            <w:vAlign w:val="center"/>
          </w:tcPr>
          <w:p w14:paraId="4450EF77" w14:textId="77777777" w:rsidR="00842F80" w:rsidRPr="003C1457" w:rsidRDefault="00842F80">
            <w:pPr>
              <w:pStyle w:val="TAH"/>
            </w:pPr>
            <w:r w:rsidRPr="003C1457">
              <w:t>[dB]</w:t>
            </w:r>
          </w:p>
        </w:tc>
      </w:tr>
      <w:tr w:rsidR="00842F80" w:rsidRPr="003C1457" w14:paraId="56356174" w14:textId="77777777" w:rsidTr="00D94195">
        <w:trPr>
          <w:trHeight w:val="240"/>
        </w:trPr>
        <w:tc>
          <w:tcPr>
            <w:tcW w:w="741" w:type="dxa"/>
            <w:tcBorders>
              <w:top w:val="single" w:sz="4" w:space="0" w:color="auto"/>
              <w:left w:val="single" w:sz="4" w:space="0" w:color="auto"/>
              <w:right w:val="single" w:sz="4" w:space="0" w:color="auto"/>
            </w:tcBorders>
          </w:tcPr>
          <w:p w14:paraId="36959093"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22D83A89"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5C4A5928" w14:textId="67665AB5" w:rsidR="00842F80" w:rsidRPr="003C1457" w:rsidRDefault="00842F80" w:rsidP="00603A23">
            <w:pPr>
              <w:pStyle w:val="TAL"/>
            </w:pPr>
            <w:r w:rsidRPr="003C1457">
              <w:t>105RBs</w:t>
            </w:r>
          </w:p>
        </w:tc>
        <w:tc>
          <w:tcPr>
            <w:tcW w:w="1107" w:type="dxa"/>
            <w:tcBorders>
              <w:top w:val="nil"/>
              <w:left w:val="single" w:sz="4" w:space="0" w:color="auto"/>
              <w:bottom w:val="single" w:sz="4" w:space="0" w:color="auto"/>
              <w:right w:val="single" w:sz="4" w:space="0" w:color="auto"/>
            </w:tcBorders>
          </w:tcPr>
          <w:p w14:paraId="2B4B46FF"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01EF7AF5"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4CC612"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2B577BCE" w14:textId="77777777" w:rsidR="00842F80" w:rsidRPr="003C1457" w:rsidRDefault="00842F80">
            <w:pPr>
              <w:pStyle w:val="TAC"/>
            </w:pPr>
            <w:r w:rsidRPr="003C1457">
              <w:t>1 +/- (1.0 + TT)</w:t>
            </w:r>
          </w:p>
        </w:tc>
      </w:tr>
      <w:tr w:rsidR="00842F80" w:rsidRPr="003C1457" w14:paraId="5F12A398" w14:textId="77777777" w:rsidTr="00D94195">
        <w:trPr>
          <w:trHeight w:val="240"/>
        </w:trPr>
        <w:tc>
          <w:tcPr>
            <w:tcW w:w="741" w:type="dxa"/>
            <w:tcBorders>
              <w:top w:val="nil"/>
              <w:left w:val="single" w:sz="4" w:space="0" w:color="auto"/>
              <w:right w:val="single" w:sz="4" w:space="0" w:color="auto"/>
            </w:tcBorders>
          </w:tcPr>
          <w:p w14:paraId="58E89441" w14:textId="77777777" w:rsidR="00842F80" w:rsidRPr="003C1457" w:rsidRDefault="00842F80" w:rsidP="007A5166">
            <w:pPr>
              <w:pStyle w:val="TAC"/>
            </w:pPr>
            <w:r w:rsidRPr="003C1457">
              <w:t>1</w:t>
            </w:r>
          </w:p>
        </w:tc>
        <w:tc>
          <w:tcPr>
            <w:tcW w:w="1134" w:type="dxa"/>
            <w:tcBorders>
              <w:top w:val="nil"/>
              <w:left w:val="single" w:sz="4" w:space="0" w:color="auto"/>
              <w:bottom w:val="single" w:sz="4" w:space="0" w:color="auto"/>
              <w:right w:val="single" w:sz="4" w:space="0" w:color="auto"/>
            </w:tcBorders>
          </w:tcPr>
          <w:p w14:paraId="6D8C57C7"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3C106926" w14:textId="41614044" w:rsidR="00842F80" w:rsidRPr="003C1457" w:rsidRDefault="00842F80" w:rsidP="00603A23">
            <w:pPr>
              <w:pStyle w:val="TAL"/>
            </w:pPr>
            <w:r w:rsidRPr="003C1457">
              <w:t>105RBs to 128 RBs</w:t>
            </w:r>
          </w:p>
        </w:tc>
        <w:tc>
          <w:tcPr>
            <w:tcW w:w="1107" w:type="dxa"/>
            <w:tcBorders>
              <w:top w:val="nil"/>
              <w:left w:val="single" w:sz="4" w:space="0" w:color="auto"/>
              <w:bottom w:val="single" w:sz="4" w:space="0" w:color="auto"/>
              <w:right w:val="single" w:sz="4" w:space="0" w:color="auto"/>
            </w:tcBorders>
          </w:tcPr>
          <w:p w14:paraId="5C9EBA62"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50612ACD" w14:textId="4AEB540F" w:rsidR="00842F80" w:rsidRPr="003C1457" w:rsidRDefault="00842F80">
            <w:pPr>
              <w:pStyle w:val="TAC"/>
            </w:pPr>
            <w:r w:rsidRPr="003C145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AB3D536" w14:textId="77777777" w:rsidR="00842F80" w:rsidRPr="003C1457" w:rsidRDefault="00842F80">
            <w:pPr>
              <w:pStyle w:val="TAC"/>
            </w:pPr>
            <w:r w:rsidRPr="003C1457">
              <w:t>ΔP &lt; 2dB</w:t>
            </w:r>
          </w:p>
        </w:tc>
        <w:tc>
          <w:tcPr>
            <w:tcW w:w="2926" w:type="dxa"/>
            <w:tcBorders>
              <w:top w:val="nil"/>
              <w:left w:val="nil"/>
              <w:bottom w:val="single" w:sz="4" w:space="0" w:color="auto"/>
              <w:right w:val="single" w:sz="4" w:space="0" w:color="auto"/>
            </w:tcBorders>
            <w:shd w:val="clear" w:color="auto" w:fill="auto"/>
            <w:vAlign w:val="center"/>
          </w:tcPr>
          <w:p w14:paraId="2007512F" w14:textId="64233CCE" w:rsidR="00842F80" w:rsidRPr="003C1457" w:rsidRDefault="00842F80">
            <w:pPr>
              <w:pStyle w:val="TAC"/>
            </w:pPr>
            <w:r w:rsidRPr="003C1457">
              <w:t>1.86 +/- (5.0 + TT) (NOTE 1)</w:t>
            </w:r>
          </w:p>
          <w:p w14:paraId="53C24660" w14:textId="3CEB2FD6" w:rsidR="00842F80" w:rsidRPr="003C1457" w:rsidRDefault="00842F80">
            <w:pPr>
              <w:pStyle w:val="TAC"/>
            </w:pPr>
            <w:r w:rsidRPr="003C1457">
              <w:t>1.86 +/- (3.0 + TT) (NOTE 2)</w:t>
            </w:r>
          </w:p>
        </w:tc>
      </w:tr>
      <w:tr w:rsidR="00842F80" w:rsidRPr="003C1457" w14:paraId="70F842CB" w14:textId="77777777" w:rsidTr="00D94195">
        <w:trPr>
          <w:trHeight w:val="240"/>
        </w:trPr>
        <w:tc>
          <w:tcPr>
            <w:tcW w:w="741" w:type="dxa"/>
            <w:tcBorders>
              <w:top w:val="nil"/>
              <w:left w:val="single" w:sz="4" w:space="0" w:color="auto"/>
              <w:bottom w:val="single" w:sz="4" w:space="0" w:color="auto"/>
              <w:right w:val="single" w:sz="4" w:space="0" w:color="auto"/>
            </w:tcBorders>
          </w:tcPr>
          <w:p w14:paraId="691AEC70"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48ED65F2"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566CC5E9" w14:textId="36E09370" w:rsidR="00842F80" w:rsidRPr="003C1457" w:rsidRDefault="00842F80" w:rsidP="00603A23">
            <w:pPr>
              <w:pStyle w:val="TAL"/>
            </w:pPr>
            <w:r w:rsidRPr="003C1457">
              <w:t>Fixed = 128</w:t>
            </w:r>
          </w:p>
        </w:tc>
        <w:tc>
          <w:tcPr>
            <w:tcW w:w="1107" w:type="dxa"/>
            <w:tcBorders>
              <w:top w:val="nil"/>
              <w:left w:val="single" w:sz="4" w:space="0" w:color="auto"/>
              <w:bottom w:val="single" w:sz="4" w:space="0" w:color="auto"/>
              <w:right w:val="single" w:sz="4" w:space="0" w:color="auto"/>
            </w:tcBorders>
          </w:tcPr>
          <w:p w14:paraId="25F1630C"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8719050"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7BA1571"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38D57BB9" w14:textId="77777777" w:rsidR="00842F80" w:rsidRPr="003C1457" w:rsidRDefault="00842F80">
            <w:pPr>
              <w:pStyle w:val="TAC"/>
            </w:pPr>
            <w:r w:rsidRPr="003C1457">
              <w:t>1 +/- (1.0 + TT)</w:t>
            </w:r>
          </w:p>
        </w:tc>
      </w:tr>
      <w:tr w:rsidR="00842F80" w:rsidRPr="003C1457" w14:paraId="1819AADC" w14:textId="77777777" w:rsidTr="00D94195">
        <w:trPr>
          <w:trHeight w:val="240"/>
        </w:trPr>
        <w:tc>
          <w:tcPr>
            <w:tcW w:w="741" w:type="dxa"/>
            <w:tcBorders>
              <w:top w:val="single" w:sz="4" w:space="0" w:color="auto"/>
              <w:left w:val="single" w:sz="4" w:space="0" w:color="auto"/>
              <w:right w:val="single" w:sz="4" w:space="0" w:color="auto"/>
            </w:tcBorders>
          </w:tcPr>
          <w:p w14:paraId="7F2756BC"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23376734"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1F7F07F0" w14:textId="5087B2EC" w:rsidR="00842F80" w:rsidRPr="003C1457" w:rsidRDefault="00842F80" w:rsidP="00603A23">
            <w:pPr>
              <w:pStyle w:val="TAL"/>
            </w:pPr>
            <w:r w:rsidRPr="003C1457">
              <w:t>90RBs</w:t>
            </w:r>
          </w:p>
        </w:tc>
        <w:tc>
          <w:tcPr>
            <w:tcW w:w="1107" w:type="dxa"/>
            <w:tcBorders>
              <w:top w:val="nil"/>
              <w:left w:val="single" w:sz="4" w:space="0" w:color="auto"/>
              <w:bottom w:val="single" w:sz="4" w:space="0" w:color="auto"/>
              <w:right w:val="single" w:sz="4" w:space="0" w:color="auto"/>
            </w:tcBorders>
          </w:tcPr>
          <w:p w14:paraId="6760580E"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761EF111"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130D2B"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21ECE4FE" w14:textId="77777777" w:rsidR="00842F80" w:rsidRPr="003C1457" w:rsidRDefault="00842F80">
            <w:pPr>
              <w:pStyle w:val="TAC"/>
            </w:pPr>
            <w:r w:rsidRPr="003C1457">
              <w:t>1 +/- (1.0 + TT)</w:t>
            </w:r>
          </w:p>
        </w:tc>
      </w:tr>
      <w:tr w:rsidR="00842F80" w:rsidRPr="003C1457" w14:paraId="2894C774" w14:textId="77777777" w:rsidTr="00D94195">
        <w:trPr>
          <w:trHeight w:val="240"/>
        </w:trPr>
        <w:tc>
          <w:tcPr>
            <w:tcW w:w="741" w:type="dxa"/>
            <w:tcBorders>
              <w:top w:val="nil"/>
              <w:left w:val="single" w:sz="4" w:space="0" w:color="auto"/>
              <w:right w:val="single" w:sz="4" w:space="0" w:color="auto"/>
            </w:tcBorders>
          </w:tcPr>
          <w:p w14:paraId="2BBC7172" w14:textId="77777777" w:rsidR="00842F80" w:rsidRPr="003C1457" w:rsidRDefault="00842F80" w:rsidP="007A5166">
            <w:pPr>
              <w:pStyle w:val="TAC"/>
            </w:pPr>
            <w:r w:rsidRPr="003C1457">
              <w:t>2</w:t>
            </w:r>
          </w:p>
        </w:tc>
        <w:tc>
          <w:tcPr>
            <w:tcW w:w="1134" w:type="dxa"/>
            <w:tcBorders>
              <w:top w:val="nil"/>
              <w:left w:val="single" w:sz="4" w:space="0" w:color="auto"/>
              <w:bottom w:val="single" w:sz="4" w:space="0" w:color="auto"/>
              <w:right w:val="single" w:sz="4" w:space="0" w:color="auto"/>
            </w:tcBorders>
          </w:tcPr>
          <w:p w14:paraId="7758ECBD"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297F160F" w14:textId="71DC8FE9" w:rsidR="00842F80" w:rsidRPr="003C1457" w:rsidRDefault="00842F80" w:rsidP="00603A23">
            <w:pPr>
              <w:pStyle w:val="TAL"/>
            </w:pPr>
            <w:r w:rsidRPr="003C1457">
              <w:t>90RBs to 128 RBs</w:t>
            </w:r>
          </w:p>
        </w:tc>
        <w:tc>
          <w:tcPr>
            <w:tcW w:w="1107" w:type="dxa"/>
            <w:tcBorders>
              <w:top w:val="nil"/>
              <w:left w:val="single" w:sz="4" w:space="0" w:color="auto"/>
              <w:bottom w:val="single" w:sz="4" w:space="0" w:color="auto"/>
              <w:right w:val="single" w:sz="4" w:space="0" w:color="auto"/>
            </w:tcBorders>
          </w:tcPr>
          <w:p w14:paraId="0B7DF99F"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7ADDF6C4" w14:textId="02F437E5" w:rsidR="00842F80" w:rsidRPr="003C1457" w:rsidRDefault="00842F80">
            <w:pPr>
              <w:pStyle w:val="TAC"/>
            </w:pPr>
            <w:r w:rsidRPr="003C145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50AB46" w14:textId="77777777" w:rsidR="00842F80" w:rsidRPr="003C1457" w:rsidRDefault="00842F80">
            <w:pPr>
              <w:pStyle w:val="TAC"/>
            </w:pPr>
            <w:r w:rsidRPr="003C1457">
              <w:t xml:space="preserve">2dB </w:t>
            </w:r>
            <w:r w:rsidRPr="003C1457">
              <w:rPr>
                <w:rFonts w:cs="Arial"/>
              </w:rPr>
              <w:t>≤</w:t>
            </w:r>
            <w:r w:rsidRPr="003C145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21C76FD4" w14:textId="3BE124E4" w:rsidR="00842F80" w:rsidRPr="003C1457" w:rsidRDefault="00842F80">
            <w:pPr>
              <w:pStyle w:val="TAC"/>
            </w:pPr>
            <w:r w:rsidRPr="003C1457">
              <w:t>2.53 +/- (6.0 + TT) (NOTE 1)</w:t>
            </w:r>
          </w:p>
          <w:p w14:paraId="7B19D1DB" w14:textId="26A9AB11" w:rsidR="00842F80" w:rsidRPr="003C1457" w:rsidRDefault="00842F80">
            <w:pPr>
              <w:pStyle w:val="TAC"/>
            </w:pPr>
            <w:r w:rsidRPr="003C1457">
              <w:t>2.53 +/- (4.0 + TT) (NOTE 2)</w:t>
            </w:r>
          </w:p>
        </w:tc>
      </w:tr>
      <w:tr w:rsidR="00842F80" w:rsidRPr="003C1457" w14:paraId="494A9858" w14:textId="77777777" w:rsidTr="00D94195">
        <w:trPr>
          <w:trHeight w:val="240"/>
        </w:trPr>
        <w:tc>
          <w:tcPr>
            <w:tcW w:w="741" w:type="dxa"/>
            <w:tcBorders>
              <w:top w:val="nil"/>
              <w:left w:val="single" w:sz="4" w:space="0" w:color="auto"/>
              <w:bottom w:val="single" w:sz="4" w:space="0" w:color="auto"/>
              <w:right w:val="single" w:sz="4" w:space="0" w:color="auto"/>
            </w:tcBorders>
          </w:tcPr>
          <w:p w14:paraId="6EB48195"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1DDC262B"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21B10EF9" w14:textId="475107E2" w:rsidR="00842F80" w:rsidRPr="003C1457" w:rsidRDefault="00842F80" w:rsidP="00603A23">
            <w:pPr>
              <w:pStyle w:val="TAL"/>
            </w:pPr>
            <w:r w:rsidRPr="003C1457">
              <w:t>Fixed = 128</w:t>
            </w:r>
          </w:p>
        </w:tc>
        <w:tc>
          <w:tcPr>
            <w:tcW w:w="1107" w:type="dxa"/>
            <w:tcBorders>
              <w:top w:val="nil"/>
              <w:left w:val="single" w:sz="4" w:space="0" w:color="auto"/>
              <w:bottom w:val="single" w:sz="4" w:space="0" w:color="auto"/>
              <w:right w:val="single" w:sz="4" w:space="0" w:color="auto"/>
            </w:tcBorders>
          </w:tcPr>
          <w:p w14:paraId="209827A6"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0835BFD5"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0D0E85"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3CF2CA60" w14:textId="77777777" w:rsidR="00842F80" w:rsidRPr="003C1457" w:rsidRDefault="00842F80">
            <w:pPr>
              <w:pStyle w:val="TAC"/>
            </w:pPr>
            <w:r w:rsidRPr="003C1457">
              <w:t>1 +/- (1.0 + TT)</w:t>
            </w:r>
          </w:p>
        </w:tc>
      </w:tr>
      <w:tr w:rsidR="00842F80" w:rsidRPr="003C1457" w14:paraId="3BA9B0B3" w14:textId="77777777" w:rsidTr="00D94195">
        <w:trPr>
          <w:trHeight w:val="240"/>
        </w:trPr>
        <w:tc>
          <w:tcPr>
            <w:tcW w:w="741" w:type="dxa"/>
            <w:tcBorders>
              <w:top w:val="single" w:sz="4" w:space="0" w:color="auto"/>
              <w:left w:val="single" w:sz="4" w:space="0" w:color="auto"/>
              <w:right w:val="single" w:sz="4" w:space="0" w:color="auto"/>
            </w:tcBorders>
          </w:tcPr>
          <w:p w14:paraId="4DC34F25"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58C01CDA"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5D1FABF0" w14:textId="0C332186" w:rsidR="00842F80" w:rsidRPr="003C1457" w:rsidRDefault="00842F80" w:rsidP="00603A23">
            <w:pPr>
              <w:pStyle w:val="TAL"/>
            </w:pPr>
            <w:r w:rsidRPr="003C1457">
              <w:t>79RBs</w:t>
            </w:r>
          </w:p>
        </w:tc>
        <w:tc>
          <w:tcPr>
            <w:tcW w:w="1107" w:type="dxa"/>
            <w:tcBorders>
              <w:top w:val="nil"/>
              <w:left w:val="single" w:sz="4" w:space="0" w:color="auto"/>
              <w:bottom w:val="single" w:sz="4" w:space="0" w:color="auto"/>
              <w:right w:val="single" w:sz="4" w:space="0" w:color="auto"/>
            </w:tcBorders>
          </w:tcPr>
          <w:p w14:paraId="231400BD"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516D1160"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406AFC"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225540F5" w14:textId="77777777" w:rsidR="00842F80" w:rsidRPr="003C1457" w:rsidRDefault="00842F80">
            <w:pPr>
              <w:pStyle w:val="TAC"/>
            </w:pPr>
            <w:r w:rsidRPr="003C1457">
              <w:t>1 +/- (1.0 + TT)</w:t>
            </w:r>
          </w:p>
        </w:tc>
      </w:tr>
      <w:tr w:rsidR="00842F80" w:rsidRPr="003C1457" w14:paraId="3FFBE632" w14:textId="77777777" w:rsidTr="00D94195">
        <w:trPr>
          <w:trHeight w:val="240"/>
        </w:trPr>
        <w:tc>
          <w:tcPr>
            <w:tcW w:w="741" w:type="dxa"/>
            <w:tcBorders>
              <w:top w:val="nil"/>
              <w:left w:val="single" w:sz="4" w:space="0" w:color="auto"/>
              <w:right w:val="single" w:sz="4" w:space="0" w:color="auto"/>
            </w:tcBorders>
          </w:tcPr>
          <w:p w14:paraId="77EC979E" w14:textId="77777777" w:rsidR="00842F80" w:rsidRPr="003C1457" w:rsidRDefault="00842F80" w:rsidP="007A5166">
            <w:pPr>
              <w:pStyle w:val="TAC"/>
            </w:pPr>
            <w:r w:rsidRPr="003C1457">
              <w:t>3</w:t>
            </w:r>
          </w:p>
        </w:tc>
        <w:tc>
          <w:tcPr>
            <w:tcW w:w="1134" w:type="dxa"/>
            <w:tcBorders>
              <w:top w:val="nil"/>
              <w:left w:val="single" w:sz="4" w:space="0" w:color="auto"/>
              <w:bottom w:val="single" w:sz="4" w:space="0" w:color="auto"/>
              <w:right w:val="single" w:sz="4" w:space="0" w:color="auto"/>
            </w:tcBorders>
          </w:tcPr>
          <w:p w14:paraId="4A818B5F"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66CCA8D4" w14:textId="44FCA9A8" w:rsidR="00842F80" w:rsidRPr="003C1457" w:rsidRDefault="00842F80" w:rsidP="00603A23">
            <w:pPr>
              <w:pStyle w:val="TAL"/>
            </w:pPr>
            <w:r w:rsidRPr="003C1457">
              <w:t>79RBs to 128 RBs</w:t>
            </w:r>
          </w:p>
        </w:tc>
        <w:tc>
          <w:tcPr>
            <w:tcW w:w="1107" w:type="dxa"/>
            <w:tcBorders>
              <w:top w:val="nil"/>
              <w:left w:val="single" w:sz="4" w:space="0" w:color="auto"/>
              <w:bottom w:val="single" w:sz="4" w:space="0" w:color="auto"/>
              <w:right w:val="single" w:sz="4" w:space="0" w:color="auto"/>
            </w:tcBorders>
          </w:tcPr>
          <w:p w14:paraId="5475CDBE"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4662CE1C" w14:textId="69A2FDAE" w:rsidR="00842F80" w:rsidRPr="003C1457" w:rsidRDefault="00842F80">
            <w:pPr>
              <w:pStyle w:val="TAC"/>
            </w:pPr>
            <w:r w:rsidRPr="003C145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89EB13" w14:textId="77777777" w:rsidR="00842F80" w:rsidRPr="003C1457" w:rsidRDefault="00842F80">
            <w:pPr>
              <w:pStyle w:val="TAC"/>
            </w:pPr>
            <w:r w:rsidRPr="003C1457">
              <w:t xml:space="preserve">3dB </w:t>
            </w:r>
            <w:r w:rsidRPr="003C1457">
              <w:rPr>
                <w:rFonts w:cs="Arial"/>
              </w:rPr>
              <w:t>≤</w:t>
            </w:r>
            <w:r w:rsidRPr="003C145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10C2F1D" w14:textId="29A8E4DC" w:rsidR="00842F80" w:rsidRPr="003C1457" w:rsidRDefault="00842F80">
            <w:pPr>
              <w:pStyle w:val="TAC"/>
            </w:pPr>
            <w:r w:rsidRPr="003C1457">
              <w:t>3,10 +/- (7.0 + TT) (NOTE 1)</w:t>
            </w:r>
          </w:p>
          <w:p w14:paraId="2B784500" w14:textId="40C34DF8" w:rsidR="00842F80" w:rsidRPr="003C1457" w:rsidRDefault="00842F80">
            <w:pPr>
              <w:pStyle w:val="TAC"/>
            </w:pPr>
            <w:r w:rsidRPr="003C1457">
              <w:t>3,10 +/- (5.0 + TT) (NOTE 2)</w:t>
            </w:r>
          </w:p>
        </w:tc>
      </w:tr>
      <w:tr w:rsidR="00842F80" w:rsidRPr="003C1457" w14:paraId="00DE362E" w14:textId="77777777" w:rsidTr="00D94195">
        <w:trPr>
          <w:trHeight w:val="240"/>
        </w:trPr>
        <w:tc>
          <w:tcPr>
            <w:tcW w:w="741" w:type="dxa"/>
            <w:tcBorders>
              <w:top w:val="nil"/>
              <w:left w:val="single" w:sz="4" w:space="0" w:color="auto"/>
              <w:bottom w:val="single" w:sz="4" w:space="0" w:color="auto"/>
              <w:right w:val="single" w:sz="4" w:space="0" w:color="auto"/>
            </w:tcBorders>
          </w:tcPr>
          <w:p w14:paraId="3DBAD3CC"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435C0576"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3C4A5D3A" w14:textId="4F608DDC" w:rsidR="00842F80" w:rsidRPr="003C1457" w:rsidRDefault="00842F80" w:rsidP="00603A23">
            <w:pPr>
              <w:pStyle w:val="TAL"/>
            </w:pPr>
            <w:r w:rsidRPr="003C1457">
              <w:t>Fixed = 128RBs</w:t>
            </w:r>
          </w:p>
        </w:tc>
        <w:tc>
          <w:tcPr>
            <w:tcW w:w="1107" w:type="dxa"/>
            <w:tcBorders>
              <w:top w:val="nil"/>
              <w:left w:val="single" w:sz="4" w:space="0" w:color="auto"/>
              <w:bottom w:val="single" w:sz="4" w:space="0" w:color="auto"/>
              <w:right w:val="single" w:sz="4" w:space="0" w:color="auto"/>
            </w:tcBorders>
          </w:tcPr>
          <w:p w14:paraId="0BE7605A"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46680DD9"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E81DAB"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03C6E8D0" w14:textId="77777777" w:rsidR="00842F80" w:rsidRPr="003C1457" w:rsidRDefault="00842F80">
            <w:pPr>
              <w:pStyle w:val="TAC"/>
            </w:pPr>
            <w:r w:rsidRPr="003C1457">
              <w:t>1 +/- (1.0 + TT)</w:t>
            </w:r>
          </w:p>
        </w:tc>
      </w:tr>
      <w:tr w:rsidR="00842F80" w:rsidRPr="003C1457" w14:paraId="31971190" w14:textId="77777777" w:rsidTr="00D94195">
        <w:trPr>
          <w:trHeight w:val="240"/>
        </w:trPr>
        <w:tc>
          <w:tcPr>
            <w:tcW w:w="741" w:type="dxa"/>
            <w:tcBorders>
              <w:top w:val="single" w:sz="4" w:space="0" w:color="auto"/>
              <w:left w:val="single" w:sz="4" w:space="0" w:color="auto"/>
              <w:right w:val="single" w:sz="4" w:space="0" w:color="auto"/>
            </w:tcBorders>
          </w:tcPr>
          <w:p w14:paraId="67D1222E"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5D1923A4"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28792338" w14:textId="0C31DFBB" w:rsidR="00842F80" w:rsidRPr="003C1457" w:rsidRDefault="00842F80" w:rsidP="00603A23">
            <w:pPr>
              <w:pStyle w:val="TAL"/>
            </w:pPr>
            <w:r w:rsidRPr="003C1457">
              <w:t>32RBs</w:t>
            </w:r>
          </w:p>
        </w:tc>
        <w:tc>
          <w:tcPr>
            <w:tcW w:w="1107" w:type="dxa"/>
            <w:tcBorders>
              <w:top w:val="nil"/>
              <w:left w:val="single" w:sz="4" w:space="0" w:color="auto"/>
              <w:bottom w:val="single" w:sz="4" w:space="0" w:color="auto"/>
              <w:right w:val="single" w:sz="4" w:space="0" w:color="auto"/>
            </w:tcBorders>
          </w:tcPr>
          <w:p w14:paraId="4A48F09D"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6B4385A2"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6A8673"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49B4A126" w14:textId="77777777" w:rsidR="00842F80" w:rsidRPr="003C1457" w:rsidRDefault="00842F80">
            <w:pPr>
              <w:pStyle w:val="TAC"/>
            </w:pPr>
            <w:r w:rsidRPr="003C1457">
              <w:t>1 +/- (1.0 + TT)</w:t>
            </w:r>
          </w:p>
        </w:tc>
      </w:tr>
      <w:tr w:rsidR="00842F80" w:rsidRPr="003C1457" w14:paraId="550571B0" w14:textId="77777777" w:rsidTr="00D94195">
        <w:trPr>
          <w:trHeight w:val="240"/>
        </w:trPr>
        <w:tc>
          <w:tcPr>
            <w:tcW w:w="741" w:type="dxa"/>
            <w:tcBorders>
              <w:top w:val="nil"/>
              <w:left w:val="single" w:sz="4" w:space="0" w:color="auto"/>
              <w:right w:val="single" w:sz="4" w:space="0" w:color="auto"/>
            </w:tcBorders>
          </w:tcPr>
          <w:p w14:paraId="0B89843A" w14:textId="77777777" w:rsidR="00842F80" w:rsidRPr="003C1457" w:rsidRDefault="00842F80" w:rsidP="007A5166">
            <w:pPr>
              <w:pStyle w:val="TAC"/>
            </w:pPr>
            <w:r w:rsidRPr="003C1457">
              <w:t>4</w:t>
            </w:r>
          </w:p>
        </w:tc>
        <w:tc>
          <w:tcPr>
            <w:tcW w:w="1134" w:type="dxa"/>
            <w:tcBorders>
              <w:top w:val="nil"/>
              <w:left w:val="single" w:sz="4" w:space="0" w:color="auto"/>
              <w:bottom w:val="single" w:sz="4" w:space="0" w:color="auto"/>
              <w:right w:val="single" w:sz="4" w:space="0" w:color="auto"/>
            </w:tcBorders>
          </w:tcPr>
          <w:p w14:paraId="35A2606A"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315996F4" w14:textId="43FF58CD" w:rsidR="00842F80" w:rsidRPr="003C1457" w:rsidRDefault="00842F80" w:rsidP="00603A23">
            <w:pPr>
              <w:pStyle w:val="TAL"/>
            </w:pPr>
            <w:r w:rsidRPr="003C1457">
              <w:t>32RBs to 128 RBs</w:t>
            </w:r>
          </w:p>
        </w:tc>
        <w:tc>
          <w:tcPr>
            <w:tcW w:w="1107" w:type="dxa"/>
            <w:tcBorders>
              <w:top w:val="nil"/>
              <w:left w:val="single" w:sz="4" w:space="0" w:color="auto"/>
              <w:bottom w:val="single" w:sz="4" w:space="0" w:color="auto"/>
              <w:right w:val="single" w:sz="4" w:space="0" w:color="auto"/>
            </w:tcBorders>
          </w:tcPr>
          <w:p w14:paraId="5500DD50"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1D373BA1" w14:textId="35FE9C72" w:rsidR="00842F80" w:rsidRPr="003C1457" w:rsidRDefault="00842F80">
            <w:pPr>
              <w:pStyle w:val="TAC"/>
            </w:pPr>
            <w:r w:rsidRPr="003C145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F742BD" w14:textId="77777777" w:rsidR="00842F80" w:rsidRPr="003C1457" w:rsidRDefault="00842F80">
            <w:pPr>
              <w:pStyle w:val="TAC"/>
            </w:pPr>
            <w:r w:rsidRPr="003C1457">
              <w:t xml:space="preserve">4dB </w:t>
            </w:r>
            <w:r w:rsidRPr="003C1457">
              <w:rPr>
                <w:rFonts w:cs="Arial"/>
              </w:rPr>
              <w:t>≤</w:t>
            </w:r>
            <w:r w:rsidRPr="003C145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AC82FCB" w14:textId="54D5014E" w:rsidR="00842F80" w:rsidRPr="003C1457" w:rsidRDefault="00842F80">
            <w:pPr>
              <w:pStyle w:val="TAC"/>
            </w:pPr>
            <w:r w:rsidRPr="003C1457">
              <w:t>7.02 +/- (8.0 + TT) (NOTE 1)</w:t>
            </w:r>
          </w:p>
          <w:p w14:paraId="5CDE3E35" w14:textId="69F23821" w:rsidR="00842F80" w:rsidRPr="003C1457" w:rsidRDefault="00842F80">
            <w:pPr>
              <w:pStyle w:val="TAC"/>
            </w:pPr>
            <w:r w:rsidRPr="003C1457">
              <w:t>7.02 +/- (6.0 + TT) (NOTE 2)</w:t>
            </w:r>
          </w:p>
        </w:tc>
      </w:tr>
      <w:tr w:rsidR="00842F80" w:rsidRPr="003C1457" w14:paraId="62017E92" w14:textId="77777777" w:rsidTr="00D94195">
        <w:trPr>
          <w:trHeight w:val="240"/>
        </w:trPr>
        <w:tc>
          <w:tcPr>
            <w:tcW w:w="741" w:type="dxa"/>
            <w:tcBorders>
              <w:top w:val="nil"/>
              <w:left w:val="single" w:sz="4" w:space="0" w:color="auto"/>
              <w:bottom w:val="single" w:sz="4" w:space="0" w:color="auto"/>
              <w:right w:val="single" w:sz="4" w:space="0" w:color="auto"/>
            </w:tcBorders>
          </w:tcPr>
          <w:p w14:paraId="4CE73F22"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5E6DDF28"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3816D946" w14:textId="0AA0006E" w:rsidR="00842F80" w:rsidRPr="003C1457" w:rsidRDefault="00842F80" w:rsidP="00603A23">
            <w:pPr>
              <w:pStyle w:val="TAL"/>
            </w:pPr>
            <w:r w:rsidRPr="003C1457">
              <w:t>Fixed = 128</w:t>
            </w:r>
          </w:p>
        </w:tc>
        <w:tc>
          <w:tcPr>
            <w:tcW w:w="1107" w:type="dxa"/>
            <w:tcBorders>
              <w:top w:val="nil"/>
              <w:left w:val="single" w:sz="4" w:space="0" w:color="auto"/>
              <w:bottom w:val="single" w:sz="4" w:space="0" w:color="auto"/>
              <w:right w:val="single" w:sz="4" w:space="0" w:color="auto"/>
            </w:tcBorders>
          </w:tcPr>
          <w:p w14:paraId="5F9A20CE"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6E95887"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F5F6C8"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670911EC" w14:textId="77777777" w:rsidR="00842F80" w:rsidRPr="003C1457" w:rsidRDefault="00842F80">
            <w:pPr>
              <w:pStyle w:val="TAC"/>
            </w:pPr>
            <w:r w:rsidRPr="003C1457">
              <w:t>1 +/- (1.0 + TT)</w:t>
            </w:r>
          </w:p>
        </w:tc>
      </w:tr>
      <w:tr w:rsidR="00842F80" w:rsidRPr="003C1457" w14:paraId="07CD88B9" w14:textId="77777777" w:rsidTr="00D94195">
        <w:trPr>
          <w:trHeight w:val="240"/>
        </w:trPr>
        <w:tc>
          <w:tcPr>
            <w:tcW w:w="741" w:type="dxa"/>
            <w:tcBorders>
              <w:top w:val="single" w:sz="4" w:space="0" w:color="auto"/>
              <w:left w:val="single" w:sz="4" w:space="0" w:color="auto"/>
              <w:right w:val="single" w:sz="4" w:space="0" w:color="auto"/>
            </w:tcBorders>
          </w:tcPr>
          <w:p w14:paraId="6E61A032"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324B935A"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1860C0D5" w14:textId="4151AD5C" w:rsidR="00842F80" w:rsidRPr="003C1457" w:rsidRDefault="00842F80" w:rsidP="00603A23">
            <w:pPr>
              <w:pStyle w:val="TAL"/>
            </w:pPr>
            <w:r w:rsidRPr="003C1457">
              <w:t>7RBs</w:t>
            </w:r>
          </w:p>
        </w:tc>
        <w:tc>
          <w:tcPr>
            <w:tcW w:w="1107" w:type="dxa"/>
            <w:tcBorders>
              <w:top w:val="nil"/>
              <w:left w:val="single" w:sz="4" w:space="0" w:color="auto"/>
              <w:bottom w:val="single" w:sz="4" w:space="0" w:color="auto"/>
              <w:right w:val="single" w:sz="4" w:space="0" w:color="auto"/>
            </w:tcBorders>
          </w:tcPr>
          <w:p w14:paraId="52D27CC0"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7008B5A0"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92CC033"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64D62EC8" w14:textId="77777777" w:rsidR="00842F80" w:rsidRPr="003C1457" w:rsidRDefault="00842F80">
            <w:pPr>
              <w:pStyle w:val="TAC"/>
            </w:pPr>
            <w:r w:rsidRPr="003C1457">
              <w:t>1 +/- (1.0 + TT)</w:t>
            </w:r>
          </w:p>
        </w:tc>
      </w:tr>
      <w:tr w:rsidR="00842F80" w:rsidRPr="003C1457" w14:paraId="791A1850" w14:textId="77777777" w:rsidTr="00D94195">
        <w:trPr>
          <w:trHeight w:val="240"/>
        </w:trPr>
        <w:tc>
          <w:tcPr>
            <w:tcW w:w="741" w:type="dxa"/>
            <w:tcBorders>
              <w:top w:val="nil"/>
              <w:left w:val="single" w:sz="4" w:space="0" w:color="auto"/>
              <w:right w:val="single" w:sz="4" w:space="0" w:color="auto"/>
            </w:tcBorders>
          </w:tcPr>
          <w:p w14:paraId="7302E16B" w14:textId="77777777" w:rsidR="00842F80" w:rsidRPr="003C1457" w:rsidRDefault="00842F80" w:rsidP="007A5166">
            <w:pPr>
              <w:pStyle w:val="TAC"/>
            </w:pPr>
            <w:r w:rsidRPr="003C1457">
              <w:t>5</w:t>
            </w:r>
          </w:p>
        </w:tc>
        <w:tc>
          <w:tcPr>
            <w:tcW w:w="1134" w:type="dxa"/>
            <w:tcBorders>
              <w:top w:val="nil"/>
              <w:left w:val="single" w:sz="4" w:space="0" w:color="auto"/>
              <w:bottom w:val="single" w:sz="4" w:space="0" w:color="auto"/>
              <w:right w:val="single" w:sz="4" w:space="0" w:color="auto"/>
            </w:tcBorders>
          </w:tcPr>
          <w:p w14:paraId="508EB943"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0E660EB1" w14:textId="7D5E1922" w:rsidR="00842F80" w:rsidRPr="003C1457" w:rsidRDefault="00842F80" w:rsidP="00603A23">
            <w:pPr>
              <w:pStyle w:val="TAL"/>
            </w:pPr>
            <w:r w:rsidRPr="003C1457">
              <w:t>7RBs to 128 RBs</w:t>
            </w:r>
          </w:p>
        </w:tc>
        <w:tc>
          <w:tcPr>
            <w:tcW w:w="1107" w:type="dxa"/>
            <w:tcBorders>
              <w:top w:val="nil"/>
              <w:left w:val="single" w:sz="4" w:space="0" w:color="auto"/>
              <w:bottom w:val="single" w:sz="4" w:space="0" w:color="auto"/>
              <w:right w:val="single" w:sz="4" w:space="0" w:color="auto"/>
            </w:tcBorders>
          </w:tcPr>
          <w:p w14:paraId="7C4E5D7C"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65655F4C" w14:textId="2C87AA56" w:rsidR="00842F80" w:rsidRPr="003C1457" w:rsidRDefault="00842F80">
            <w:pPr>
              <w:pStyle w:val="TAC"/>
            </w:pPr>
            <w:r w:rsidRPr="003C145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5CD2F" w14:textId="77777777" w:rsidR="00842F80" w:rsidRPr="003C1457" w:rsidRDefault="00842F80">
            <w:pPr>
              <w:pStyle w:val="TAC"/>
            </w:pPr>
            <w:r w:rsidRPr="003C1457">
              <w:t xml:space="preserve">10dB </w:t>
            </w:r>
            <w:r w:rsidRPr="003C1457">
              <w:rPr>
                <w:rFonts w:cs="Arial"/>
              </w:rPr>
              <w:t>≤</w:t>
            </w:r>
            <w:r w:rsidRPr="003C145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629D7776" w14:textId="5FBF2D90" w:rsidR="00842F80" w:rsidRPr="003C1457" w:rsidRDefault="00842F80">
            <w:pPr>
              <w:pStyle w:val="TAC"/>
            </w:pPr>
            <w:r w:rsidRPr="003C1457">
              <w:t>13.62 +/- (10.0 + TT) (NOTE 1)</w:t>
            </w:r>
          </w:p>
          <w:p w14:paraId="4DFCDF94" w14:textId="318C49F4" w:rsidR="00842F80" w:rsidRPr="003C1457" w:rsidRDefault="00842F80">
            <w:pPr>
              <w:pStyle w:val="TAC"/>
            </w:pPr>
            <w:r w:rsidRPr="003C1457">
              <w:t>13.62 +/- (8.0 + TT) (NOTE 2)</w:t>
            </w:r>
          </w:p>
        </w:tc>
      </w:tr>
      <w:tr w:rsidR="00842F80" w:rsidRPr="003C1457" w14:paraId="33247FF8" w14:textId="77777777" w:rsidTr="00D94195">
        <w:trPr>
          <w:trHeight w:val="240"/>
        </w:trPr>
        <w:tc>
          <w:tcPr>
            <w:tcW w:w="741" w:type="dxa"/>
            <w:tcBorders>
              <w:top w:val="nil"/>
              <w:left w:val="single" w:sz="4" w:space="0" w:color="auto"/>
              <w:bottom w:val="single" w:sz="4" w:space="0" w:color="auto"/>
              <w:right w:val="single" w:sz="4" w:space="0" w:color="auto"/>
            </w:tcBorders>
          </w:tcPr>
          <w:p w14:paraId="7923B650"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6A1601A3"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6949BDAD" w14:textId="4443CB0C" w:rsidR="00842F80" w:rsidRPr="003C1457" w:rsidRDefault="00842F80" w:rsidP="00603A23">
            <w:pPr>
              <w:pStyle w:val="TAL"/>
            </w:pPr>
            <w:r w:rsidRPr="003C1457">
              <w:t>Fixed = 128RBs</w:t>
            </w:r>
          </w:p>
        </w:tc>
        <w:tc>
          <w:tcPr>
            <w:tcW w:w="1107" w:type="dxa"/>
            <w:tcBorders>
              <w:top w:val="nil"/>
              <w:left w:val="single" w:sz="4" w:space="0" w:color="auto"/>
              <w:bottom w:val="single" w:sz="4" w:space="0" w:color="auto"/>
              <w:right w:val="single" w:sz="4" w:space="0" w:color="auto"/>
            </w:tcBorders>
          </w:tcPr>
          <w:p w14:paraId="4CFE9287"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5D482879"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458539"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6A149852" w14:textId="77777777" w:rsidR="00842F80" w:rsidRPr="003C1457" w:rsidRDefault="00842F80">
            <w:pPr>
              <w:pStyle w:val="TAC"/>
            </w:pPr>
            <w:r w:rsidRPr="003C1457">
              <w:t>1 +/- (1.0 + TT)</w:t>
            </w:r>
          </w:p>
        </w:tc>
      </w:tr>
      <w:tr w:rsidR="00842F80" w:rsidRPr="003C1457" w14:paraId="35770284" w14:textId="77777777" w:rsidTr="00D94195">
        <w:trPr>
          <w:trHeight w:val="240"/>
        </w:trPr>
        <w:tc>
          <w:tcPr>
            <w:tcW w:w="741" w:type="dxa"/>
            <w:tcBorders>
              <w:top w:val="single" w:sz="4" w:space="0" w:color="auto"/>
              <w:left w:val="single" w:sz="4" w:space="0" w:color="auto"/>
              <w:right w:val="single" w:sz="4" w:space="0" w:color="auto"/>
            </w:tcBorders>
          </w:tcPr>
          <w:p w14:paraId="1A4E2271"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428BF841"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0EBFC017" w14:textId="77777777" w:rsidR="00842F80" w:rsidRPr="003C1457" w:rsidRDefault="00842F80">
            <w:pPr>
              <w:pStyle w:val="TAL"/>
            </w:pPr>
            <w:r w:rsidRPr="003C1457">
              <w:t>1RB</w:t>
            </w:r>
          </w:p>
        </w:tc>
        <w:tc>
          <w:tcPr>
            <w:tcW w:w="1107" w:type="dxa"/>
            <w:tcBorders>
              <w:top w:val="nil"/>
              <w:left w:val="single" w:sz="4" w:space="0" w:color="auto"/>
              <w:bottom w:val="single" w:sz="4" w:space="0" w:color="auto"/>
              <w:right w:val="single" w:sz="4" w:space="0" w:color="auto"/>
            </w:tcBorders>
          </w:tcPr>
          <w:p w14:paraId="6D38EA1A"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B79C6AE"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C7D5F4"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1267DC31" w14:textId="77777777" w:rsidR="00842F80" w:rsidRPr="003C1457" w:rsidRDefault="00842F80">
            <w:pPr>
              <w:pStyle w:val="TAC"/>
            </w:pPr>
            <w:r w:rsidRPr="003C1457">
              <w:t>1 +/- (1.0 + TT)</w:t>
            </w:r>
          </w:p>
        </w:tc>
      </w:tr>
      <w:tr w:rsidR="00842F80" w:rsidRPr="003C1457" w14:paraId="531E09BB" w14:textId="77777777" w:rsidTr="00D94195">
        <w:trPr>
          <w:trHeight w:val="240"/>
        </w:trPr>
        <w:tc>
          <w:tcPr>
            <w:tcW w:w="741" w:type="dxa"/>
            <w:tcBorders>
              <w:top w:val="nil"/>
              <w:left w:val="single" w:sz="4" w:space="0" w:color="auto"/>
              <w:right w:val="single" w:sz="4" w:space="0" w:color="auto"/>
            </w:tcBorders>
          </w:tcPr>
          <w:p w14:paraId="31A85D11" w14:textId="77777777" w:rsidR="00842F80" w:rsidRPr="003C1457" w:rsidRDefault="00842F80" w:rsidP="007A5166">
            <w:pPr>
              <w:pStyle w:val="TAC"/>
            </w:pPr>
            <w:r w:rsidRPr="003C1457">
              <w:t>6</w:t>
            </w:r>
          </w:p>
        </w:tc>
        <w:tc>
          <w:tcPr>
            <w:tcW w:w="1134" w:type="dxa"/>
            <w:tcBorders>
              <w:top w:val="nil"/>
              <w:left w:val="single" w:sz="4" w:space="0" w:color="auto"/>
              <w:bottom w:val="single" w:sz="4" w:space="0" w:color="auto"/>
              <w:right w:val="single" w:sz="4" w:space="0" w:color="auto"/>
            </w:tcBorders>
          </w:tcPr>
          <w:p w14:paraId="23072A39"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64EB8666" w14:textId="77D16E1D" w:rsidR="00842F80" w:rsidRPr="003C1457" w:rsidRDefault="00842F80" w:rsidP="00603A23">
            <w:pPr>
              <w:pStyle w:val="TAL"/>
            </w:pPr>
            <w:r w:rsidRPr="003C1457">
              <w:t>1RB to 128 RBs</w:t>
            </w:r>
          </w:p>
        </w:tc>
        <w:tc>
          <w:tcPr>
            <w:tcW w:w="1107" w:type="dxa"/>
            <w:tcBorders>
              <w:top w:val="nil"/>
              <w:left w:val="single" w:sz="4" w:space="0" w:color="auto"/>
              <w:bottom w:val="single" w:sz="4" w:space="0" w:color="auto"/>
              <w:right w:val="single" w:sz="4" w:space="0" w:color="auto"/>
            </w:tcBorders>
          </w:tcPr>
          <w:p w14:paraId="3A8FF203"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F4439B4" w14:textId="43BBE1FB" w:rsidR="00842F80" w:rsidRPr="003C1457" w:rsidRDefault="00842F80">
            <w:pPr>
              <w:pStyle w:val="TAC"/>
            </w:pPr>
            <w:r w:rsidRPr="003C145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667559" w14:textId="77777777" w:rsidR="00842F80" w:rsidRPr="003C1457" w:rsidRDefault="00842F80">
            <w:pPr>
              <w:pStyle w:val="TAC"/>
            </w:pPr>
            <w:r w:rsidRPr="003C1457">
              <w:t xml:space="preserve">15dB </w:t>
            </w:r>
            <w:r w:rsidRPr="003C1457">
              <w:rPr>
                <w:rFonts w:cs="Arial"/>
              </w:rPr>
              <w:t>&lt;</w:t>
            </w:r>
            <w:r w:rsidRPr="003C1457">
              <w:t xml:space="preserve"> ΔP</w:t>
            </w:r>
          </w:p>
        </w:tc>
        <w:tc>
          <w:tcPr>
            <w:tcW w:w="2926" w:type="dxa"/>
            <w:tcBorders>
              <w:top w:val="nil"/>
              <w:left w:val="nil"/>
              <w:bottom w:val="single" w:sz="4" w:space="0" w:color="auto"/>
              <w:right w:val="single" w:sz="4" w:space="0" w:color="auto"/>
            </w:tcBorders>
            <w:shd w:val="clear" w:color="auto" w:fill="auto"/>
            <w:vAlign w:val="center"/>
          </w:tcPr>
          <w:p w14:paraId="70B0B1B1" w14:textId="4D2B8D87" w:rsidR="00842F80" w:rsidRPr="003C1457" w:rsidRDefault="00842F80">
            <w:pPr>
              <w:pStyle w:val="TAC"/>
            </w:pPr>
            <w:r w:rsidRPr="003C1457">
              <w:t>22.07 +/- (11.0 + TT) (NOTE 1)</w:t>
            </w:r>
          </w:p>
          <w:p w14:paraId="459DD5C0" w14:textId="6F381B3C" w:rsidR="00842F80" w:rsidRPr="003C1457" w:rsidRDefault="00842F80">
            <w:pPr>
              <w:pStyle w:val="TAC"/>
            </w:pPr>
            <w:r w:rsidRPr="003C1457">
              <w:t>22.07 +/- (9.0 + TT) (NOTE 2)</w:t>
            </w:r>
          </w:p>
        </w:tc>
      </w:tr>
      <w:tr w:rsidR="00842F80" w:rsidRPr="003C1457" w14:paraId="1E2D0EE0" w14:textId="77777777" w:rsidTr="00D94195">
        <w:trPr>
          <w:trHeight w:val="240"/>
        </w:trPr>
        <w:tc>
          <w:tcPr>
            <w:tcW w:w="741" w:type="dxa"/>
            <w:tcBorders>
              <w:top w:val="nil"/>
              <w:left w:val="single" w:sz="4" w:space="0" w:color="auto"/>
              <w:bottom w:val="single" w:sz="4" w:space="0" w:color="auto"/>
              <w:right w:val="single" w:sz="4" w:space="0" w:color="auto"/>
            </w:tcBorders>
          </w:tcPr>
          <w:p w14:paraId="426822C0"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3009F518"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090C6F4A" w14:textId="1AE142DF" w:rsidR="00842F80" w:rsidRPr="003C1457" w:rsidRDefault="00842F80" w:rsidP="00603A23">
            <w:pPr>
              <w:pStyle w:val="TAL"/>
            </w:pPr>
            <w:r w:rsidRPr="003C1457">
              <w:t>Fixed = 128</w:t>
            </w:r>
          </w:p>
        </w:tc>
        <w:tc>
          <w:tcPr>
            <w:tcW w:w="1107" w:type="dxa"/>
            <w:tcBorders>
              <w:top w:val="nil"/>
              <w:left w:val="single" w:sz="4" w:space="0" w:color="auto"/>
              <w:bottom w:val="single" w:sz="4" w:space="0" w:color="auto"/>
              <w:right w:val="single" w:sz="4" w:space="0" w:color="auto"/>
            </w:tcBorders>
          </w:tcPr>
          <w:p w14:paraId="3D162DFE"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16EF4763"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9259D5"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2D8D3B6A" w14:textId="77777777" w:rsidR="00842F80" w:rsidRPr="003C1457" w:rsidRDefault="00842F80">
            <w:pPr>
              <w:pStyle w:val="TAC"/>
            </w:pPr>
            <w:r w:rsidRPr="003C1457">
              <w:t>1 +/- (1.0 + TT)</w:t>
            </w:r>
          </w:p>
        </w:tc>
      </w:tr>
      <w:tr w:rsidR="00842F80" w:rsidRPr="003C1457" w14:paraId="0885D125"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1A07826" w14:textId="77777777" w:rsidR="00842F80" w:rsidRPr="003C1457" w:rsidRDefault="00842F80" w:rsidP="007A5166">
            <w:pPr>
              <w:pStyle w:val="TAN"/>
            </w:pPr>
            <w:r w:rsidRPr="003C1457">
              <w:lastRenderedPageBreak/>
              <w:t>NOTE 1:</w:t>
            </w:r>
            <w:r w:rsidRPr="003C1457">
              <w:tab/>
              <w:t>Applicable if Pint ≥ P ≥ Pmin.</w:t>
            </w:r>
          </w:p>
          <w:p w14:paraId="442E1C4D" w14:textId="77777777" w:rsidR="00842F80" w:rsidRPr="003C1457" w:rsidRDefault="00842F80" w:rsidP="00603A23">
            <w:pPr>
              <w:pStyle w:val="TAN"/>
            </w:pPr>
            <w:r w:rsidRPr="003C1457">
              <w:t>NOTE 2:</w:t>
            </w:r>
            <w:r w:rsidRPr="003C1457">
              <w:tab/>
              <w:t>Applicable if PUMAX ≥ P &gt; Pint.</w:t>
            </w:r>
          </w:p>
          <w:p w14:paraId="38008F4A" w14:textId="47BE3A6D" w:rsidR="00AF6DDC" w:rsidRPr="003C1457" w:rsidRDefault="00842F80">
            <w:pPr>
              <w:pStyle w:val="TAN"/>
              <w:rPr>
                <w:lang w:eastAsia="ja-JP"/>
              </w:rPr>
            </w:pPr>
            <w:r w:rsidRPr="003C1457">
              <w:t>NOTE 3:</w:t>
            </w:r>
            <w:r w:rsidRPr="003C1457">
              <w:tab/>
              <w:t>Applicable if PUMAX ≥ P ≥ P</w:t>
            </w:r>
            <w:r w:rsidRPr="003C1457">
              <w:rPr>
                <w:lang w:eastAsia="ja-JP"/>
              </w:rPr>
              <w:t>min</w:t>
            </w:r>
            <w:r w:rsidRPr="003C1457">
              <w:t>.</w:t>
            </w:r>
            <w:r w:rsidRPr="003C1457">
              <w:rPr>
                <w:lang w:eastAsia="ja-JP"/>
              </w:rPr>
              <w:t xml:space="preserve"> Pmin as defined in sub-clause 6.3.1.</w:t>
            </w:r>
          </w:p>
        </w:tc>
      </w:tr>
    </w:tbl>
    <w:p w14:paraId="10B521F4" w14:textId="77777777" w:rsidR="00842F80" w:rsidRPr="003C1457" w:rsidRDefault="00842F80" w:rsidP="007A5166"/>
    <w:p w14:paraId="0FE4593F" w14:textId="77777777" w:rsidR="00842F80" w:rsidRPr="003C1457" w:rsidRDefault="00842F80" w:rsidP="007A5166">
      <w:pPr>
        <w:pStyle w:val="TH"/>
      </w:pPr>
      <w:r w:rsidRPr="003C145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842F80" w:rsidRPr="003C1457" w14:paraId="6DD01331" w14:textId="77777777" w:rsidTr="00D94195">
        <w:trPr>
          <w:trHeight w:val="240"/>
        </w:trPr>
        <w:tc>
          <w:tcPr>
            <w:tcW w:w="741" w:type="dxa"/>
            <w:tcBorders>
              <w:top w:val="single" w:sz="4" w:space="0" w:color="auto"/>
              <w:left w:val="single" w:sz="4" w:space="0" w:color="auto"/>
              <w:bottom w:val="nil"/>
              <w:right w:val="single" w:sz="4" w:space="0" w:color="000000"/>
            </w:tcBorders>
          </w:tcPr>
          <w:p w14:paraId="464083ED" w14:textId="77777777" w:rsidR="00842F80" w:rsidRPr="003C1457" w:rsidRDefault="00842F80" w:rsidP="007A5166">
            <w:pPr>
              <w:pStyle w:val="TAH"/>
            </w:pPr>
            <w:r w:rsidRPr="003C1457">
              <w:lastRenderedPageBreak/>
              <w:t>Sub-test ID</w:t>
            </w:r>
          </w:p>
        </w:tc>
        <w:tc>
          <w:tcPr>
            <w:tcW w:w="1134" w:type="dxa"/>
            <w:tcBorders>
              <w:top w:val="single" w:sz="4" w:space="0" w:color="auto"/>
              <w:left w:val="single" w:sz="4" w:space="0" w:color="auto"/>
              <w:bottom w:val="nil"/>
              <w:right w:val="single" w:sz="4" w:space="0" w:color="000000"/>
            </w:tcBorders>
          </w:tcPr>
          <w:p w14:paraId="34120439" w14:textId="77777777" w:rsidR="00842F80" w:rsidRPr="003C1457" w:rsidRDefault="00842F80" w:rsidP="00603A23">
            <w:pPr>
              <w:pStyle w:val="TAH"/>
            </w:pPr>
            <w:r w:rsidRPr="003C1457">
              <w:t>Applicable sub-frames</w:t>
            </w:r>
          </w:p>
        </w:tc>
        <w:tc>
          <w:tcPr>
            <w:tcW w:w="1487" w:type="dxa"/>
            <w:tcBorders>
              <w:top w:val="single" w:sz="4" w:space="0" w:color="auto"/>
              <w:left w:val="single" w:sz="4" w:space="0" w:color="auto"/>
              <w:bottom w:val="nil"/>
              <w:right w:val="single" w:sz="4" w:space="0" w:color="auto"/>
            </w:tcBorders>
          </w:tcPr>
          <w:p w14:paraId="3238D27A" w14:textId="77777777" w:rsidR="00842F80" w:rsidRPr="003C1457" w:rsidRDefault="00842F80">
            <w:pPr>
              <w:pStyle w:val="TAH"/>
            </w:pPr>
            <w:r w:rsidRPr="003C1457">
              <w:t>Uplink RB allocation</w:t>
            </w:r>
          </w:p>
        </w:tc>
        <w:tc>
          <w:tcPr>
            <w:tcW w:w="1107" w:type="dxa"/>
            <w:tcBorders>
              <w:top w:val="single" w:sz="4" w:space="0" w:color="auto"/>
              <w:left w:val="single" w:sz="4" w:space="0" w:color="auto"/>
              <w:bottom w:val="nil"/>
              <w:right w:val="single" w:sz="4" w:space="0" w:color="auto"/>
            </w:tcBorders>
          </w:tcPr>
          <w:p w14:paraId="48EF6F02" w14:textId="77777777" w:rsidR="00842F80" w:rsidRPr="003C1457" w:rsidRDefault="00842F80">
            <w:pPr>
              <w:pStyle w:val="TAH"/>
            </w:pPr>
            <w:r w:rsidRPr="003C1457">
              <w:t>TPC command</w:t>
            </w:r>
          </w:p>
        </w:tc>
        <w:tc>
          <w:tcPr>
            <w:tcW w:w="1017" w:type="dxa"/>
            <w:tcBorders>
              <w:top w:val="single" w:sz="4" w:space="0" w:color="auto"/>
              <w:left w:val="single" w:sz="4" w:space="0" w:color="auto"/>
              <w:bottom w:val="nil"/>
              <w:right w:val="single" w:sz="4" w:space="0" w:color="auto"/>
            </w:tcBorders>
            <w:vAlign w:val="center"/>
          </w:tcPr>
          <w:p w14:paraId="24826DA7" w14:textId="77777777" w:rsidR="00842F80" w:rsidRPr="003C1457" w:rsidRDefault="00842F80">
            <w:pPr>
              <w:pStyle w:val="TAH"/>
            </w:pPr>
            <w:r w:rsidRPr="003C145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AB575E9" w14:textId="77777777" w:rsidR="00842F80" w:rsidRPr="003C1457" w:rsidRDefault="00842F80">
            <w:pPr>
              <w:pStyle w:val="TAH"/>
            </w:pPr>
            <w:r w:rsidRPr="003C145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5E79481B" w14:textId="77777777" w:rsidR="00842F80" w:rsidRPr="003C1457" w:rsidRDefault="00842F80">
            <w:pPr>
              <w:pStyle w:val="TAH"/>
            </w:pPr>
            <w:r w:rsidRPr="003C1457">
              <w:t>PUSCH</w:t>
            </w:r>
          </w:p>
        </w:tc>
      </w:tr>
      <w:tr w:rsidR="00842F80" w:rsidRPr="003C1457" w14:paraId="26F0EBED" w14:textId="77777777" w:rsidTr="00D94195">
        <w:trPr>
          <w:trHeight w:val="255"/>
        </w:trPr>
        <w:tc>
          <w:tcPr>
            <w:tcW w:w="741" w:type="dxa"/>
            <w:tcBorders>
              <w:top w:val="nil"/>
              <w:left w:val="single" w:sz="4" w:space="0" w:color="auto"/>
              <w:bottom w:val="single" w:sz="4" w:space="0" w:color="auto"/>
              <w:right w:val="single" w:sz="4" w:space="0" w:color="000000"/>
            </w:tcBorders>
          </w:tcPr>
          <w:p w14:paraId="627D2168" w14:textId="77777777" w:rsidR="00842F80" w:rsidRPr="003C1457" w:rsidRDefault="00842F80" w:rsidP="007A5166">
            <w:pPr>
              <w:pStyle w:val="TAL"/>
            </w:pPr>
          </w:p>
        </w:tc>
        <w:tc>
          <w:tcPr>
            <w:tcW w:w="1134" w:type="dxa"/>
            <w:tcBorders>
              <w:top w:val="nil"/>
              <w:left w:val="single" w:sz="4" w:space="0" w:color="auto"/>
              <w:bottom w:val="single" w:sz="4" w:space="0" w:color="auto"/>
              <w:right w:val="single" w:sz="4" w:space="0" w:color="000000"/>
            </w:tcBorders>
          </w:tcPr>
          <w:p w14:paraId="75776E1E" w14:textId="77777777" w:rsidR="00842F80" w:rsidRPr="003C1457" w:rsidRDefault="00842F80" w:rsidP="00603A23">
            <w:pPr>
              <w:pStyle w:val="TAL"/>
            </w:pPr>
          </w:p>
        </w:tc>
        <w:tc>
          <w:tcPr>
            <w:tcW w:w="1487" w:type="dxa"/>
            <w:tcBorders>
              <w:top w:val="nil"/>
              <w:left w:val="single" w:sz="4" w:space="0" w:color="auto"/>
              <w:bottom w:val="single" w:sz="4" w:space="0" w:color="auto"/>
              <w:right w:val="single" w:sz="4" w:space="0" w:color="auto"/>
            </w:tcBorders>
          </w:tcPr>
          <w:p w14:paraId="01C85EDA" w14:textId="77777777" w:rsidR="00842F80" w:rsidRPr="003C1457" w:rsidRDefault="00842F80">
            <w:pPr>
              <w:pStyle w:val="TAL"/>
            </w:pPr>
          </w:p>
        </w:tc>
        <w:tc>
          <w:tcPr>
            <w:tcW w:w="1107" w:type="dxa"/>
            <w:tcBorders>
              <w:top w:val="nil"/>
              <w:left w:val="single" w:sz="4" w:space="0" w:color="auto"/>
              <w:bottom w:val="single" w:sz="4" w:space="0" w:color="auto"/>
              <w:right w:val="single" w:sz="4" w:space="0" w:color="auto"/>
            </w:tcBorders>
          </w:tcPr>
          <w:p w14:paraId="7EEB7EAC" w14:textId="77777777" w:rsidR="00842F80" w:rsidRPr="003C1457" w:rsidRDefault="00842F80">
            <w:pPr>
              <w:pStyle w:val="TAL"/>
            </w:pPr>
          </w:p>
        </w:tc>
        <w:tc>
          <w:tcPr>
            <w:tcW w:w="1017" w:type="dxa"/>
            <w:tcBorders>
              <w:top w:val="nil"/>
              <w:left w:val="single" w:sz="4" w:space="0" w:color="auto"/>
              <w:bottom w:val="single" w:sz="4" w:space="0" w:color="auto"/>
              <w:right w:val="single" w:sz="4" w:space="0" w:color="auto"/>
            </w:tcBorders>
            <w:vAlign w:val="center"/>
          </w:tcPr>
          <w:p w14:paraId="2B679682" w14:textId="77777777" w:rsidR="00842F80" w:rsidRPr="003C1457" w:rsidRDefault="00842F80">
            <w:pPr>
              <w:pStyle w:val="TAH"/>
            </w:pPr>
            <w:r w:rsidRPr="003C145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005B3BF" w14:textId="77777777" w:rsidR="00842F80" w:rsidRPr="003C1457" w:rsidRDefault="00842F80">
            <w:pPr>
              <w:pStyle w:val="TAH"/>
            </w:pPr>
            <w:r w:rsidRPr="003C1457">
              <w:t>ΔP [dB]</w:t>
            </w:r>
          </w:p>
        </w:tc>
        <w:tc>
          <w:tcPr>
            <w:tcW w:w="2926" w:type="dxa"/>
            <w:tcBorders>
              <w:top w:val="nil"/>
              <w:left w:val="nil"/>
              <w:bottom w:val="single" w:sz="4" w:space="0" w:color="auto"/>
              <w:right w:val="single" w:sz="4" w:space="0" w:color="auto"/>
            </w:tcBorders>
            <w:shd w:val="clear" w:color="auto" w:fill="auto"/>
            <w:vAlign w:val="center"/>
          </w:tcPr>
          <w:p w14:paraId="35CD7AE8" w14:textId="77777777" w:rsidR="00842F80" w:rsidRPr="003C1457" w:rsidRDefault="00842F80">
            <w:pPr>
              <w:pStyle w:val="TAH"/>
            </w:pPr>
            <w:r w:rsidRPr="003C1457">
              <w:t>[dB]</w:t>
            </w:r>
          </w:p>
        </w:tc>
      </w:tr>
      <w:tr w:rsidR="00842F80" w:rsidRPr="003C1457" w14:paraId="20ECFB72" w14:textId="77777777" w:rsidTr="00D94195">
        <w:trPr>
          <w:trHeight w:val="240"/>
        </w:trPr>
        <w:tc>
          <w:tcPr>
            <w:tcW w:w="741" w:type="dxa"/>
            <w:tcBorders>
              <w:top w:val="single" w:sz="4" w:space="0" w:color="auto"/>
              <w:left w:val="single" w:sz="4" w:space="0" w:color="auto"/>
              <w:right w:val="single" w:sz="4" w:space="0" w:color="auto"/>
            </w:tcBorders>
          </w:tcPr>
          <w:p w14:paraId="0397AE2E"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6D01CE56"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795598D9" w14:textId="57579AE8" w:rsidR="00842F80" w:rsidRPr="003C1457" w:rsidRDefault="00842F80" w:rsidP="00603A23">
            <w:pPr>
              <w:pStyle w:val="TAL"/>
            </w:pPr>
            <w:r w:rsidRPr="003C1457">
              <w:t>128RBs</w:t>
            </w:r>
          </w:p>
        </w:tc>
        <w:tc>
          <w:tcPr>
            <w:tcW w:w="1107" w:type="dxa"/>
            <w:tcBorders>
              <w:top w:val="nil"/>
              <w:left w:val="single" w:sz="4" w:space="0" w:color="auto"/>
              <w:bottom w:val="single" w:sz="4" w:space="0" w:color="auto"/>
              <w:right w:val="single" w:sz="4" w:space="0" w:color="auto"/>
            </w:tcBorders>
          </w:tcPr>
          <w:p w14:paraId="63D5B457"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18746305"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07827E"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6F260725" w14:textId="77777777" w:rsidR="00842F80" w:rsidRPr="003C1457" w:rsidRDefault="00842F80">
            <w:pPr>
              <w:pStyle w:val="TAC"/>
            </w:pPr>
            <w:r w:rsidRPr="003C1457">
              <w:t>1 +/- (1.0 + TT)</w:t>
            </w:r>
          </w:p>
        </w:tc>
      </w:tr>
      <w:tr w:rsidR="00842F80" w:rsidRPr="003C1457" w14:paraId="2F878518" w14:textId="77777777" w:rsidTr="00D94195">
        <w:trPr>
          <w:trHeight w:val="240"/>
        </w:trPr>
        <w:tc>
          <w:tcPr>
            <w:tcW w:w="741" w:type="dxa"/>
            <w:tcBorders>
              <w:top w:val="nil"/>
              <w:left w:val="single" w:sz="4" w:space="0" w:color="auto"/>
              <w:right w:val="single" w:sz="4" w:space="0" w:color="auto"/>
            </w:tcBorders>
          </w:tcPr>
          <w:p w14:paraId="3E77188F" w14:textId="77777777" w:rsidR="00842F80" w:rsidRPr="003C1457" w:rsidRDefault="00842F80" w:rsidP="007A5166">
            <w:pPr>
              <w:pStyle w:val="TAC"/>
            </w:pPr>
            <w:r w:rsidRPr="003C1457">
              <w:t>1</w:t>
            </w:r>
          </w:p>
        </w:tc>
        <w:tc>
          <w:tcPr>
            <w:tcW w:w="1134" w:type="dxa"/>
            <w:tcBorders>
              <w:top w:val="nil"/>
              <w:left w:val="single" w:sz="4" w:space="0" w:color="auto"/>
              <w:bottom w:val="single" w:sz="4" w:space="0" w:color="auto"/>
              <w:right w:val="single" w:sz="4" w:space="0" w:color="auto"/>
            </w:tcBorders>
          </w:tcPr>
          <w:p w14:paraId="79F5FF1C"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6D48DB37" w14:textId="632AE050" w:rsidR="00842F80" w:rsidRPr="003C1457" w:rsidRDefault="00842F80" w:rsidP="00603A23">
            <w:pPr>
              <w:pStyle w:val="TAL"/>
            </w:pPr>
            <w:r w:rsidRPr="003C1457">
              <w:t>128RBs to 105 RBs</w:t>
            </w:r>
          </w:p>
        </w:tc>
        <w:tc>
          <w:tcPr>
            <w:tcW w:w="1107" w:type="dxa"/>
            <w:tcBorders>
              <w:top w:val="nil"/>
              <w:left w:val="single" w:sz="4" w:space="0" w:color="auto"/>
              <w:bottom w:val="single" w:sz="4" w:space="0" w:color="auto"/>
              <w:right w:val="single" w:sz="4" w:space="0" w:color="auto"/>
            </w:tcBorders>
          </w:tcPr>
          <w:p w14:paraId="1F0ECB89"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15A318AB" w14:textId="49BD8E2A" w:rsidR="00842F80" w:rsidRPr="003C1457" w:rsidRDefault="00842F80">
            <w:pPr>
              <w:pStyle w:val="TAC"/>
            </w:pPr>
            <w:r w:rsidRPr="003C145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6200E" w14:textId="77777777" w:rsidR="00842F80" w:rsidRPr="003C1457" w:rsidRDefault="00842F80">
            <w:pPr>
              <w:pStyle w:val="TAC"/>
            </w:pPr>
            <w:r w:rsidRPr="003C1457">
              <w:t>ΔP &lt; 2dB</w:t>
            </w:r>
          </w:p>
        </w:tc>
        <w:tc>
          <w:tcPr>
            <w:tcW w:w="2926" w:type="dxa"/>
            <w:tcBorders>
              <w:top w:val="nil"/>
              <w:left w:val="nil"/>
              <w:bottom w:val="single" w:sz="4" w:space="0" w:color="auto"/>
              <w:right w:val="single" w:sz="4" w:space="0" w:color="auto"/>
            </w:tcBorders>
            <w:shd w:val="clear" w:color="auto" w:fill="auto"/>
            <w:vAlign w:val="center"/>
          </w:tcPr>
          <w:p w14:paraId="79387AF2" w14:textId="230F1E52" w:rsidR="00842F80" w:rsidRPr="003C1457" w:rsidRDefault="00842F80">
            <w:pPr>
              <w:pStyle w:val="TAC"/>
            </w:pPr>
            <w:r w:rsidRPr="003C1457">
              <w:t>1.86 +/- (5.0 + TT) (NOTE 1)</w:t>
            </w:r>
          </w:p>
          <w:p w14:paraId="06D18928" w14:textId="4E712E47" w:rsidR="00842F80" w:rsidRPr="003C1457" w:rsidRDefault="00842F80">
            <w:pPr>
              <w:pStyle w:val="TAC"/>
            </w:pPr>
            <w:r w:rsidRPr="003C1457">
              <w:t>1.86 +/- (3.0 + TT) (NOTE 2)</w:t>
            </w:r>
          </w:p>
        </w:tc>
      </w:tr>
      <w:tr w:rsidR="00842F80" w:rsidRPr="003C1457" w14:paraId="6F9828F2" w14:textId="77777777" w:rsidTr="00D94195">
        <w:trPr>
          <w:trHeight w:val="240"/>
        </w:trPr>
        <w:tc>
          <w:tcPr>
            <w:tcW w:w="741" w:type="dxa"/>
            <w:tcBorders>
              <w:top w:val="nil"/>
              <w:left w:val="single" w:sz="4" w:space="0" w:color="auto"/>
              <w:bottom w:val="single" w:sz="4" w:space="0" w:color="auto"/>
              <w:right w:val="single" w:sz="4" w:space="0" w:color="auto"/>
            </w:tcBorders>
          </w:tcPr>
          <w:p w14:paraId="7D09C115"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7A413AE3"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337D04D6" w14:textId="3B8C7010" w:rsidR="00842F80" w:rsidRPr="003C1457" w:rsidRDefault="00842F80" w:rsidP="00603A23">
            <w:pPr>
              <w:pStyle w:val="TAL"/>
            </w:pPr>
            <w:r w:rsidRPr="003C1457">
              <w:t>Fixed = 105</w:t>
            </w:r>
          </w:p>
        </w:tc>
        <w:tc>
          <w:tcPr>
            <w:tcW w:w="1107" w:type="dxa"/>
            <w:tcBorders>
              <w:top w:val="nil"/>
              <w:left w:val="single" w:sz="4" w:space="0" w:color="auto"/>
              <w:bottom w:val="single" w:sz="4" w:space="0" w:color="auto"/>
              <w:right w:val="single" w:sz="4" w:space="0" w:color="auto"/>
            </w:tcBorders>
          </w:tcPr>
          <w:p w14:paraId="5E2F4EA5"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57E90607"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991E93"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0A36B3B0" w14:textId="77777777" w:rsidR="00842F80" w:rsidRPr="003C1457" w:rsidRDefault="00842F80">
            <w:pPr>
              <w:pStyle w:val="TAC"/>
            </w:pPr>
            <w:r w:rsidRPr="003C1457">
              <w:t>1 +/- (1.0 + TT)</w:t>
            </w:r>
          </w:p>
        </w:tc>
      </w:tr>
      <w:tr w:rsidR="00842F80" w:rsidRPr="003C1457" w14:paraId="6E3CF5DD" w14:textId="77777777" w:rsidTr="00D94195">
        <w:trPr>
          <w:trHeight w:val="240"/>
        </w:trPr>
        <w:tc>
          <w:tcPr>
            <w:tcW w:w="741" w:type="dxa"/>
            <w:tcBorders>
              <w:top w:val="single" w:sz="4" w:space="0" w:color="auto"/>
              <w:left w:val="single" w:sz="4" w:space="0" w:color="auto"/>
              <w:right w:val="single" w:sz="4" w:space="0" w:color="auto"/>
            </w:tcBorders>
          </w:tcPr>
          <w:p w14:paraId="3B67CD17"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1833CAE4"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15FB5703" w14:textId="34735A87" w:rsidR="00842F80" w:rsidRPr="003C1457" w:rsidRDefault="00842F80" w:rsidP="00603A23">
            <w:pPr>
              <w:pStyle w:val="TAL"/>
            </w:pPr>
            <w:r w:rsidRPr="003C1457">
              <w:t>128RBs</w:t>
            </w:r>
          </w:p>
        </w:tc>
        <w:tc>
          <w:tcPr>
            <w:tcW w:w="1107" w:type="dxa"/>
            <w:tcBorders>
              <w:top w:val="nil"/>
              <w:left w:val="single" w:sz="4" w:space="0" w:color="auto"/>
              <w:bottom w:val="single" w:sz="4" w:space="0" w:color="auto"/>
              <w:right w:val="single" w:sz="4" w:space="0" w:color="auto"/>
            </w:tcBorders>
          </w:tcPr>
          <w:p w14:paraId="6645BAD2"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1C1CF4FD"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EF5A90"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02721930" w14:textId="77777777" w:rsidR="00842F80" w:rsidRPr="003C1457" w:rsidRDefault="00842F80">
            <w:pPr>
              <w:pStyle w:val="TAC"/>
            </w:pPr>
            <w:r w:rsidRPr="003C1457">
              <w:t>1 +/- (1.0 + TT)</w:t>
            </w:r>
          </w:p>
        </w:tc>
      </w:tr>
      <w:tr w:rsidR="00842F80" w:rsidRPr="003C1457" w14:paraId="3B5436A7" w14:textId="77777777" w:rsidTr="00D94195">
        <w:trPr>
          <w:trHeight w:val="240"/>
        </w:trPr>
        <w:tc>
          <w:tcPr>
            <w:tcW w:w="741" w:type="dxa"/>
            <w:tcBorders>
              <w:top w:val="nil"/>
              <w:left w:val="single" w:sz="4" w:space="0" w:color="auto"/>
              <w:right w:val="single" w:sz="4" w:space="0" w:color="auto"/>
            </w:tcBorders>
          </w:tcPr>
          <w:p w14:paraId="33B11EAB" w14:textId="77777777" w:rsidR="00842F80" w:rsidRPr="003C1457" w:rsidRDefault="00842F80" w:rsidP="007A5166">
            <w:pPr>
              <w:pStyle w:val="TAC"/>
            </w:pPr>
            <w:r w:rsidRPr="003C1457">
              <w:t>2</w:t>
            </w:r>
          </w:p>
        </w:tc>
        <w:tc>
          <w:tcPr>
            <w:tcW w:w="1134" w:type="dxa"/>
            <w:tcBorders>
              <w:top w:val="nil"/>
              <w:left w:val="single" w:sz="4" w:space="0" w:color="auto"/>
              <w:bottom w:val="single" w:sz="4" w:space="0" w:color="auto"/>
              <w:right w:val="single" w:sz="4" w:space="0" w:color="auto"/>
            </w:tcBorders>
          </w:tcPr>
          <w:p w14:paraId="2CF24895"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65D75A63" w14:textId="275F7073" w:rsidR="00842F80" w:rsidRPr="003C1457" w:rsidRDefault="00842F80" w:rsidP="00603A23">
            <w:pPr>
              <w:pStyle w:val="TAL"/>
            </w:pPr>
            <w:r w:rsidRPr="003C1457">
              <w:t>128RBs to 90 RBs</w:t>
            </w:r>
          </w:p>
        </w:tc>
        <w:tc>
          <w:tcPr>
            <w:tcW w:w="1107" w:type="dxa"/>
            <w:tcBorders>
              <w:top w:val="nil"/>
              <w:left w:val="single" w:sz="4" w:space="0" w:color="auto"/>
              <w:bottom w:val="single" w:sz="4" w:space="0" w:color="auto"/>
              <w:right w:val="single" w:sz="4" w:space="0" w:color="auto"/>
            </w:tcBorders>
          </w:tcPr>
          <w:p w14:paraId="11B37523"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2CA18C25" w14:textId="591D2F1B" w:rsidR="00842F80" w:rsidRPr="003C1457" w:rsidRDefault="00842F80">
            <w:pPr>
              <w:pStyle w:val="TAC"/>
            </w:pPr>
            <w:r w:rsidRPr="003C145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C8A2568" w14:textId="77777777" w:rsidR="00842F80" w:rsidRPr="003C1457" w:rsidRDefault="00842F80">
            <w:pPr>
              <w:pStyle w:val="TAC"/>
            </w:pPr>
            <w:r w:rsidRPr="003C1457">
              <w:t xml:space="preserve">2dB </w:t>
            </w:r>
            <w:r w:rsidRPr="003C1457">
              <w:rPr>
                <w:rFonts w:cs="Arial"/>
              </w:rPr>
              <w:t>≤</w:t>
            </w:r>
            <w:r w:rsidRPr="003C145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AC9E8EF" w14:textId="53E707D2" w:rsidR="00842F80" w:rsidRPr="003C1457" w:rsidRDefault="00842F80">
            <w:pPr>
              <w:pStyle w:val="TAC"/>
            </w:pPr>
            <w:r w:rsidRPr="003C1457">
              <w:t>2.53 +/- (6.0 + TT) (NOTE 1)</w:t>
            </w:r>
          </w:p>
          <w:p w14:paraId="5EFA1714" w14:textId="39509BE3" w:rsidR="00842F80" w:rsidRPr="003C1457" w:rsidRDefault="00842F80">
            <w:pPr>
              <w:pStyle w:val="TAC"/>
            </w:pPr>
            <w:r w:rsidRPr="003C1457">
              <w:t>2.53 +/- (4.0 + TT) (NOTE 2)</w:t>
            </w:r>
          </w:p>
        </w:tc>
      </w:tr>
      <w:tr w:rsidR="00842F80" w:rsidRPr="003C1457" w14:paraId="5A4290A0" w14:textId="77777777" w:rsidTr="00D94195">
        <w:trPr>
          <w:trHeight w:val="240"/>
        </w:trPr>
        <w:tc>
          <w:tcPr>
            <w:tcW w:w="741" w:type="dxa"/>
            <w:tcBorders>
              <w:top w:val="nil"/>
              <w:left w:val="single" w:sz="4" w:space="0" w:color="auto"/>
              <w:bottom w:val="single" w:sz="4" w:space="0" w:color="auto"/>
              <w:right w:val="single" w:sz="4" w:space="0" w:color="auto"/>
            </w:tcBorders>
          </w:tcPr>
          <w:p w14:paraId="28C17D16"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21E8755C"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6DEAFF05" w14:textId="4146E12B" w:rsidR="00842F80" w:rsidRPr="003C1457" w:rsidRDefault="00842F80" w:rsidP="00603A23">
            <w:pPr>
              <w:pStyle w:val="TAL"/>
            </w:pPr>
            <w:r w:rsidRPr="003C1457">
              <w:t>Fixed = 90</w:t>
            </w:r>
          </w:p>
        </w:tc>
        <w:tc>
          <w:tcPr>
            <w:tcW w:w="1107" w:type="dxa"/>
            <w:tcBorders>
              <w:top w:val="nil"/>
              <w:left w:val="single" w:sz="4" w:space="0" w:color="auto"/>
              <w:bottom w:val="single" w:sz="4" w:space="0" w:color="auto"/>
              <w:right w:val="single" w:sz="4" w:space="0" w:color="auto"/>
            </w:tcBorders>
          </w:tcPr>
          <w:p w14:paraId="6B465049"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0382E8E6"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2D7414"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7ACB09C4" w14:textId="77777777" w:rsidR="00842F80" w:rsidRPr="003C1457" w:rsidRDefault="00842F80">
            <w:pPr>
              <w:pStyle w:val="TAC"/>
            </w:pPr>
            <w:r w:rsidRPr="003C1457">
              <w:t>1 +/- (1.0 + TT)</w:t>
            </w:r>
          </w:p>
        </w:tc>
      </w:tr>
      <w:tr w:rsidR="00842F80" w:rsidRPr="003C1457" w14:paraId="58169C20" w14:textId="77777777" w:rsidTr="00D94195">
        <w:trPr>
          <w:trHeight w:val="240"/>
        </w:trPr>
        <w:tc>
          <w:tcPr>
            <w:tcW w:w="741" w:type="dxa"/>
            <w:tcBorders>
              <w:top w:val="single" w:sz="4" w:space="0" w:color="auto"/>
              <w:left w:val="single" w:sz="4" w:space="0" w:color="auto"/>
              <w:right w:val="single" w:sz="4" w:space="0" w:color="auto"/>
            </w:tcBorders>
          </w:tcPr>
          <w:p w14:paraId="46B31DAC"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60861744"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133765FF" w14:textId="40E9D558" w:rsidR="00842F80" w:rsidRPr="003C1457" w:rsidRDefault="00842F80" w:rsidP="00603A23">
            <w:pPr>
              <w:pStyle w:val="TAL"/>
            </w:pPr>
            <w:r w:rsidRPr="003C1457">
              <w:t>128RBs</w:t>
            </w:r>
          </w:p>
        </w:tc>
        <w:tc>
          <w:tcPr>
            <w:tcW w:w="1107" w:type="dxa"/>
            <w:tcBorders>
              <w:top w:val="nil"/>
              <w:left w:val="single" w:sz="4" w:space="0" w:color="auto"/>
              <w:bottom w:val="single" w:sz="4" w:space="0" w:color="auto"/>
              <w:right w:val="single" w:sz="4" w:space="0" w:color="auto"/>
            </w:tcBorders>
          </w:tcPr>
          <w:p w14:paraId="4F509664"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61A6615A"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F1B088"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410E2E64" w14:textId="77777777" w:rsidR="00842F80" w:rsidRPr="003C1457" w:rsidRDefault="00842F80">
            <w:pPr>
              <w:pStyle w:val="TAC"/>
            </w:pPr>
            <w:r w:rsidRPr="003C1457">
              <w:t>1 +/- (1.0 + TT)</w:t>
            </w:r>
          </w:p>
        </w:tc>
      </w:tr>
      <w:tr w:rsidR="00842F80" w:rsidRPr="003C1457" w14:paraId="26BF9DFC" w14:textId="77777777" w:rsidTr="00D94195">
        <w:trPr>
          <w:trHeight w:val="240"/>
        </w:trPr>
        <w:tc>
          <w:tcPr>
            <w:tcW w:w="741" w:type="dxa"/>
            <w:tcBorders>
              <w:top w:val="nil"/>
              <w:left w:val="single" w:sz="4" w:space="0" w:color="auto"/>
              <w:right w:val="single" w:sz="4" w:space="0" w:color="auto"/>
            </w:tcBorders>
          </w:tcPr>
          <w:p w14:paraId="767063BE" w14:textId="77777777" w:rsidR="00842F80" w:rsidRPr="003C1457" w:rsidRDefault="00842F80" w:rsidP="007A5166">
            <w:pPr>
              <w:pStyle w:val="TAC"/>
            </w:pPr>
            <w:r w:rsidRPr="003C1457">
              <w:t>3</w:t>
            </w:r>
          </w:p>
        </w:tc>
        <w:tc>
          <w:tcPr>
            <w:tcW w:w="1134" w:type="dxa"/>
            <w:tcBorders>
              <w:top w:val="nil"/>
              <w:left w:val="single" w:sz="4" w:space="0" w:color="auto"/>
              <w:bottom w:val="single" w:sz="4" w:space="0" w:color="auto"/>
              <w:right w:val="single" w:sz="4" w:space="0" w:color="auto"/>
            </w:tcBorders>
          </w:tcPr>
          <w:p w14:paraId="50AF7459"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760F4BC7" w14:textId="36079283" w:rsidR="00842F80" w:rsidRPr="003C1457" w:rsidRDefault="00842F80" w:rsidP="00603A23">
            <w:pPr>
              <w:pStyle w:val="TAL"/>
            </w:pPr>
            <w:r w:rsidRPr="003C1457">
              <w:t>128RBs to 79 RBs</w:t>
            </w:r>
          </w:p>
        </w:tc>
        <w:tc>
          <w:tcPr>
            <w:tcW w:w="1107" w:type="dxa"/>
            <w:tcBorders>
              <w:top w:val="nil"/>
              <w:left w:val="single" w:sz="4" w:space="0" w:color="auto"/>
              <w:bottom w:val="single" w:sz="4" w:space="0" w:color="auto"/>
              <w:right w:val="single" w:sz="4" w:space="0" w:color="auto"/>
            </w:tcBorders>
          </w:tcPr>
          <w:p w14:paraId="43DAFC24"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4307CBD1" w14:textId="352A69B3" w:rsidR="00842F80" w:rsidRPr="003C1457" w:rsidRDefault="00842F80">
            <w:pPr>
              <w:pStyle w:val="TAC"/>
            </w:pPr>
            <w:r w:rsidRPr="003C145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22E97E" w14:textId="77777777" w:rsidR="00842F80" w:rsidRPr="003C1457" w:rsidRDefault="00842F80">
            <w:pPr>
              <w:pStyle w:val="TAC"/>
            </w:pPr>
            <w:r w:rsidRPr="003C1457">
              <w:t xml:space="preserve">3dB </w:t>
            </w:r>
            <w:r w:rsidRPr="003C1457">
              <w:rPr>
                <w:rFonts w:cs="Arial"/>
              </w:rPr>
              <w:t>≤</w:t>
            </w:r>
            <w:r w:rsidRPr="003C145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5F645512" w14:textId="6B4301E7" w:rsidR="00842F80" w:rsidRPr="003C1457" w:rsidRDefault="00842F80">
            <w:pPr>
              <w:pStyle w:val="TAC"/>
            </w:pPr>
            <w:r w:rsidRPr="003C1457">
              <w:t>3,10 +/- (7.0 + TT) (NOTE 1)</w:t>
            </w:r>
          </w:p>
          <w:p w14:paraId="27208CA0" w14:textId="77B2C358" w:rsidR="00842F80" w:rsidRPr="003C1457" w:rsidRDefault="00842F80">
            <w:pPr>
              <w:pStyle w:val="TAC"/>
            </w:pPr>
            <w:r w:rsidRPr="003C1457">
              <w:t>3,10 +/- (5.0 + TT) (NOTE 2)</w:t>
            </w:r>
          </w:p>
        </w:tc>
      </w:tr>
      <w:tr w:rsidR="00842F80" w:rsidRPr="003C1457" w14:paraId="407A160D" w14:textId="77777777" w:rsidTr="00D94195">
        <w:trPr>
          <w:trHeight w:val="240"/>
        </w:trPr>
        <w:tc>
          <w:tcPr>
            <w:tcW w:w="741" w:type="dxa"/>
            <w:tcBorders>
              <w:top w:val="nil"/>
              <w:left w:val="single" w:sz="4" w:space="0" w:color="auto"/>
              <w:bottom w:val="single" w:sz="4" w:space="0" w:color="auto"/>
              <w:right w:val="single" w:sz="4" w:space="0" w:color="auto"/>
            </w:tcBorders>
          </w:tcPr>
          <w:p w14:paraId="201C8771"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0184CB0D"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5E6E72C2" w14:textId="30165F26" w:rsidR="00842F80" w:rsidRPr="003C1457" w:rsidRDefault="00842F80" w:rsidP="00603A23">
            <w:pPr>
              <w:pStyle w:val="TAL"/>
            </w:pPr>
            <w:r w:rsidRPr="003C1457">
              <w:t>Fixed = 79RBs</w:t>
            </w:r>
          </w:p>
        </w:tc>
        <w:tc>
          <w:tcPr>
            <w:tcW w:w="1107" w:type="dxa"/>
            <w:tcBorders>
              <w:top w:val="nil"/>
              <w:left w:val="single" w:sz="4" w:space="0" w:color="auto"/>
              <w:bottom w:val="single" w:sz="4" w:space="0" w:color="auto"/>
              <w:right w:val="single" w:sz="4" w:space="0" w:color="auto"/>
            </w:tcBorders>
          </w:tcPr>
          <w:p w14:paraId="4E356FCB"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730E9297"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1A8E83"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42DA018B" w14:textId="77777777" w:rsidR="00842F80" w:rsidRPr="003C1457" w:rsidRDefault="00842F80">
            <w:pPr>
              <w:pStyle w:val="TAC"/>
            </w:pPr>
            <w:r w:rsidRPr="003C1457">
              <w:t>1 +/- (1.0 + TT)</w:t>
            </w:r>
          </w:p>
        </w:tc>
      </w:tr>
      <w:tr w:rsidR="00842F80" w:rsidRPr="003C1457" w14:paraId="6B26D299" w14:textId="77777777" w:rsidTr="00D94195">
        <w:trPr>
          <w:trHeight w:val="240"/>
        </w:trPr>
        <w:tc>
          <w:tcPr>
            <w:tcW w:w="741" w:type="dxa"/>
            <w:tcBorders>
              <w:top w:val="single" w:sz="4" w:space="0" w:color="auto"/>
              <w:left w:val="single" w:sz="4" w:space="0" w:color="auto"/>
              <w:right w:val="single" w:sz="4" w:space="0" w:color="auto"/>
            </w:tcBorders>
          </w:tcPr>
          <w:p w14:paraId="26ACC16C"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4C8517C3"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28ED7147" w14:textId="57E7253C" w:rsidR="00842F80" w:rsidRPr="003C1457" w:rsidRDefault="00842F80" w:rsidP="00603A23">
            <w:pPr>
              <w:pStyle w:val="TAL"/>
            </w:pPr>
            <w:r w:rsidRPr="003C1457">
              <w:t>128RBs</w:t>
            </w:r>
          </w:p>
        </w:tc>
        <w:tc>
          <w:tcPr>
            <w:tcW w:w="1107" w:type="dxa"/>
            <w:tcBorders>
              <w:top w:val="nil"/>
              <w:left w:val="single" w:sz="4" w:space="0" w:color="auto"/>
              <w:bottom w:val="single" w:sz="4" w:space="0" w:color="auto"/>
              <w:right w:val="single" w:sz="4" w:space="0" w:color="auto"/>
            </w:tcBorders>
          </w:tcPr>
          <w:p w14:paraId="381F77AD"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2A3EFB3F"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3959BB"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2C343D77" w14:textId="77777777" w:rsidR="00842F80" w:rsidRPr="003C1457" w:rsidRDefault="00842F80">
            <w:pPr>
              <w:pStyle w:val="TAC"/>
            </w:pPr>
            <w:r w:rsidRPr="003C1457">
              <w:t>1 +/- (1.0 + TT)</w:t>
            </w:r>
          </w:p>
        </w:tc>
      </w:tr>
      <w:tr w:rsidR="00842F80" w:rsidRPr="003C1457" w14:paraId="621E2CF4" w14:textId="77777777" w:rsidTr="00D94195">
        <w:trPr>
          <w:trHeight w:val="240"/>
        </w:trPr>
        <w:tc>
          <w:tcPr>
            <w:tcW w:w="741" w:type="dxa"/>
            <w:tcBorders>
              <w:top w:val="nil"/>
              <w:left w:val="single" w:sz="4" w:space="0" w:color="auto"/>
              <w:right w:val="single" w:sz="4" w:space="0" w:color="auto"/>
            </w:tcBorders>
          </w:tcPr>
          <w:p w14:paraId="4B6A25A7" w14:textId="77777777" w:rsidR="00842F80" w:rsidRPr="003C1457" w:rsidRDefault="00842F80" w:rsidP="007A5166">
            <w:pPr>
              <w:pStyle w:val="TAC"/>
            </w:pPr>
            <w:r w:rsidRPr="003C1457">
              <w:t>4</w:t>
            </w:r>
          </w:p>
        </w:tc>
        <w:tc>
          <w:tcPr>
            <w:tcW w:w="1134" w:type="dxa"/>
            <w:tcBorders>
              <w:top w:val="nil"/>
              <w:left w:val="single" w:sz="4" w:space="0" w:color="auto"/>
              <w:bottom w:val="single" w:sz="4" w:space="0" w:color="auto"/>
              <w:right w:val="single" w:sz="4" w:space="0" w:color="auto"/>
            </w:tcBorders>
          </w:tcPr>
          <w:p w14:paraId="42334B10"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44D38505" w14:textId="2A6A5E74" w:rsidR="00842F80" w:rsidRPr="003C1457" w:rsidRDefault="00842F80" w:rsidP="00603A23">
            <w:pPr>
              <w:pStyle w:val="TAL"/>
            </w:pPr>
            <w:r w:rsidRPr="003C1457">
              <w:t>128RBs to 32 RBs</w:t>
            </w:r>
          </w:p>
        </w:tc>
        <w:tc>
          <w:tcPr>
            <w:tcW w:w="1107" w:type="dxa"/>
            <w:tcBorders>
              <w:top w:val="nil"/>
              <w:left w:val="single" w:sz="4" w:space="0" w:color="auto"/>
              <w:bottom w:val="single" w:sz="4" w:space="0" w:color="auto"/>
              <w:right w:val="single" w:sz="4" w:space="0" w:color="auto"/>
            </w:tcBorders>
          </w:tcPr>
          <w:p w14:paraId="01A2F35A"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635E71B3" w14:textId="4DB661E7" w:rsidR="00842F80" w:rsidRPr="003C1457" w:rsidRDefault="00842F80">
            <w:pPr>
              <w:pStyle w:val="TAC"/>
            </w:pPr>
            <w:r w:rsidRPr="003C145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93CCE19" w14:textId="77777777" w:rsidR="00842F80" w:rsidRPr="003C1457" w:rsidRDefault="00842F80">
            <w:pPr>
              <w:pStyle w:val="TAC"/>
            </w:pPr>
            <w:r w:rsidRPr="003C1457">
              <w:t xml:space="preserve">4dB </w:t>
            </w:r>
            <w:r w:rsidRPr="003C1457">
              <w:rPr>
                <w:rFonts w:cs="Arial"/>
              </w:rPr>
              <w:t>≤</w:t>
            </w:r>
            <w:r w:rsidRPr="003C145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BB73DD" w14:textId="4A5CBB78" w:rsidR="00842F80" w:rsidRPr="003C1457" w:rsidRDefault="00842F80">
            <w:pPr>
              <w:pStyle w:val="TAC"/>
            </w:pPr>
            <w:r w:rsidRPr="003C1457">
              <w:t>7.02 +/- (8.0 + TT) (NOTE 1)</w:t>
            </w:r>
          </w:p>
          <w:p w14:paraId="6E58DCDE" w14:textId="2CB6E1DA" w:rsidR="00842F80" w:rsidRPr="003C1457" w:rsidRDefault="00842F80">
            <w:pPr>
              <w:pStyle w:val="TAC"/>
            </w:pPr>
            <w:r w:rsidRPr="003C1457">
              <w:t>7.02 +/- (6.0 + TT) (NOTE 2)</w:t>
            </w:r>
          </w:p>
        </w:tc>
      </w:tr>
      <w:tr w:rsidR="00842F80" w:rsidRPr="003C1457" w14:paraId="5CDB4454" w14:textId="77777777" w:rsidTr="00D94195">
        <w:trPr>
          <w:trHeight w:val="240"/>
        </w:trPr>
        <w:tc>
          <w:tcPr>
            <w:tcW w:w="741" w:type="dxa"/>
            <w:tcBorders>
              <w:top w:val="nil"/>
              <w:left w:val="single" w:sz="4" w:space="0" w:color="auto"/>
              <w:bottom w:val="single" w:sz="4" w:space="0" w:color="auto"/>
              <w:right w:val="single" w:sz="4" w:space="0" w:color="auto"/>
            </w:tcBorders>
          </w:tcPr>
          <w:p w14:paraId="3AAF73AB"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77F53797"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15629F35" w14:textId="0D50457C" w:rsidR="00842F80" w:rsidRPr="003C1457" w:rsidRDefault="00842F80" w:rsidP="00603A23">
            <w:pPr>
              <w:pStyle w:val="TAL"/>
            </w:pPr>
            <w:r w:rsidRPr="003C1457">
              <w:t>Fixed = 32</w:t>
            </w:r>
          </w:p>
        </w:tc>
        <w:tc>
          <w:tcPr>
            <w:tcW w:w="1107" w:type="dxa"/>
            <w:tcBorders>
              <w:top w:val="nil"/>
              <w:left w:val="single" w:sz="4" w:space="0" w:color="auto"/>
              <w:bottom w:val="single" w:sz="4" w:space="0" w:color="auto"/>
              <w:right w:val="single" w:sz="4" w:space="0" w:color="auto"/>
            </w:tcBorders>
          </w:tcPr>
          <w:p w14:paraId="038277C5"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F3966EE"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2E924D"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4DAF65A5" w14:textId="77777777" w:rsidR="00842F80" w:rsidRPr="003C1457" w:rsidRDefault="00842F80">
            <w:pPr>
              <w:pStyle w:val="TAC"/>
            </w:pPr>
            <w:r w:rsidRPr="003C1457">
              <w:t>1 +/- (1.0 + TT)</w:t>
            </w:r>
          </w:p>
        </w:tc>
      </w:tr>
      <w:tr w:rsidR="00842F80" w:rsidRPr="003C1457" w14:paraId="68A0B39F" w14:textId="77777777" w:rsidTr="00D94195">
        <w:trPr>
          <w:trHeight w:val="240"/>
        </w:trPr>
        <w:tc>
          <w:tcPr>
            <w:tcW w:w="741" w:type="dxa"/>
            <w:tcBorders>
              <w:top w:val="single" w:sz="4" w:space="0" w:color="auto"/>
              <w:left w:val="single" w:sz="4" w:space="0" w:color="auto"/>
              <w:right w:val="single" w:sz="4" w:space="0" w:color="auto"/>
            </w:tcBorders>
          </w:tcPr>
          <w:p w14:paraId="62D93F1A"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4356BA90"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713FF24A" w14:textId="4E4762C7" w:rsidR="00842F80" w:rsidRPr="003C1457" w:rsidRDefault="00842F80" w:rsidP="00603A23">
            <w:pPr>
              <w:pStyle w:val="TAL"/>
            </w:pPr>
            <w:r w:rsidRPr="003C1457">
              <w:t>128RBs</w:t>
            </w:r>
          </w:p>
        </w:tc>
        <w:tc>
          <w:tcPr>
            <w:tcW w:w="1107" w:type="dxa"/>
            <w:tcBorders>
              <w:top w:val="nil"/>
              <w:left w:val="single" w:sz="4" w:space="0" w:color="auto"/>
              <w:bottom w:val="single" w:sz="4" w:space="0" w:color="auto"/>
              <w:right w:val="single" w:sz="4" w:space="0" w:color="auto"/>
            </w:tcBorders>
          </w:tcPr>
          <w:p w14:paraId="3D3EE1C4"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3067F0CC"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8D9EB9"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3A0EE62A" w14:textId="77777777" w:rsidR="00842F80" w:rsidRPr="003C1457" w:rsidRDefault="00842F80">
            <w:pPr>
              <w:pStyle w:val="TAC"/>
            </w:pPr>
            <w:r w:rsidRPr="003C1457">
              <w:t>1 +/- (1.0 + TT)</w:t>
            </w:r>
          </w:p>
        </w:tc>
      </w:tr>
      <w:tr w:rsidR="00842F80" w:rsidRPr="003C1457" w14:paraId="3FC23736" w14:textId="77777777" w:rsidTr="00D94195">
        <w:trPr>
          <w:trHeight w:val="240"/>
        </w:trPr>
        <w:tc>
          <w:tcPr>
            <w:tcW w:w="741" w:type="dxa"/>
            <w:tcBorders>
              <w:top w:val="nil"/>
              <w:left w:val="single" w:sz="4" w:space="0" w:color="auto"/>
              <w:right w:val="single" w:sz="4" w:space="0" w:color="auto"/>
            </w:tcBorders>
          </w:tcPr>
          <w:p w14:paraId="7817B6D8" w14:textId="77777777" w:rsidR="00842F80" w:rsidRPr="003C1457" w:rsidRDefault="00842F80" w:rsidP="007A5166">
            <w:pPr>
              <w:pStyle w:val="TAC"/>
            </w:pPr>
            <w:r w:rsidRPr="003C1457">
              <w:t>5</w:t>
            </w:r>
          </w:p>
        </w:tc>
        <w:tc>
          <w:tcPr>
            <w:tcW w:w="1134" w:type="dxa"/>
            <w:tcBorders>
              <w:top w:val="nil"/>
              <w:left w:val="single" w:sz="4" w:space="0" w:color="auto"/>
              <w:bottom w:val="single" w:sz="4" w:space="0" w:color="auto"/>
              <w:right w:val="single" w:sz="4" w:space="0" w:color="auto"/>
            </w:tcBorders>
          </w:tcPr>
          <w:p w14:paraId="40CE85BD"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4DED7482" w14:textId="56282734" w:rsidR="00842F80" w:rsidRPr="003C1457" w:rsidRDefault="00842F80" w:rsidP="00603A23">
            <w:pPr>
              <w:pStyle w:val="TAL"/>
            </w:pPr>
            <w:r w:rsidRPr="003C1457">
              <w:t>128RBs to 7 RBs</w:t>
            </w:r>
          </w:p>
        </w:tc>
        <w:tc>
          <w:tcPr>
            <w:tcW w:w="1107" w:type="dxa"/>
            <w:tcBorders>
              <w:top w:val="nil"/>
              <w:left w:val="single" w:sz="4" w:space="0" w:color="auto"/>
              <w:bottom w:val="single" w:sz="4" w:space="0" w:color="auto"/>
              <w:right w:val="single" w:sz="4" w:space="0" w:color="auto"/>
            </w:tcBorders>
          </w:tcPr>
          <w:p w14:paraId="299B78B1"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4C71F37E" w14:textId="68B343AD" w:rsidR="00842F80" w:rsidRPr="003C1457" w:rsidRDefault="00842F80">
            <w:pPr>
              <w:pStyle w:val="TAC"/>
            </w:pPr>
            <w:r w:rsidRPr="003C145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9716C5" w14:textId="77777777" w:rsidR="00842F80" w:rsidRPr="003C1457" w:rsidRDefault="00842F80">
            <w:pPr>
              <w:pStyle w:val="TAC"/>
            </w:pPr>
            <w:r w:rsidRPr="003C1457">
              <w:t xml:space="preserve">10dB </w:t>
            </w:r>
            <w:r w:rsidRPr="003C1457">
              <w:rPr>
                <w:rFonts w:cs="Arial"/>
              </w:rPr>
              <w:t>≤</w:t>
            </w:r>
            <w:r w:rsidRPr="003C145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1514FEC" w14:textId="0DC409DE" w:rsidR="00842F80" w:rsidRPr="003C1457" w:rsidRDefault="00842F80">
            <w:pPr>
              <w:pStyle w:val="TAC"/>
            </w:pPr>
            <w:r w:rsidRPr="003C1457">
              <w:t>13.62 +/- (10.0 + TT) (NOTE 1)</w:t>
            </w:r>
          </w:p>
          <w:p w14:paraId="4773C7BB" w14:textId="39A9EDF6" w:rsidR="00842F80" w:rsidRPr="003C1457" w:rsidRDefault="00842F80">
            <w:pPr>
              <w:pStyle w:val="TAC"/>
            </w:pPr>
            <w:r w:rsidRPr="003C1457">
              <w:t>13.62 +/- (8.0 + TT) (NOTE 2)</w:t>
            </w:r>
          </w:p>
        </w:tc>
      </w:tr>
      <w:tr w:rsidR="00842F80" w:rsidRPr="003C1457" w14:paraId="039E0DAB" w14:textId="77777777" w:rsidTr="00D94195">
        <w:trPr>
          <w:trHeight w:val="240"/>
        </w:trPr>
        <w:tc>
          <w:tcPr>
            <w:tcW w:w="741" w:type="dxa"/>
            <w:tcBorders>
              <w:top w:val="nil"/>
              <w:left w:val="single" w:sz="4" w:space="0" w:color="auto"/>
              <w:bottom w:val="single" w:sz="4" w:space="0" w:color="auto"/>
              <w:right w:val="single" w:sz="4" w:space="0" w:color="auto"/>
            </w:tcBorders>
          </w:tcPr>
          <w:p w14:paraId="18CCEA23"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083EFA30"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7310C320" w14:textId="0F97959E" w:rsidR="00842F80" w:rsidRPr="003C1457" w:rsidRDefault="00842F80" w:rsidP="00603A23">
            <w:pPr>
              <w:pStyle w:val="TAL"/>
            </w:pPr>
            <w:r w:rsidRPr="003C1457">
              <w:t>Fixed = 7RBs</w:t>
            </w:r>
          </w:p>
        </w:tc>
        <w:tc>
          <w:tcPr>
            <w:tcW w:w="1107" w:type="dxa"/>
            <w:tcBorders>
              <w:top w:val="nil"/>
              <w:left w:val="single" w:sz="4" w:space="0" w:color="auto"/>
              <w:bottom w:val="single" w:sz="4" w:space="0" w:color="auto"/>
              <w:right w:val="single" w:sz="4" w:space="0" w:color="auto"/>
            </w:tcBorders>
          </w:tcPr>
          <w:p w14:paraId="651A8B99"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466A58DA"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DF8F17"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338154C6" w14:textId="77777777" w:rsidR="00842F80" w:rsidRPr="003C1457" w:rsidRDefault="00842F80">
            <w:pPr>
              <w:pStyle w:val="TAC"/>
            </w:pPr>
            <w:r w:rsidRPr="003C1457">
              <w:t>1 +/- (1.0 + TT)</w:t>
            </w:r>
          </w:p>
        </w:tc>
      </w:tr>
      <w:tr w:rsidR="00842F80" w:rsidRPr="003C1457" w14:paraId="4008CECE" w14:textId="77777777" w:rsidTr="00D94195">
        <w:trPr>
          <w:trHeight w:val="240"/>
        </w:trPr>
        <w:tc>
          <w:tcPr>
            <w:tcW w:w="741" w:type="dxa"/>
            <w:tcBorders>
              <w:top w:val="single" w:sz="4" w:space="0" w:color="auto"/>
              <w:left w:val="single" w:sz="4" w:space="0" w:color="auto"/>
              <w:right w:val="single" w:sz="4" w:space="0" w:color="auto"/>
            </w:tcBorders>
          </w:tcPr>
          <w:p w14:paraId="617F1583"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63692BDD" w14:textId="77777777" w:rsidR="00842F80" w:rsidRPr="003C1457" w:rsidRDefault="00842F80" w:rsidP="00603A23">
            <w:pPr>
              <w:pStyle w:val="TAC"/>
            </w:pPr>
            <w:r w:rsidRPr="003C1457">
              <w:t>Sub-frames before RB change</w:t>
            </w:r>
          </w:p>
        </w:tc>
        <w:tc>
          <w:tcPr>
            <w:tcW w:w="1487" w:type="dxa"/>
            <w:tcBorders>
              <w:top w:val="nil"/>
              <w:left w:val="single" w:sz="4" w:space="0" w:color="auto"/>
              <w:bottom w:val="single" w:sz="4" w:space="0" w:color="auto"/>
              <w:right w:val="single" w:sz="4" w:space="0" w:color="auto"/>
            </w:tcBorders>
          </w:tcPr>
          <w:p w14:paraId="54C49EFE" w14:textId="306AD762" w:rsidR="00842F80" w:rsidRPr="003C1457" w:rsidRDefault="00842F80" w:rsidP="00603A23">
            <w:pPr>
              <w:pStyle w:val="TAL"/>
            </w:pPr>
            <w:r w:rsidRPr="003C1457">
              <w:t>128RB</w:t>
            </w:r>
          </w:p>
        </w:tc>
        <w:tc>
          <w:tcPr>
            <w:tcW w:w="1107" w:type="dxa"/>
            <w:tcBorders>
              <w:top w:val="nil"/>
              <w:left w:val="single" w:sz="4" w:space="0" w:color="auto"/>
              <w:bottom w:val="single" w:sz="4" w:space="0" w:color="auto"/>
              <w:right w:val="single" w:sz="4" w:space="0" w:color="auto"/>
            </w:tcBorders>
          </w:tcPr>
          <w:p w14:paraId="16144AB8"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23834385"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C21483"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1999E592" w14:textId="77777777" w:rsidR="00842F80" w:rsidRPr="003C1457" w:rsidRDefault="00842F80">
            <w:pPr>
              <w:pStyle w:val="TAC"/>
            </w:pPr>
            <w:r w:rsidRPr="003C1457">
              <w:t>1 +/- (1.0 + TT)</w:t>
            </w:r>
          </w:p>
        </w:tc>
      </w:tr>
      <w:tr w:rsidR="00842F80" w:rsidRPr="003C1457" w14:paraId="7EB21B3E" w14:textId="77777777" w:rsidTr="00D94195">
        <w:trPr>
          <w:trHeight w:val="240"/>
        </w:trPr>
        <w:tc>
          <w:tcPr>
            <w:tcW w:w="741" w:type="dxa"/>
            <w:tcBorders>
              <w:top w:val="nil"/>
              <w:left w:val="single" w:sz="4" w:space="0" w:color="auto"/>
              <w:right w:val="single" w:sz="4" w:space="0" w:color="auto"/>
            </w:tcBorders>
          </w:tcPr>
          <w:p w14:paraId="2CF29A97" w14:textId="77777777" w:rsidR="00842F80" w:rsidRPr="003C1457" w:rsidRDefault="00842F80" w:rsidP="007A5166">
            <w:pPr>
              <w:pStyle w:val="TAC"/>
            </w:pPr>
            <w:r w:rsidRPr="003C1457">
              <w:t>6</w:t>
            </w:r>
          </w:p>
        </w:tc>
        <w:tc>
          <w:tcPr>
            <w:tcW w:w="1134" w:type="dxa"/>
            <w:tcBorders>
              <w:top w:val="nil"/>
              <w:left w:val="single" w:sz="4" w:space="0" w:color="auto"/>
              <w:bottom w:val="single" w:sz="4" w:space="0" w:color="auto"/>
              <w:right w:val="single" w:sz="4" w:space="0" w:color="auto"/>
            </w:tcBorders>
          </w:tcPr>
          <w:p w14:paraId="72215FF4" w14:textId="77777777" w:rsidR="00842F80" w:rsidRPr="003C1457" w:rsidRDefault="00842F80" w:rsidP="00603A23">
            <w:pPr>
              <w:pStyle w:val="TAC"/>
            </w:pPr>
            <w:r w:rsidRPr="003C1457">
              <w:t>RB change</w:t>
            </w:r>
          </w:p>
        </w:tc>
        <w:tc>
          <w:tcPr>
            <w:tcW w:w="1487" w:type="dxa"/>
            <w:tcBorders>
              <w:top w:val="nil"/>
              <w:left w:val="single" w:sz="4" w:space="0" w:color="auto"/>
              <w:bottom w:val="single" w:sz="4" w:space="0" w:color="auto"/>
              <w:right w:val="single" w:sz="4" w:space="0" w:color="auto"/>
            </w:tcBorders>
          </w:tcPr>
          <w:p w14:paraId="056B1053" w14:textId="56DEC28F" w:rsidR="00842F80" w:rsidRPr="003C1457" w:rsidRDefault="00842F80" w:rsidP="00603A23">
            <w:pPr>
              <w:pStyle w:val="TAL"/>
            </w:pPr>
            <w:r w:rsidRPr="003C1457">
              <w:t>128RB to 1 RBs</w:t>
            </w:r>
          </w:p>
        </w:tc>
        <w:tc>
          <w:tcPr>
            <w:tcW w:w="1107" w:type="dxa"/>
            <w:tcBorders>
              <w:top w:val="nil"/>
              <w:left w:val="single" w:sz="4" w:space="0" w:color="auto"/>
              <w:bottom w:val="single" w:sz="4" w:space="0" w:color="auto"/>
              <w:right w:val="single" w:sz="4" w:space="0" w:color="auto"/>
            </w:tcBorders>
          </w:tcPr>
          <w:p w14:paraId="775DFD37"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6BC8289B" w14:textId="780F341C" w:rsidR="00842F80" w:rsidRPr="003C1457" w:rsidRDefault="00842F80">
            <w:pPr>
              <w:pStyle w:val="TAC"/>
            </w:pPr>
            <w:r w:rsidRPr="003C145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CAA570" w14:textId="77777777" w:rsidR="00842F80" w:rsidRPr="003C1457" w:rsidRDefault="00842F80">
            <w:pPr>
              <w:pStyle w:val="TAC"/>
            </w:pPr>
            <w:r w:rsidRPr="003C1457">
              <w:t xml:space="preserve">15dB </w:t>
            </w:r>
            <w:r w:rsidRPr="003C1457">
              <w:rPr>
                <w:rFonts w:cs="Arial"/>
              </w:rPr>
              <w:t>&lt;</w:t>
            </w:r>
            <w:r w:rsidRPr="003C1457">
              <w:t xml:space="preserve"> ΔP</w:t>
            </w:r>
          </w:p>
        </w:tc>
        <w:tc>
          <w:tcPr>
            <w:tcW w:w="2926" w:type="dxa"/>
            <w:tcBorders>
              <w:top w:val="nil"/>
              <w:left w:val="nil"/>
              <w:bottom w:val="single" w:sz="4" w:space="0" w:color="auto"/>
              <w:right w:val="single" w:sz="4" w:space="0" w:color="auto"/>
            </w:tcBorders>
            <w:shd w:val="clear" w:color="auto" w:fill="auto"/>
            <w:vAlign w:val="center"/>
          </w:tcPr>
          <w:p w14:paraId="11399F85" w14:textId="54A570A4" w:rsidR="00842F80" w:rsidRPr="003C1457" w:rsidRDefault="00842F80">
            <w:pPr>
              <w:pStyle w:val="TAC"/>
            </w:pPr>
            <w:r w:rsidRPr="003C1457">
              <w:t>22.07 +/- (11.0 + TT) (NOTE 1)</w:t>
            </w:r>
          </w:p>
          <w:p w14:paraId="6AA95F18" w14:textId="10F58699" w:rsidR="00842F80" w:rsidRPr="003C1457" w:rsidRDefault="00842F80">
            <w:pPr>
              <w:pStyle w:val="TAC"/>
            </w:pPr>
            <w:r w:rsidRPr="003C1457">
              <w:t>22.07 +/- (9.0 + TT) (NOTE 2)</w:t>
            </w:r>
          </w:p>
        </w:tc>
      </w:tr>
      <w:tr w:rsidR="00842F80" w:rsidRPr="003C1457" w14:paraId="3E0CD9EA" w14:textId="77777777" w:rsidTr="00D94195">
        <w:trPr>
          <w:trHeight w:val="240"/>
        </w:trPr>
        <w:tc>
          <w:tcPr>
            <w:tcW w:w="741" w:type="dxa"/>
            <w:tcBorders>
              <w:top w:val="nil"/>
              <w:left w:val="single" w:sz="4" w:space="0" w:color="auto"/>
              <w:bottom w:val="single" w:sz="4" w:space="0" w:color="auto"/>
              <w:right w:val="single" w:sz="4" w:space="0" w:color="auto"/>
            </w:tcBorders>
          </w:tcPr>
          <w:p w14:paraId="11CC1F93" w14:textId="77777777" w:rsidR="00842F80" w:rsidRPr="003C1457" w:rsidRDefault="00842F80" w:rsidP="007A5166">
            <w:pPr>
              <w:pStyle w:val="TAC"/>
            </w:pPr>
          </w:p>
        </w:tc>
        <w:tc>
          <w:tcPr>
            <w:tcW w:w="1134" w:type="dxa"/>
            <w:tcBorders>
              <w:top w:val="nil"/>
              <w:left w:val="single" w:sz="4" w:space="0" w:color="auto"/>
              <w:bottom w:val="single" w:sz="4" w:space="0" w:color="auto"/>
              <w:right w:val="single" w:sz="4" w:space="0" w:color="auto"/>
            </w:tcBorders>
          </w:tcPr>
          <w:p w14:paraId="5EE3FC3A" w14:textId="77777777" w:rsidR="00842F80" w:rsidRPr="003C1457" w:rsidRDefault="00842F80" w:rsidP="00603A23">
            <w:pPr>
              <w:pStyle w:val="TAC"/>
            </w:pPr>
            <w:r w:rsidRPr="003C1457">
              <w:t>Sub-frames after RB change</w:t>
            </w:r>
          </w:p>
        </w:tc>
        <w:tc>
          <w:tcPr>
            <w:tcW w:w="1487" w:type="dxa"/>
            <w:tcBorders>
              <w:top w:val="nil"/>
              <w:left w:val="single" w:sz="4" w:space="0" w:color="auto"/>
              <w:bottom w:val="single" w:sz="4" w:space="0" w:color="auto"/>
              <w:right w:val="single" w:sz="4" w:space="0" w:color="auto"/>
            </w:tcBorders>
          </w:tcPr>
          <w:p w14:paraId="6B503541" w14:textId="69DF255B" w:rsidR="00842F80" w:rsidRPr="003C1457" w:rsidRDefault="00842F80">
            <w:pPr>
              <w:pStyle w:val="TAL"/>
            </w:pPr>
            <w:r w:rsidRPr="003C1457">
              <w:t>Fixed = 1</w:t>
            </w:r>
          </w:p>
        </w:tc>
        <w:tc>
          <w:tcPr>
            <w:tcW w:w="1107" w:type="dxa"/>
            <w:tcBorders>
              <w:top w:val="nil"/>
              <w:left w:val="single" w:sz="4" w:space="0" w:color="auto"/>
              <w:bottom w:val="single" w:sz="4" w:space="0" w:color="auto"/>
              <w:right w:val="single" w:sz="4" w:space="0" w:color="auto"/>
            </w:tcBorders>
          </w:tcPr>
          <w:p w14:paraId="7F17E5F0" w14:textId="77777777" w:rsidR="00842F80" w:rsidRPr="003C1457" w:rsidRDefault="00842F80">
            <w:pPr>
              <w:pStyle w:val="TAL"/>
            </w:pPr>
            <w:r w:rsidRPr="003C1457">
              <w:t>TPC=-1dB</w:t>
            </w:r>
          </w:p>
        </w:tc>
        <w:tc>
          <w:tcPr>
            <w:tcW w:w="1017" w:type="dxa"/>
            <w:tcBorders>
              <w:top w:val="nil"/>
              <w:left w:val="single" w:sz="4" w:space="0" w:color="auto"/>
              <w:bottom w:val="single" w:sz="4" w:space="0" w:color="auto"/>
              <w:right w:val="single" w:sz="4" w:space="0" w:color="auto"/>
            </w:tcBorders>
            <w:vAlign w:val="center"/>
          </w:tcPr>
          <w:p w14:paraId="52DD149C" w14:textId="77777777" w:rsidR="00842F80" w:rsidRPr="003C1457" w:rsidRDefault="00842F80">
            <w:pPr>
              <w:pStyle w:val="TAC"/>
            </w:pPr>
            <w:r w:rsidRPr="003C145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6C7839" w14:textId="77777777" w:rsidR="00842F80" w:rsidRPr="003C1457" w:rsidRDefault="00842F80">
            <w:pPr>
              <w:pStyle w:val="TAC"/>
            </w:pPr>
            <w:r w:rsidRPr="003C1457">
              <w:t>ΔP ≤ 1 dB</w:t>
            </w:r>
          </w:p>
        </w:tc>
        <w:tc>
          <w:tcPr>
            <w:tcW w:w="2926" w:type="dxa"/>
            <w:tcBorders>
              <w:top w:val="nil"/>
              <w:left w:val="nil"/>
              <w:bottom w:val="single" w:sz="4" w:space="0" w:color="auto"/>
              <w:right w:val="single" w:sz="4" w:space="0" w:color="auto"/>
            </w:tcBorders>
            <w:shd w:val="clear" w:color="auto" w:fill="auto"/>
            <w:vAlign w:val="center"/>
          </w:tcPr>
          <w:p w14:paraId="0A4CC421" w14:textId="77777777" w:rsidR="00842F80" w:rsidRPr="003C1457" w:rsidRDefault="00842F80">
            <w:pPr>
              <w:pStyle w:val="TAC"/>
            </w:pPr>
            <w:r w:rsidRPr="003C1457">
              <w:t>1 +/- (1.0 + TT)</w:t>
            </w:r>
          </w:p>
        </w:tc>
      </w:tr>
      <w:tr w:rsidR="00842F80" w:rsidRPr="003C1457" w14:paraId="2E75C611"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0E10BB21" w14:textId="77777777" w:rsidR="00842F80" w:rsidRPr="003C1457" w:rsidRDefault="00842F80" w:rsidP="007A5166">
            <w:pPr>
              <w:pStyle w:val="TAN"/>
            </w:pPr>
            <w:r w:rsidRPr="003C1457">
              <w:lastRenderedPageBreak/>
              <w:t>NOTE 1:</w:t>
            </w:r>
            <w:r w:rsidRPr="003C1457">
              <w:tab/>
              <w:t>Applicable if Pint ≥ P ≥ Pmin.</w:t>
            </w:r>
          </w:p>
          <w:p w14:paraId="32E7A1A7" w14:textId="77777777" w:rsidR="00842F80" w:rsidRPr="003C1457" w:rsidRDefault="00842F80" w:rsidP="00603A23">
            <w:pPr>
              <w:pStyle w:val="TAN"/>
            </w:pPr>
            <w:r w:rsidRPr="003C1457">
              <w:t>NOTE 2:</w:t>
            </w:r>
            <w:r w:rsidRPr="003C1457">
              <w:tab/>
              <w:t>Applicable if PUMAX ≥ P &gt; Pint.</w:t>
            </w:r>
          </w:p>
          <w:p w14:paraId="7B315423" w14:textId="443A41C1" w:rsidR="00842F80" w:rsidRPr="003C1457" w:rsidRDefault="00842F80">
            <w:pPr>
              <w:pStyle w:val="TAN"/>
            </w:pPr>
            <w:r w:rsidRPr="003C1457">
              <w:t>NOTE 3:</w:t>
            </w:r>
            <w:r w:rsidRPr="003C1457">
              <w:tab/>
              <w:t>Applicable if PUMAX ≥ P ≥ P</w:t>
            </w:r>
            <w:r w:rsidRPr="003C1457">
              <w:rPr>
                <w:lang w:eastAsia="ja-JP"/>
              </w:rPr>
              <w:t>min</w:t>
            </w:r>
            <w:r w:rsidRPr="003C1457">
              <w:t>.</w:t>
            </w:r>
            <w:r w:rsidRPr="003C1457">
              <w:rPr>
                <w:lang w:eastAsia="ja-JP"/>
              </w:rPr>
              <w:t xml:space="preserve"> Pmin as defined in sub-clause 6.3.1.</w:t>
            </w:r>
          </w:p>
        </w:tc>
      </w:tr>
    </w:tbl>
    <w:p w14:paraId="773C3DAF" w14:textId="77777777" w:rsidR="00842F80" w:rsidRPr="003C1457" w:rsidRDefault="00842F80" w:rsidP="007A5166"/>
    <w:p w14:paraId="5D1755AA" w14:textId="77777777" w:rsidR="00842F80" w:rsidRPr="003C1457" w:rsidRDefault="00842F80" w:rsidP="007A5166">
      <w:pPr>
        <w:pStyle w:val="TH"/>
      </w:pPr>
      <w:r w:rsidRPr="003C145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7"/>
        <w:gridCol w:w="1732"/>
        <w:gridCol w:w="2863"/>
      </w:tblGrid>
      <w:tr w:rsidR="00842F80" w:rsidRPr="003C1457" w14:paraId="271F7B30" w14:textId="77777777" w:rsidTr="00486379">
        <w:trPr>
          <w:trHeight w:val="240"/>
        </w:trPr>
        <w:tc>
          <w:tcPr>
            <w:tcW w:w="737" w:type="dxa"/>
            <w:tcBorders>
              <w:top w:val="single" w:sz="4" w:space="0" w:color="auto"/>
              <w:left w:val="single" w:sz="4" w:space="0" w:color="auto"/>
              <w:bottom w:val="nil"/>
              <w:right w:val="single" w:sz="4" w:space="0" w:color="000000"/>
            </w:tcBorders>
          </w:tcPr>
          <w:p w14:paraId="633E3498" w14:textId="77777777" w:rsidR="00842F80" w:rsidRPr="003C1457" w:rsidRDefault="00842F80" w:rsidP="00603A23">
            <w:pPr>
              <w:pStyle w:val="TAH"/>
            </w:pPr>
            <w:r w:rsidRPr="003C1457">
              <w:t>Sub-test ID</w:t>
            </w:r>
          </w:p>
        </w:tc>
        <w:tc>
          <w:tcPr>
            <w:tcW w:w="1474" w:type="dxa"/>
            <w:tcBorders>
              <w:top w:val="single" w:sz="4" w:space="0" w:color="auto"/>
              <w:left w:val="single" w:sz="4" w:space="0" w:color="auto"/>
              <w:bottom w:val="nil"/>
              <w:right w:val="single" w:sz="4" w:space="0" w:color="auto"/>
            </w:tcBorders>
          </w:tcPr>
          <w:p w14:paraId="6474A341" w14:textId="77777777" w:rsidR="00842F80" w:rsidRPr="003C1457" w:rsidRDefault="00842F80">
            <w:pPr>
              <w:pStyle w:val="TAH"/>
            </w:pPr>
            <w:r w:rsidRPr="003C1457">
              <w:t>Uplink RB allocation</w:t>
            </w:r>
          </w:p>
        </w:tc>
        <w:tc>
          <w:tcPr>
            <w:tcW w:w="1106" w:type="dxa"/>
            <w:tcBorders>
              <w:top w:val="single" w:sz="4" w:space="0" w:color="auto"/>
              <w:left w:val="single" w:sz="4" w:space="0" w:color="auto"/>
              <w:bottom w:val="nil"/>
              <w:right w:val="single" w:sz="4" w:space="0" w:color="auto"/>
            </w:tcBorders>
          </w:tcPr>
          <w:p w14:paraId="69A7CE00" w14:textId="77777777" w:rsidR="00842F80" w:rsidRPr="003C1457" w:rsidRDefault="00842F80">
            <w:pPr>
              <w:pStyle w:val="TAH"/>
            </w:pPr>
            <w:r w:rsidRPr="003C1457">
              <w:t>TPC command</w:t>
            </w:r>
          </w:p>
        </w:tc>
        <w:tc>
          <w:tcPr>
            <w:tcW w:w="1117" w:type="dxa"/>
            <w:tcBorders>
              <w:top w:val="single" w:sz="4" w:space="0" w:color="auto"/>
              <w:left w:val="single" w:sz="4" w:space="0" w:color="auto"/>
              <w:bottom w:val="nil"/>
              <w:right w:val="single" w:sz="4" w:space="0" w:color="auto"/>
            </w:tcBorders>
            <w:vAlign w:val="center"/>
          </w:tcPr>
          <w:p w14:paraId="6596CA96" w14:textId="77777777" w:rsidR="00842F80" w:rsidRPr="003C1457" w:rsidRDefault="00842F80">
            <w:pPr>
              <w:pStyle w:val="TAH"/>
            </w:pPr>
            <w:r w:rsidRPr="003C145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64E6CE9B" w14:textId="77777777" w:rsidR="00842F80" w:rsidRPr="003C1457" w:rsidRDefault="00842F80">
            <w:pPr>
              <w:pStyle w:val="TAH"/>
            </w:pPr>
            <w:r w:rsidRPr="003C1457">
              <w:t>Power step size range (Up/Down)</w:t>
            </w:r>
          </w:p>
        </w:tc>
        <w:tc>
          <w:tcPr>
            <w:tcW w:w="2863" w:type="dxa"/>
            <w:tcBorders>
              <w:top w:val="single" w:sz="4" w:space="0" w:color="auto"/>
              <w:left w:val="nil"/>
              <w:bottom w:val="nil"/>
              <w:right w:val="single" w:sz="4" w:space="0" w:color="auto"/>
            </w:tcBorders>
            <w:shd w:val="clear" w:color="auto" w:fill="auto"/>
            <w:vAlign w:val="center"/>
          </w:tcPr>
          <w:p w14:paraId="059102A7" w14:textId="77777777" w:rsidR="00842F80" w:rsidRPr="003C1457" w:rsidRDefault="00842F80">
            <w:pPr>
              <w:pStyle w:val="TAH"/>
            </w:pPr>
            <w:r w:rsidRPr="003C1457">
              <w:t>PUSCH</w:t>
            </w:r>
          </w:p>
        </w:tc>
      </w:tr>
      <w:tr w:rsidR="00842F80" w:rsidRPr="003C1457" w14:paraId="5A3E7595" w14:textId="77777777" w:rsidTr="00486379">
        <w:trPr>
          <w:trHeight w:val="255"/>
        </w:trPr>
        <w:tc>
          <w:tcPr>
            <w:tcW w:w="737" w:type="dxa"/>
            <w:tcBorders>
              <w:top w:val="nil"/>
              <w:left w:val="single" w:sz="4" w:space="0" w:color="auto"/>
              <w:bottom w:val="single" w:sz="4" w:space="0" w:color="auto"/>
              <w:right w:val="single" w:sz="4" w:space="0" w:color="000000"/>
            </w:tcBorders>
          </w:tcPr>
          <w:p w14:paraId="7DC5B4F4" w14:textId="77777777" w:rsidR="00842F80" w:rsidRPr="003C1457" w:rsidRDefault="00842F80" w:rsidP="007A5166">
            <w:pPr>
              <w:pStyle w:val="TAL"/>
            </w:pPr>
          </w:p>
        </w:tc>
        <w:tc>
          <w:tcPr>
            <w:tcW w:w="1474" w:type="dxa"/>
            <w:tcBorders>
              <w:top w:val="nil"/>
              <w:left w:val="single" w:sz="4" w:space="0" w:color="auto"/>
              <w:bottom w:val="single" w:sz="4" w:space="0" w:color="auto"/>
              <w:right w:val="single" w:sz="4" w:space="0" w:color="auto"/>
            </w:tcBorders>
          </w:tcPr>
          <w:p w14:paraId="24BBF0A6" w14:textId="77777777" w:rsidR="00842F80" w:rsidRPr="003C1457" w:rsidRDefault="00842F80" w:rsidP="00603A23">
            <w:pPr>
              <w:pStyle w:val="TAL"/>
            </w:pPr>
          </w:p>
        </w:tc>
        <w:tc>
          <w:tcPr>
            <w:tcW w:w="1106" w:type="dxa"/>
            <w:tcBorders>
              <w:top w:val="nil"/>
              <w:left w:val="single" w:sz="4" w:space="0" w:color="auto"/>
              <w:bottom w:val="single" w:sz="4" w:space="0" w:color="auto"/>
              <w:right w:val="single" w:sz="4" w:space="0" w:color="auto"/>
            </w:tcBorders>
          </w:tcPr>
          <w:p w14:paraId="590BDB75" w14:textId="77777777" w:rsidR="00842F80" w:rsidRPr="003C1457" w:rsidRDefault="00842F80">
            <w:pPr>
              <w:pStyle w:val="TAL"/>
            </w:pPr>
          </w:p>
        </w:tc>
        <w:tc>
          <w:tcPr>
            <w:tcW w:w="1117" w:type="dxa"/>
            <w:tcBorders>
              <w:top w:val="nil"/>
              <w:left w:val="single" w:sz="4" w:space="0" w:color="auto"/>
              <w:bottom w:val="single" w:sz="4" w:space="0" w:color="auto"/>
              <w:right w:val="single" w:sz="4" w:space="0" w:color="auto"/>
            </w:tcBorders>
            <w:vAlign w:val="center"/>
          </w:tcPr>
          <w:p w14:paraId="36EEF876" w14:textId="77777777" w:rsidR="00842F80" w:rsidRPr="003C1457" w:rsidRDefault="00842F80">
            <w:pPr>
              <w:pStyle w:val="TAH"/>
            </w:pPr>
            <w:r w:rsidRPr="003C145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08BEA25C" w14:textId="77777777" w:rsidR="00842F80" w:rsidRPr="003C1457" w:rsidRDefault="00842F80">
            <w:pPr>
              <w:pStyle w:val="TAH"/>
            </w:pPr>
            <w:r w:rsidRPr="003C1457">
              <w:t>ΔP [dB]</w:t>
            </w:r>
          </w:p>
        </w:tc>
        <w:tc>
          <w:tcPr>
            <w:tcW w:w="2863" w:type="dxa"/>
            <w:tcBorders>
              <w:top w:val="nil"/>
              <w:left w:val="nil"/>
              <w:bottom w:val="single" w:sz="4" w:space="0" w:color="auto"/>
              <w:right w:val="single" w:sz="4" w:space="0" w:color="auto"/>
            </w:tcBorders>
            <w:shd w:val="clear" w:color="auto" w:fill="auto"/>
            <w:vAlign w:val="center"/>
          </w:tcPr>
          <w:p w14:paraId="14674E95" w14:textId="77777777" w:rsidR="00842F80" w:rsidRPr="003C1457" w:rsidRDefault="00842F80">
            <w:pPr>
              <w:pStyle w:val="TAH"/>
            </w:pPr>
            <w:r w:rsidRPr="003C1457">
              <w:t>[dB]</w:t>
            </w:r>
          </w:p>
        </w:tc>
      </w:tr>
      <w:tr w:rsidR="00842F80" w:rsidRPr="003C1457" w14:paraId="1240AA3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2931AB99" w14:textId="77777777" w:rsidR="00842F80" w:rsidRPr="003C1457" w:rsidRDefault="00842F80" w:rsidP="007A5166">
            <w:pPr>
              <w:pStyle w:val="TAC"/>
            </w:pPr>
            <w:r w:rsidRPr="003C1457">
              <w:t>1</w:t>
            </w:r>
          </w:p>
        </w:tc>
        <w:tc>
          <w:tcPr>
            <w:tcW w:w="1474" w:type="dxa"/>
            <w:tcBorders>
              <w:top w:val="nil"/>
              <w:left w:val="single" w:sz="4" w:space="0" w:color="auto"/>
              <w:bottom w:val="single" w:sz="4" w:space="0" w:color="auto"/>
              <w:right w:val="single" w:sz="4" w:space="0" w:color="auto"/>
            </w:tcBorders>
          </w:tcPr>
          <w:p w14:paraId="7190D795" w14:textId="0AA32D35" w:rsidR="00842F80" w:rsidRPr="003C1457" w:rsidRDefault="00842F80" w:rsidP="007A5166">
            <w:pPr>
              <w:pStyle w:val="TAL"/>
            </w:pPr>
            <w:r w:rsidRPr="003C1457">
              <w:t>Alternating 105 and 128</w:t>
            </w:r>
          </w:p>
        </w:tc>
        <w:tc>
          <w:tcPr>
            <w:tcW w:w="1106" w:type="dxa"/>
            <w:tcBorders>
              <w:top w:val="nil"/>
              <w:left w:val="single" w:sz="4" w:space="0" w:color="auto"/>
              <w:bottom w:val="single" w:sz="4" w:space="0" w:color="auto"/>
              <w:right w:val="single" w:sz="4" w:space="0" w:color="auto"/>
            </w:tcBorders>
          </w:tcPr>
          <w:p w14:paraId="5CAB6883" w14:textId="77777777" w:rsidR="00842F80" w:rsidRPr="003C1457" w:rsidRDefault="00842F80" w:rsidP="00603A23">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36D54D52" w14:textId="69576995" w:rsidR="00842F80" w:rsidRPr="003C1457" w:rsidRDefault="00842F80" w:rsidP="00603A23">
            <w:pPr>
              <w:pStyle w:val="TAC"/>
            </w:pPr>
            <w:r w:rsidRPr="003C145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0041390" w14:textId="77777777" w:rsidR="00842F80" w:rsidRPr="003C1457" w:rsidRDefault="00842F80">
            <w:pPr>
              <w:pStyle w:val="TAC"/>
            </w:pPr>
            <w:r w:rsidRPr="003C1457">
              <w:t>ΔP &lt; 2dB</w:t>
            </w:r>
          </w:p>
        </w:tc>
        <w:tc>
          <w:tcPr>
            <w:tcW w:w="2863" w:type="dxa"/>
            <w:tcBorders>
              <w:top w:val="nil"/>
              <w:left w:val="nil"/>
              <w:bottom w:val="single" w:sz="4" w:space="0" w:color="auto"/>
              <w:right w:val="single" w:sz="4" w:space="0" w:color="auto"/>
            </w:tcBorders>
            <w:shd w:val="clear" w:color="auto" w:fill="auto"/>
            <w:vAlign w:val="center"/>
          </w:tcPr>
          <w:p w14:paraId="276F4DCF" w14:textId="7674EF0E" w:rsidR="00842F80" w:rsidRPr="003C1457" w:rsidRDefault="00842F80">
            <w:pPr>
              <w:pStyle w:val="TAC"/>
            </w:pPr>
            <w:r w:rsidRPr="003C1457">
              <w:t>0.86 +/- (5.0 + TT) (NOTE 1)</w:t>
            </w:r>
          </w:p>
          <w:p w14:paraId="7408D783" w14:textId="620B0368" w:rsidR="00842F80" w:rsidRPr="003C1457" w:rsidRDefault="00842F80">
            <w:pPr>
              <w:pStyle w:val="TAC"/>
            </w:pPr>
            <w:r w:rsidRPr="003C1457">
              <w:t>0.86 +/- (3.0 + TT) (NOTE 2)</w:t>
            </w:r>
          </w:p>
        </w:tc>
      </w:tr>
      <w:tr w:rsidR="00842F80" w:rsidRPr="003C1457" w14:paraId="7751AE85"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5CEA991" w14:textId="77777777" w:rsidR="00842F80" w:rsidRPr="003C1457" w:rsidRDefault="00842F80" w:rsidP="007A5166">
            <w:pPr>
              <w:pStyle w:val="TAC"/>
            </w:pPr>
            <w:r w:rsidRPr="003C1457">
              <w:t>2</w:t>
            </w:r>
          </w:p>
        </w:tc>
        <w:tc>
          <w:tcPr>
            <w:tcW w:w="1474" w:type="dxa"/>
            <w:tcBorders>
              <w:top w:val="nil"/>
              <w:left w:val="single" w:sz="4" w:space="0" w:color="auto"/>
              <w:bottom w:val="single" w:sz="4" w:space="0" w:color="auto"/>
              <w:right w:val="single" w:sz="4" w:space="0" w:color="auto"/>
            </w:tcBorders>
          </w:tcPr>
          <w:p w14:paraId="744BF23E" w14:textId="28DCA505" w:rsidR="00842F80" w:rsidRPr="003C1457" w:rsidRDefault="00842F80" w:rsidP="007A5166">
            <w:pPr>
              <w:pStyle w:val="TAL"/>
            </w:pPr>
            <w:r w:rsidRPr="003C1457">
              <w:t>Alternating 79 and 128</w:t>
            </w:r>
          </w:p>
        </w:tc>
        <w:tc>
          <w:tcPr>
            <w:tcW w:w="1106" w:type="dxa"/>
            <w:tcBorders>
              <w:top w:val="nil"/>
              <w:left w:val="single" w:sz="4" w:space="0" w:color="auto"/>
              <w:bottom w:val="single" w:sz="4" w:space="0" w:color="auto"/>
              <w:right w:val="single" w:sz="4" w:space="0" w:color="auto"/>
            </w:tcBorders>
          </w:tcPr>
          <w:p w14:paraId="20993B2C" w14:textId="77777777" w:rsidR="00842F80" w:rsidRPr="003C1457" w:rsidRDefault="00842F80" w:rsidP="00603A23">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317FCA32" w14:textId="08936F73" w:rsidR="00842F80" w:rsidRPr="003C1457" w:rsidRDefault="00842F80" w:rsidP="00603A23">
            <w:pPr>
              <w:pStyle w:val="TAC"/>
            </w:pPr>
            <w:r w:rsidRPr="003C145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0E7CB762" w14:textId="77777777" w:rsidR="00842F80" w:rsidRPr="003C1457" w:rsidRDefault="00842F80">
            <w:pPr>
              <w:pStyle w:val="TAC"/>
            </w:pPr>
            <w:r w:rsidRPr="003C1457">
              <w:t xml:space="preserve">2dB </w:t>
            </w:r>
            <w:r w:rsidRPr="003C1457">
              <w:rPr>
                <w:rFonts w:cs="Arial"/>
              </w:rPr>
              <w:t>≤</w:t>
            </w:r>
            <w:r w:rsidRPr="003C1457">
              <w:t xml:space="preserve"> ΔP &lt; 3dB</w:t>
            </w:r>
          </w:p>
        </w:tc>
        <w:tc>
          <w:tcPr>
            <w:tcW w:w="2863" w:type="dxa"/>
            <w:tcBorders>
              <w:top w:val="nil"/>
              <w:left w:val="nil"/>
              <w:bottom w:val="single" w:sz="4" w:space="0" w:color="auto"/>
              <w:right w:val="single" w:sz="4" w:space="0" w:color="auto"/>
            </w:tcBorders>
            <w:shd w:val="clear" w:color="auto" w:fill="auto"/>
            <w:vAlign w:val="center"/>
          </w:tcPr>
          <w:p w14:paraId="6193EE8F" w14:textId="4E7963F4" w:rsidR="00842F80" w:rsidRPr="003C1457" w:rsidRDefault="00842F80">
            <w:pPr>
              <w:pStyle w:val="TAC"/>
            </w:pPr>
            <w:r w:rsidRPr="003C1457">
              <w:t>2.10 +/- (6.0 + TT) (NOTE 1)</w:t>
            </w:r>
          </w:p>
          <w:p w14:paraId="0333DA7D" w14:textId="17F4C2E7" w:rsidR="00842F80" w:rsidRPr="003C1457" w:rsidRDefault="00842F80">
            <w:pPr>
              <w:pStyle w:val="TAC"/>
            </w:pPr>
            <w:r w:rsidRPr="003C1457">
              <w:t>2.10 +/- (4.0 + TT) (NOTE 2)</w:t>
            </w:r>
          </w:p>
        </w:tc>
      </w:tr>
      <w:tr w:rsidR="00842F80" w:rsidRPr="003C1457" w14:paraId="2B0E09F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13A11E9B" w14:textId="77777777" w:rsidR="00842F80" w:rsidRPr="003C1457" w:rsidRDefault="00842F80" w:rsidP="007A5166">
            <w:pPr>
              <w:pStyle w:val="TAC"/>
            </w:pPr>
            <w:r w:rsidRPr="003C1457">
              <w:t>3</w:t>
            </w:r>
          </w:p>
        </w:tc>
        <w:tc>
          <w:tcPr>
            <w:tcW w:w="1474" w:type="dxa"/>
            <w:tcBorders>
              <w:top w:val="nil"/>
              <w:left w:val="single" w:sz="4" w:space="0" w:color="auto"/>
              <w:bottom w:val="single" w:sz="4" w:space="0" w:color="auto"/>
              <w:right w:val="single" w:sz="4" w:space="0" w:color="auto"/>
            </w:tcBorders>
          </w:tcPr>
          <w:p w14:paraId="271FD549" w14:textId="11331F77" w:rsidR="00842F80" w:rsidRPr="003C1457" w:rsidRDefault="00842F80" w:rsidP="007A5166">
            <w:pPr>
              <w:pStyle w:val="TAL"/>
            </w:pPr>
            <w:r w:rsidRPr="003C1457">
              <w:t>Alternating 64 and 128</w:t>
            </w:r>
          </w:p>
        </w:tc>
        <w:tc>
          <w:tcPr>
            <w:tcW w:w="1106" w:type="dxa"/>
            <w:tcBorders>
              <w:top w:val="nil"/>
              <w:left w:val="single" w:sz="4" w:space="0" w:color="auto"/>
              <w:bottom w:val="single" w:sz="4" w:space="0" w:color="auto"/>
              <w:right w:val="single" w:sz="4" w:space="0" w:color="auto"/>
            </w:tcBorders>
          </w:tcPr>
          <w:p w14:paraId="0B46151C" w14:textId="77777777" w:rsidR="00842F80" w:rsidRPr="003C1457" w:rsidRDefault="00842F80" w:rsidP="00603A23">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1AA48082" w14:textId="77777777" w:rsidR="00842F80" w:rsidRPr="003C1457" w:rsidRDefault="00842F80">
            <w:pPr>
              <w:pStyle w:val="TAC"/>
            </w:pPr>
            <w:r w:rsidRPr="003C145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3E2AA95" w14:textId="77777777" w:rsidR="00842F80" w:rsidRPr="003C1457" w:rsidRDefault="00842F80">
            <w:pPr>
              <w:pStyle w:val="TAC"/>
            </w:pPr>
            <w:r w:rsidRPr="003C1457">
              <w:t xml:space="preserve">3dB </w:t>
            </w:r>
            <w:r w:rsidRPr="003C1457">
              <w:rPr>
                <w:rFonts w:cs="Arial"/>
              </w:rPr>
              <w:t>≤</w:t>
            </w:r>
            <w:r w:rsidRPr="003C1457">
              <w:t xml:space="preserve"> ΔP &lt; 4dB</w:t>
            </w:r>
          </w:p>
        </w:tc>
        <w:tc>
          <w:tcPr>
            <w:tcW w:w="2863" w:type="dxa"/>
            <w:tcBorders>
              <w:top w:val="nil"/>
              <w:left w:val="nil"/>
              <w:bottom w:val="single" w:sz="4" w:space="0" w:color="auto"/>
              <w:right w:val="single" w:sz="4" w:space="0" w:color="auto"/>
            </w:tcBorders>
            <w:shd w:val="clear" w:color="auto" w:fill="auto"/>
            <w:vAlign w:val="center"/>
          </w:tcPr>
          <w:p w14:paraId="19B6E82E" w14:textId="70305DF3" w:rsidR="00842F80" w:rsidRPr="003C1457" w:rsidRDefault="00842F80">
            <w:pPr>
              <w:pStyle w:val="TAC"/>
            </w:pPr>
            <w:r w:rsidRPr="003C1457">
              <w:t>3.01 +/- (7.0 + TT) (NOTE 1)</w:t>
            </w:r>
          </w:p>
          <w:p w14:paraId="18F5DC38" w14:textId="5C197358" w:rsidR="00842F80" w:rsidRPr="003C1457" w:rsidRDefault="00842F80">
            <w:pPr>
              <w:pStyle w:val="TAC"/>
            </w:pPr>
            <w:r w:rsidRPr="003C1457">
              <w:t>3.01 +/- (5.0 + TT) (NOTE 2)</w:t>
            </w:r>
          </w:p>
        </w:tc>
      </w:tr>
      <w:tr w:rsidR="00842F80" w:rsidRPr="003C1457" w14:paraId="64D7F6EA"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4A1165B" w14:textId="77777777" w:rsidR="00842F80" w:rsidRPr="003C1457" w:rsidRDefault="00842F80" w:rsidP="007A5166">
            <w:pPr>
              <w:pStyle w:val="TAC"/>
            </w:pPr>
            <w:r w:rsidRPr="003C1457">
              <w:t>4</w:t>
            </w:r>
          </w:p>
        </w:tc>
        <w:tc>
          <w:tcPr>
            <w:tcW w:w="1474" w:type="dxa"/>
            <w:tcBorders>
              <w:top w:val="nil"/>
              <w:left w:val="single" w:sz="4" w:space="0" w:color="auto"/>
              <w:bottom w:val="single" w:sz="4" w:space="0" w:color="auto"/>
              <w:right w:val="single" w:sz="4" w:space="0" w:color="auto"/>
            </w:tcBorders>
          </w:tcPr>
          <w:p w14:paraId="42E381CB" w14:textId="37DC21A9" w:rsidR="00842F80" w:rsidRPr="003C1457" w:rsidRDefault="00842F80" w:rsidP="007A5166">
            <w:pPr>
              <w:pStyle w:val="TAL"/>
            </w:pPr>
            <w:r w:rsidRPr="003C1457">
              <w:t>Alternating 32 and 128</w:t>
            </w:r>
          </w:p>
        </w:tc>
        <w:tc>
          <w:tcPr>
            <w:tcW w:w="1106" w:type="dxa"/>
            <w:tcBorders>
              <w:top w:val="nil"/>
              <w:left w:val="single" w:sz="4" w:space="0" w:color="auto"/>
              <w:bottom w:val="single" w:sz="4" w:space="0" w:color="auto"/>
              <w:right w:val="single" w:sz="4" w:space="0" w:color="auto"/>
            </w:tcBorders>
          </w:tcPr>
          <w:p w14:paraId="2CF70F54" w14:textId="77777777" w:rsidR="00842F80" w:rsidRPr="003C1457" w:rsidRDefault="00842F80" w:rsidP="00603A23">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1D13E767" w14:textId="1E2EDB81" w:rsidR="00842F80" w:rsidRPr="003C1457" w:rsidRDefault="00842F80" w:rsidP="00603A23">
            <w:pPr>
              <w:pStyle w:val="TAC"/>
            </w:pPr>
            <w:r w:rsidRPr="003C145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1FA124C0" w14:textId="77777777" w:rsidR="00842F80" w:rsidRPr="003C1457" w:rsidRDefault="00842F80">
            <w:pPr>
              <w:pStyle w:val="TAC"/>
            </w:pPr>
            <w:r w:rsidRPr="003C1457">
              <w:t xml:space="preserve">4dB </w:t>
            </w:r>
            <w:r w:rsidRPr="003C1457">
              <w:rPr>
                <w:rFonts w:cs="Arial"/>
              </w:rPr>
              <w:t>≤</w:t>
            </w:r>
            <w:r w:rsidRPr="003C1457">
              <w:t xml:space="preserve"> ΔP &lt; 10dB</w:t>
            </w:r>
          </w:p>
        </w:tc>
        <w:tc>
          <w:tcPr>
            <w:tcW w:w="2863" w:type="dxa"/>
            <w:tcBorders>
              <w:top w:val="nil"/>
              <w:left w:val="nil"/>
              <w:bottom w:val="single" w:sz="4" w:space="0" w:color="auto"/>
              <w:right w:val="single" w:sz="4" w:space="0" w:color="auto"/>
            </w:tcBorders>
            <w:shd w:val="clear" w:color="auto" w:fill="auto"/>
            <w:vAlign w:val="center"/>
          </w:tcPr>
          <w:p w14:paraId="040B946C" w14:textId="216C8031" w:rsidR="00842F80" w:rsidRPr="003C1457" w:rsidRDefault="00842F80">
            <w:pPr>
              <w:pStyle w:val="TAC"/>
            </w:pPr>
            <w:r w:rsidRPr="003C1457">
              <w:t>6.02 +/- (8.0 + TT) (NOTE 1)</w:t>
            </w:r>
          </w:p>
          <w:p w14:paraId="4B49AF54" w14:textId="4316C438" w:rsidR="00842F80" w:rsidRPr="003C1457" w:rsidRDefault="00842F80">
            <w:pPr>
              <w:pStyle w:val="TAC"/>
            </w:pPr>
            <w:r w:rsidRPr="003C1457">
              <w:t>6.02 +/- (6.0 + TT) (NOTE 2)</w:t>
            </w:r>
          </w:p>
        </w:tc>
      </w:tr>
      <w:tr w:rsidR="00842F80" w:rsidRPr="003C1457" w14:paraId="036BF67F"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4C286133" w14:textId="77777777" w:rsidR="00842F80" w:rsidRPr="003C1457" w:rsidRDefault="00842F80" w:rsidP="007A5166">
            <w:pPr>
              <w:pStyle w:val="TAC"/>
            </w:pPr>
            <w:r w:rsidRPr="003C1457">
              <w:t>5</w:t>
            </w:r>
          </w:p>
        </w:tc>
        <w:tc>
          <w:tcPr>
            <w:tcW w:w="1474" w:type="dxa"/>
            <w:tcBorders>
              <w:top w:val="nil"/>
              <w:left w:val="single" w:sz="4" w:space="0" w:color="auto"/>
              <w:bottom w:val="single" w:sz="4" w:space="0" w:color="auto"/>
              <w:right w:val="single" w:sz="4" w:space="0" w:color="auto"/>
            </w:tcBorders>
          </w:tcPr>
          <w:p w14:paraId="4425B479" w14:textId="578069D1" w:rsidR="00842F80" w:rsidRPr="003C1457" w:rsidRDefault="00842F80" w:rsidP="007A5166">
            <w:pPr>
              <w:pStyle w:val="TAL"/>
            </w:pPr>
            <w:r w:rsidRPr="003C1457">
              <w:t>Alternating 7 and 128</w:t>
            </w:r>
          </w:p>
        </w:tc>
        <w:tc>
          <w:tcPr>
            <w:tcW w:w="1106" w:type="dxa"/>
            <w:tcBorders>
              <w:top w:val="nil"/>
              <w:left w:val="single" w:sz="4" w:space="0" w:color="auto"/>
              <w:bottom w:val="single" w:sz="4" w:space="0" w:color="auto"/>
              <w:right w:val="single" w:sz="4" w:space="0" w:color="auto"/>
            </w:tcBorders>
          </w:tcPr>
          <w:p w14:paraId="758962B7" w14:textId="77777777" w:rsidR="00842F80" w:rsidRPr="003C1457" w:rsidRDefault="00842F80" w:rsidP="00603A23">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329D01BD" w14:textId="6489F75C" w:rsidR="00842F80" w:rsidRPr="003C1457" w:rsidRDefault="00842F80" w:rsidP="00603A23">
            <w:pPr>
              <w:pStyle w:val="TAC"/>
            </w:pPr>
            <w:r w:rsidRPr="003C145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C5881DB" w14:textId="77777777" w:rsidR="00842F80" w:rsidRPr="003C1457" w:rsidRDefault="00842F80">
            <w:pPr>
              <w:pStyle w:val="TAC"/>
            </w:pPr>
            <w:r w:rsidRPr="003C1457">
              <w:t xml:space="preserve">10dB </w:t>
            </w:r>
            <w:r w:rsidRPr="003C1457">
              <w:rPr>
                <w:rFonts w:cs="Arial"/>
              </w:rPr>
              <w:t>≤</w:t>
            </w:r>
            <w:r w:rsidRPr="003C1457">
              <w:t xml:space="preserve"> ΔP &lt; 15dB</w:t>
            </w:r>
          </w:p>
        </w:tc>
        <w:tc>
          <w:tcPr>
            <w:tcW w:w="2863" w:type="dxa"/>
            <w:tcBorders>
              <w:top w:val="nil"/>
              <w:left w:val="nil"/>
              <w:bottom w:val="single" w:sz="4" w:space="0" w:color="auto"/>
              <w:right w:val="single" w:sz="4" w:space="0" w:color="auto"/>
            </w:tcBorders>
            <w:shd w:val="clear" w:color="auto" w:fill="auto"/>
            <w:vAlign w:val="center"/>
          </w:tcPr>
          <w:p w14:paraId="7A7A925C" w14:textId="02CC2527" w:rsidR="00842F80" w:rsidRPr="003C1457" w:rsidRDefault="00842F80">
            <w:pPr>
              <w:pStyle w:val="TAC"/>
            </w:pPr>
            <w:r w:rsidRPr="003C1457">
              <w:t>12.62 +/- (10.0 + TT) (NOTE 1)</w:t>
            </w:r>
          </w:p>
          <w:p w14:paraId="4B4DD187" w14:textId="5DDC2C43" w:rsidR="00842F80" w:rsidRPr="003C1457" w:rsidRDefault="00842F80">
            <w:pPr>
              <w:pStyle w:val="TAC"/>
            </w:pPr>
            <w:r w:rsidRPr="003C1457">
              <w:t>12.62 +/- (8.0 + TT) (NOTE 2)</w:t>
            </w:r>
          </w:p>
        </w:tc>
      </w:tr>
      <w:tr w:rsidR="00842F80" w:rsidRPr="003C1457" w14:paraId="4844827D"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FDC206E" w14:textId="77777777" w:rsidR="00842F80" w:rsidRPr="003C1457" w:rsidRDefault="00842F80" w:rsidP="007A5166">
            <w:pPr>
              <w:pStyle w:val="TAC"/>
            </w:pPr>
            <w:r w:rsidRPr="003C1457">
              <w:t>6</w:t>
            </w:r>
          </w:p>
        </w:tc>
        <w:tc>
          <w:tcPr>
            <w:tcW w:w="1474" w:type="dxa"/>
            <w:tcBorders>
              <w:top w:val="nil"/>
              <w:left w:val="single" w:sz="4" w:space="0" w:color="auto"/>
              <w:bottom w:val="single" w:sz="4" w:space="0" w:color="auto"/>
              <w:right w:val="single" w:sz="4" w:space="0" w:color="auto"/>
            </w:tcBorders>
          </w:tcPr>
          <w:p w14:paraId="1AD501F1" w14:textId="6CBA0D46" w:rsidR="00842F80" w:rsidRPr="003C1457" w:rsidRDefault="00842F80" w:rsidP="00603A23">
            <w:pPr>
              <w:pStyle w:val="TAL"/>
            </w:pPr>
            <w:r w:rsidRPr="003C1457">
              <w:t>Alternating 1 and 128</w:t>
            </w:r>
          </w:p>
        </w:tc>
        <w:tc>
          <w:tcPr>
            <w:tcW w:w="1106" w:type="dxa"/>
            <w:tcBorders>
              <w:top w:val="nil"/>
              <w:left w:val="single" w:sz="4" w:space="0" w:color="auto"/>
              <w:bottom w:val="single" w:sz="4" w:space="0" w:color="auto"/>
              <w:right w:val="single" w:sz="4" w:space="0" w:color="auto"/>
            </w:tcBorders>
          </w:tcPr>
          <w:p w14:paraId="78B83631" w14:textId="77777777" w:rsidR="00842F80" w:rsidRPr="003C1457" w:rsidRDefault="00842F80">
            <w:pPr>
              <w:pStyle w:val="TAL"/>
            </w:pPr>
            <w:r w:rsidRPr="003C1457">
              <w:t>TPC=0dB</w:t>
            </w:r>
          </w:p>
        </w:tc>
        <w:tc>
          <w:tcPr>
            <w:tcW w:w="1117" w:type="dxa"/>
            <w:tcBorders>
              <w:top w:val="nil"/>
              <w:left w:val="single" w:sz="4" w:space="0" w:color="auto"/>
              <w:bottom w:val="single" w:sz="4" w:space="0" w:color="auto"/>
              <w:right w:val="single" w:sz="4" w:space="0" w:color="auto"/>
            </w:tcBorders>
            <w:vAlign w:val="center"/>
          </w:tcPr>
          <w:p w14:paraId="4E03E61E" w14:textId="5C8CA63A" w:rsidR="00842F80" w:rsidRPr="003C1457" w:rsidRDefault="00842F80">
            <w:pPr>
              <w:pStyle w:val="TAC"/>
            </w:pPr>
            <w:r w:rsidRPr="003C1457">
              <w:t>21.07</w:t>
            </w:r>
          </w:p>
        </w:tc>
        <w:tc>
          <w:tcPr>
            <w:tcW w:w="1732" w:type="dxa"/>
            <w:tcBorders>
              <w:top w:val="nil"/>
              <w:left w:val="single" w:sz="4" w:space="0" w:color="auto"/>
              <w:bottom w:val="single" w:sz="4" w:space="0" w:color="auto"/>
              <w:right w:val="single" w:sz="4" w:space="0" w:color="auto"/>
            </w:tcBorders>
            <w:shd w:val="clear" w:color="auto" w:fill="auto"/>
            <w:vAlign w:val="center"/>
          </w:tcPr>
          <w:p w14:paraId="069FF188" w14:textId="77777777" w:rsidR="00842F80" w:rsidRPr="003C1457" w:rsidRDefault="00842F80">
            <w:pPr>
              <w:pStyle w:val="TAC"/>
            </w:pPr>
            <w:r w:rsidRPr="003C1457">
              <w:t xml:space="preserve">15dB </w:t>
            </w:r>
            <w:r w:rsidRPr="003C1457">
              <w:rPr>
                <w:rFonts w:cs="Arial"/>
              </w:rPr>
              <w:t>&lt;</w:t>
            </w:r>
            <w:r w:rsidRPr="003C1457">
              <w:t xml:space="preserve"> ΔP</w:t>
            </w:r>
          </w:p>
        </w:tc>
        <w:tc>
          <w:tcPr>
            <w:tcW w:w="2863" w:type="dxa"/>
            <w:tcBorders>
              <w:top w:val="nil"/>
              <w:left w:val="nil"/>
              <w:bottom w:val="single" w:sz="4" w:space="0" w:color="auto"/>
              <w:right w:val="single" w:sz="4" w:space="0" w:color="auto"/>
            </w:tcBorders>
            <w:shd w:val="clear" w:color="auto" w:fill="auto"/>
            <w:vAlign w:val="center"/>
          </w:tcPr>
          <w:p w14:paraId="41019FB6" w14:textId="0043246E" w:rsidR="00842F80" w:rsidRPr="003C1457" w:rsidRDefault="00842F80">
            <w:pPr>
              <w:pStyle w:val="TAC"/>
            </w:pPr>
            <w:r w:rsidRPr="003C1457">
              <w:t>21.07 +/- (11.0 + TT) (NOTE 1)</w:t>
            </w:r>
          </w:p>
          <w:p w14:paraId="7658D085" w14:textId="40104563" w:rsidR="00842F80" w:rsidRPr="003C1457" w:rsidRDefault="00842F80">
            <w:pPr>
              <w:pStyle w:val="TAC"/>
            </w:pPr>
            <w:r w:rsidRPr="003C1457">
              <w:t>21.07 +/- (9.0 + TT) (NOTE 2)</w:t>
            </w:r>
          </w:p>
        </w:tc>
      </w:tr>
      <w:tr w:rsidR="00842F80" w:rsidRPr="003C1457" w14:paraId="1993B2EA" w14:textId="77777777" w:rsidTr="00842F80">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074EDF23" w14:textId="77777777" w:rsidR="00842F80" w:rsidRPr="003C1457" w:rsidRDefault="00842F80" w:rsidP="007A5166">
            <w:pPr>
              <w:pStyle w:val="TAN"/>
            </w:pPr>
            <w:r w:rsidRPr="003C1457">
              <w:t>NOTE 1:</w:t>
            </w:r>
            <w:r w:rsidRPr="003C1457">
              <w:tab/>
              <w:t>Applicable if Pint ≥ P ≥ Pmin.</w:t>
            </w:r>
          </w:p>
          <w:p w14:paraId="77D30080" w14:textId="77777777" w:rsidR="00842F80" w:rsidRPr="003C1457" w:rsidRDefault="00842F80" w:rsidP="00603A23">
            <w:pPr>
              <w:pStyle w:val="TAN"/>
            </w:pPr>
            <w:r w:rsidRPr="003C1457">
              <w:t>NOTE 2:</w:t>
            </w:r>
            <w:r w:rsidRPr="003C1457">
              <w:tab/>
              <w:t>Applicable if PUMAX ≥ P &gt; Pint.</w:t>
            </w:r>
          </w:p>
          <w:p w14:paraId="74C736F1" w14:textId="6BFC6604" w:rsidR="00842F80" w:rsidRPr="003C1457" w:rsidRDefault="00842F80">
            <w:pPr>
              <w:pStyle w:val="TAN"/>
            </w:pPr>
            <w:r w:rsidRPr="003C1457">
              <w:t>NOTE 3:</w:t>
            </w:r>
            <w:r w:rsidRPr="003C1457">
              <w:tab/>
              <w:t>Applicable if PUMAX ≥ P ≥ P</w:t>
            </w:r>
            <w:r w:rsidRPr="003C1457">
              <w:rPr>
                <w:lang w:eastAsia="ja-JP"/>
              </w:rPr>
              <w:t>min</w:t>
            </w:r>
            <w:r w:rsidRPr="003C1457">
              <w:t>.</w:t>
            </w:r>
            <w:r w:rsidRPr="003C1457">
              <w:rPr>
                <w:lang w:eastAsia="ja-JP"/>
              </w:rPr>
              <w:t xml:space="preserve"> Pmin as defined in sub-clause 6.3.1.</w:t>
            </w:r>
          </w:p>
        </w:tc>
      </w:tr>
    </w:tbl>
    <w:p w14:paraId="694CD33F" w14:textId="77777777" w:rsidR="00B50319" w:rsidRPr="003C1457" w:rsidRDefault="00B50319" w:rsidP="007A5166"/>
    <w:p w14:paraId="01FD852F" w14:textId="77777777" w:rsidR="00842F80" w:rsidRPr="003C1457" w:rsidRDefault="00842F80" w:rsidP="0098477F">
      <w:pPr>
        <w:pStyle w:val="30"/>
      </w:pPr>
      <w:bookmarkStart w:id="81" w:name="_Toc21026460"/>
      <w:bookmarkStart w:id="82" w:name="_Toc27743718"/>
      <w:bookmarkStart w:id="83" w:name="_Toc36196862"/>
      <w:bookmarkStart w:id="84" w:name="_Toc36197554"/>
      <w:bookmarkStart w:id="85" w:name="_Toc43898219"/>
      <w:bookmarkStart w:id="86" w:name="_Toc52550710"/>
      <w:bookmarkStart w:id="87" w:name="_Toc58952425"/>
      <w:bookmarkStart w:id="88" w:name="_Toc68098163"/>
      <w:bookmarkStart w:id="89" w:name="_Toc68098436"/>
      <w:bookmarkStart w:id="90" w:name="_Toc68360566"/>
      <w:r w:rsidRPr="003C1457">
        <w:t>6.3.</w:t>
      </w:r>
      <w:r w:rsidRPr="003C1457">
        <w:rPr>
          <w:rFonts w:eastAsia="SimSun"/>
        </w:rPr>
        <w:t>4</w:t>
      </w:r>
      <w:r w:rsidRPr="003C1457">
        <w:t>.</w:t>
      </w:r>
      <w:r w:rsidRPr="003C1457">
        <w:rPr>
          <w:rFonts w:eastAsia="SimSun"/>
        </w:rPr>
        <w:t>4</w:t>
      </w:r>
      <w:r w:rsidRPr="003C1457">
        <w:tab/>
        <w:t>Aggregate power tolerance</w:t>
      </w:r>
      <w:bookmarkEnd w:id="81"/>
      <w:bookmarkEnd w:id="82"/>
      <w:bookmarkEnd w:id="83"/>
      <w:bookmarkEnd w:id="84"/>
      <w:bookmarkEnd w:id="85"/>
      <w:bookmarkEnd w:id="86"/>
      <w:bookmarkEnd w:id="87"/>
      <w:bookmarkEnd w:id="88"/>
      <w:bookmarkEnd w:id="89"/>
      <w:bookmarkEnd w:id="90"/>
    </w:p>
    <w:p w14:paraId="75EB2055" w14:textId="18EB8184" w:rsidR="00842F80" w:rsidRPr="003C1457" w:rsidRDefault="00842F80" w:rsidP="00842F80">
      <w:pPr>
        <w:pStyle w:val="EditorsNote"/>
      </w:pPr>
      <w:r w:rsidRPr="003C1457">
        <w:t>Editor’s Note: This clause is incomplete. The following aspects are either missing or not yet determined:</w:t>
      </w:r>
    </w:p>
    <w:p w14:paraId="584448ED" w14:textId="776DD8D4" w:rsidR="00842F80" w:rsidRPr="003C1457" w:rsidRDefault="00842F80" w:rsidP="00842F80">
      <w:pPr>
        <w:pStyle w:val="EditorsNote"/>
      </w:pPr>
      <w:r w:rsidRPr="003C1457">
        <w:t xml:space="preserve">- Measurement Uncertainty and Test Tolerances are FFS. </w:t>
      </w:r>
    </w:p>
    <w:p w14:paraId="4EAE9A2B" w14:textId="77777777" w:rsidR="00842F80" w:rsidRPr="003C1457" w:rsidRDefault="00842F80" w:rsidP="00842F80">
      <w:pPr>
        <w:keepLines/>
        <w:ind w:left="1135" w:hanging="851"/>
        <w:rPr>
          <w:rFonts w:eastAsia="Malgun Gothic"/>
          <w:color w:val="FF0000"/>
        </w:rPr>
      </w:pPr>
      <w:r w:rsidRPr="003C1457">
        <w:rPr>
          <w:rFonts w:eastAsia="Malgun Gothic"/>
          <w:color w:val="FF0000"/>
        </w:rPr>
        <w:t>- UE transmitted power for power class 1, 2 and 4 is FFS.</w:t>
      </w:r>
    </w:p>
    <w:p w14:paraId="1B5D36F2" w14:textId="2195E9D3" w:rsidR="00842F80" w:rsidRPr="00EA6804" w:rsidRDefault="00842F80" w:rsidP="00842F80">
      <w:pPr>
        <w:keepLines/>
        <w:ind w:left="1135" w:hanging="851"/>
        <w:rPr>
          <w:rFonts w:eastAsia="Malgun Gothic"/>
          <w:color w:val="FF0000"/>
        </w:rPr>
      </w:pPr>
      <w:r w:rsidRPr="003C1457">
        <w:rPr>
          <w:rFonts w:eastAsia="Malgun Gothic"/>
          <w:color w:val="FF0000"/>
        </w:rPr>
        <w:t>- Power window is FFS.</w:t>
      </w:r>
    </w:p>
    <w:p w14:paraId="621194CA" w14:textId="77777777" w:rsidR="00842F80" w:rsidRPr="00EA6804" w:rsidRDefault="00842F80" w:rsidP="00842F80">
      <w:pPr>
        <w:pStyle w:val="H6"/>
      </w:pPr>
      <w:r w:rsidRPr="00EA6804">
        <w:t>6.3.4.4.1</w:t>
      </w:r>
      <w:r w:rsidRPr="00EA6804">
        <w:tab/>
        <w:t>Test purpose</w:t>
      </w:r>
    </w:p>
    <w:p w14:paraId="5785F009" w14:textId="77777777" w:rsidR="00842F80" w:rsidRPr="00EA6804" w:rsidRDefault="00842F80" w:rsidP="00842F80">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48565D44" w14:textId="77777777" w:rsidR="00842F80" w:rsidRPr="00EA6804" w:rsidRDefault="00842F80" w:rsidP="00842F80">
      <w:pPr>
        <w:pStyle w:val="H6"/>
      </w:pPr>
      <w:r w:rsidRPr="00EA6804">
        <w:t>6.3.4.4.2</w:t>
      </w:r>
      <w:r w:rsidRPr="00EA6804">
        <w:tab/>
        <w:t>Test applicability</w:t>
      </w:r>
    </w:p>
    <w:p w14:paraId="3444C4EF" w14:textId="77777777" w:rsidR="00842F80" w:rsidRPr="00EA6804" w:rsidRDefault="00842F80" w:rsidP="00842F80">
      <w:r w:rsidRPr="00EA6804">
        <w:t>This test case applies to all types of NR UE release 15 and forward.</w:t>
      </w:r>
    </w:p>
    <w:p w14:paraId="4D43C663" w14:textId="77777777" w:rsidR="00842F80" w:rsidRPr="00EA6804" w:rsidRDefault="00842F80" w:rsidP="00842F80">
      <w:pPr>
        <w:pStyle w:val="H6"/>
      </w:pPr>
      <w:r w:rsidRPr="00EA6804">
        <w:t>6.3.4.4.3</w:t>
      </w:r>
      <w:r w:rsidRPr="00EA6804">
        <w:tab/>
        <w:t>Minimum conformance requirements</w:t>
      </w:r>
    </w:p>
    <w:p w14:paraId="3C1E9B55" w14:textId="77777777" w:rsidR="00842F80" w:rsidRPr="00EA6804" w:rsidRDefault="00842F80" w:rsidP="00842F80">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7D39DDC6" w14:textId="77777777" w:rsidR="00842F80" w:rsidRPr="00EA6804" w:rsidRDefault="00842F80" w:rsidP="00842F80">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2FFDE33A" w14:textId="77777777" w:rsidR="00842F80" w:rsidRPr="00EA6804" w:rsidRDefault="00842F80" w:rsidP="00842F80">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31610C44"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A02E9E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1CD542B4"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C6CB4CE" w14:textId="77777777" w:rsidR="00842F80" w:rsidRPr="00EA6804" w:rsidRDefault="00842F80" w:rsidP="00842F80">
            <w:pPr>
              <w:pStyle w:val="TAH"/>
            </w:pPr>
            <w:r w:rsidRPr="00EA6804">
              <w:t>Aggregate power tolerance within 21ms</w:t>
            </w:r>
          </w:p>
        </w:tc>
      </w:tr>
      <w:tr w:rsidR="00842F80" w:rsidRPr="00EA6804" w14:paraId="7BB3D4D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32066D7"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3D1633A7"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17C856BA" w14:textId="77777777" w:rsidR="00842F80" w:rsidRPr="00EA6804" w:rsidRDefault="00842F80" w:rsidP="00842F80">
            <w:pPr>
              <w:pStyle w:val="TAC"/>
            </w:pPr>
            <w:r w:rsidRPr="00EA6804">
              <w:t>± 5.5 dB</w:t>
            </w:r>
          </w:p>
        </w:tc>
      </w:tr>
      <w:tr w:rsidR="00842F80" w:rsidRPr="00EA6804" w14:paraId="7F0F1F3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CFA2470"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6354A3CB"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411C8B0C" w14:textId="77777777" w:rsidR="00842F80" w:rsidRPr="00EA6804" w:rsidRDefault="00842F80" w:rsidP="00842F80">
            <w:pPr>
              <w:pStyle w:val="TAC"/>
            </w:pPr>
            <w:r w:rsidRPr="00EA6804">
              <w:t>± 5.5 dB</w:t>
            </w:r>
          </w:p>
        </w:tc>
      </w:tr>
    </w:tbl>
    <w:p w14:paraId="022CF18D" w14:textId="77777777" w:rsidR="00842F80" w:rsidRPr="00EA6804" w:rsidRDefault="00842F80" w:rsidP="00842F80"/>
    <w:p w14:paraId="113B51D1" w14:textId="77777777" w:rsidR="00842F80" w:rsidRPr="00EA6804" w:rsidRDefault="00842F80" w:rsidP="00842F80">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2F3CB90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2BBE7D1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45D2CF99"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43730968" w14:textId="77777777" w:rsidR="00842F80" w:rsidRPr="00EA6804" w:rsidRDefault="00842F80" w:rsidP="00842F80">
            <w:pPr>
              <w:pStyle w:val="TAH"/>
            </w:pPr>
            <w:r w:rsidRPr="00EA6804">
              <w:t>Aggregate power tolerance within 21ms</w:t>
            </w:r>
          </w:p>
        </w:tc>
      </w:tr>
      <w:tr w:rsidR="00842F80" w:rsidRPr="00EA6804" w14:paraId="7001604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4793A1C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5B32844"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451C76AB" w14:textId="77777777" w:rsidR="00842F80" w:rsidRPr="00EA6804" w:rsidRDefault="00842F80" w:rsidP="00842F80">
            <w:pPr>
              <w:pStyle w:val="TAC"/>
            </w:pPr>
            <w:r w:rsidRPr="00EA6804">
              <w:t>± 3.5 dB</w:t>
            </w:r>
          </w:p>
        </w:tc>
      </w:tr>
      <w:tr w:rsidR="00842F80" w:rsidRPr="00EA6804" w14:paraId="7397C440"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FD75BA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3E524F7"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08C7C9DC" w14:textId="77777777" w:rsidR="00842F80" w:rsidRPr="00EA6804" w:rsidRDefault="00842F80" w:rsidP="00842F80">
            <w:pPr>
              <w:pStyle w:val="TAC"/>
            </w:pPr>
            <w:r w:rsidRPr="00EA6804">
              <w:t>± 3.5 dB</w:t>
            </w:r>
          </w:p>
        </w:tc>
      </w:tr>
    </w:tbl>
    <w:p w14:paraId="2050C875" w14:textId="77777777" w:rsidR="00842F80" w:rsidRPr="00EA6804" w:rsidRDefault="00842F80" w:rsidP="00842F80">
      <w:pPr>
        <w:rPr>
          <w:rFonts w:eastAsia="SimSun"/>
        </w:rPr>
      </w:pPr>
    </w:p>
    <w:p w14:paraId="5626F80F" w14:textId="77777777" w:rsidR="00842F80" w:rsidRPr="00EA6804" w:rsidRDefault="00842F80" w:rsidP="00842F80">
      <w:r w:rsidRPr="00EA6804">
        <w:t>The normative reference for this requirement is TS 38.</w:t>
      </w:r>
      <w:r w:rsidRPr="00EA6804">
        <w:rPr>
          <w:lang w:eastAsia="ko-KR"/>
        </w:rPr>
        <w:t>1</w:t>
      </w:r>
      <w:r w:rsidRPr="00EA6804">
        <w:t>01-2 [3] clause 6.3.4.4</w:t>
      </w:r>
    </w:p>
    <w:p w14:paraId="30074333" w14:textId="77777777" w:rsidR="00842F80" w:rsidRPr="00EA6804" w:rsidRDefault="00842F80" w:rsidP="00842F80">
      <w:pPr>
        <w:pStyle w:val="H6"/>
      </w:pPr>
      <w:r w:rsidRPr="00EA6804">
        <w:t>6.3.4.4.4</w:t>
      </w:r>
      <w:r w:rsidRPr="00EA6804">
        <w:tab/>
        <w:t>Test description</w:t>
      </w:r>
    </w:p>
    <w:p w14:paraId="21A9B6A6" w14:textId="77777777" w:rsidR="00842F80" w:rsidRPr="00EA6804" w:rsidRDefault="00842F80" w:rsidP="00842F80">
      <w:pPr>
        <w:pStyle w:val="H6"/>
      </w:pPr>
      <w:r w:rsidRPr="00EA6804">
        <w:t>6.3.4.4.4.1</w:t>
      </w:r>
      <w:r w:rsidRPr="00EA6804">
        <w:tab/>
        <w:t>Initial conditions</w:t>
      </w:r>
    </w:p>
    <w:p w14:paraId="06D0BDD9" w14:textId="77777777" w:rsidR="00842F80" w:rsidRPr="00EA6804" w:rsidRDefault="00842F80" w:rsidP="00842F80">
      <w:r w:rsidRPr="00EA6804">
        <w:t>Initial conditions are a set of test configurations the UE needs to be tested in and the steps for the SS to take with the UE to reach the correct measurement state.</w:t>
      </w:r>
    </w:p>
    <w:p w14:paraId="110FE283" w14:textId="77777777" w:rsidR="00842F80" w:rsidRPr="00EA6804" w:rsidRDefault="00842F80" w:rsidP="00842F80">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2971634E" w14:textId="77777777" w:rsidR="00842F80" w:rsidRPr="00EA6804" w:rsidRDefault="00842F80" w:rsidP="00842F80">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842F80" w:rsidRPr="00EA6804" w14:paraId="30645D63" w14:textId="77777777" w:rsidTr="00842F80">
        <w:tc>
          <w:tcPr>
            <w:tcW w:w="5000" w:type="pct"/>
            <w:gridSpan w:val="3"/>
            <w:shd w:val="clear" w:color="auto" w:fill="auto"/>
          </w:tcPr>
          <w:p w14:paraId="7DFB6526" w14:textId="77777777" w:rsidR="00842F80" w:rsidRPr="00EA6804" w:rsidRDefault="00842F80" w:rsidP="00842F80">
            <w:pPr>
              <w:pStyle w:val="TAH"/>
            </w:pPr>
            <w:r w:rsidRPr="00EA6804">
              <w:t>Initial Conditions</w:t>
            </w:r>
          </w:p>
        </w:tc>
      </w:tr>
      <w:tr w:rsidR="00842F80" w:rsidRPr="00EA6804" w14:paraId="70C73B6E" w14:textId="77777777" w:rsidTr="00842F80">
        <w:tc>
          <w:tcPr>
            <w:tcW w:w="2500" w:type="pct"/>
            <w:gridSpan w:val="2"/>
            <w:shd w:val="clear" w:color="auto" w:fill="auto"/>
          </w:tcPr>
          <w:p w14:paraId="155F7F1A" w14:textId="77777777" w:rsidR="00842F80" w:rsidRPr="00EA6804" w:rsidRDefault="00842F80" w:rsidP="00842F80">
            <w:pPr>
              <w:pStyle w:val="TAL"/>
            </w:pPr>
            <w:r w:rsidRPr="00EA6804">
              <w:t>Test Environment as specified in TS 38.508-1 [10] subclause 4.1</w:t>
            </w:r>
          </w:p>
        </w:tc>
        <w:tc>
          <w:tcPr>
            <w:tcW w:w="2500" w:type="pct"/>
          </w:tcPr>
          <w:p w14:paraId="0B9BBDA6" w14:textId="77777777" w:rsidR="00842F80" w:rsidRPr="00EA6804" w:rsidRDefault="00842F80" w:rsidP="00842F80">
            <w:pPr>
              <w:pStyle w:val="TAL"/>
            </w:pPr>
            <w:r w:rsidRPr="00EA6804">
              <w:t>Normal</w:t>
            </w:r>
          </w:p>
        </w:tc>
      </w:tr>
      <w:tr w:rsidR="00842F80" w:rsidRPr="00EA6804" w14:paraId="6F0807DB" w14:textId="77777777" w:rsidTr="00842F80">
        <w:tc>
          <w:tcPr>
            <w:tcW w:w="2500" w:type="pct"/>
            <w:gridSpan w:val="2"/>
            <w:shd w:val="clear" w:color="auto" w:fill="auto"/>
          </w:tcPr>
          <w:p w14:paraId="263FD8A8" w14:textId="77777777" w:rsidR="00842F80" w:rsidRPr="00EA6804" w:rsidRDefault="00842F80" w:rsidP="00842F80">
            <w:pPr>
              <w:pStyle w:val="TAL"/>
            </w:pPr>
            <w:r w:rsidRPr="00EA6804">
              <w:t>Test Frequencies as specified in TS 38.508-1 [10] subclause 4.3.1</w:t>
            </w:r>
          </w:p>
        </w:tc>
        <w:tc>
          <w:tcPr>
            <w:tcW w:w="2500" w:type="pct"/>
          </w:tcPr>
          <w:p w14:paraId="7A677BDF" w14:textId="77777777" w:rsidR="00842F80" w:rsidRPr="00EA6804" w:rsidRDefault="00842F80" w:rsidP="00842F80">
            <w:pPr>
              <w:pStyle w:val="TAL"/>
            </w:pPr>
            <w:r w:rsidRPr="00EA6804">
              <w:t>Mid range</w:t>
            </w:r>
          </w:p>
        </w:tc>
      </w:tr>
      <w:tr w:rsidR="00842F80" w:rsidRPr="00EA6804" w14:paraId="39ACA8A6" w14:textId="77777777" w:rsidTr="00842F80">
        <w:tc>
          <w:tcPr>
            <w:tcW w:w="2500" w:type="pct"/>
            <w:gridSpan w:val="2"/>
            <w:shd w:val="clear" w:color="auto" w:fill="auto"/>
          </w:tcPr>
          <w:p w14:paraId="2222417D" w14:textId="77777777" w:rsidR="00842F80" w:rsidRPr="00EA6804" w:rsidRDefault="00842F80" w:rsidP="00842F80">
            <w:pPr>
              <w:pStyle w:val="TAL"/>
            </w:pPr>
            <w:r w:rsidRPr="00EA6804">
              <w:t>Test Channel Bandwidths as specified in TS 38.508-1 [10] subclause 4.3.1</w:t>
            </w:r>
          </w:p>
        </w:tc>
        <w:tc>
          <w:tcPr>
            <w:tcW w:w="2500" w:type="pct"/>
          </w:tcPr>
          <w:p w14:paraId="173725AA" w14:textId="77777777" w:rsidR="00842F80" w:rsidRPr="003C1457" w:rsidRDefault="00842F80" w:rsidP="00842F80">
            <w:pPr>
              <w:pStyle w:val="TAL"/>
            </w:pPr>
            <w:r w:rsidRPr="003C1457">
              <w:rPr>
                <w:lang w:eastAsia="ja-JP"/>
              </w:rPr>
              <w:t>Lowest, Mid and Highest</w:t>
            </w:r>
          </w:p>
        </w:tc>
      </w:tr>
      <w:tr w:rsidR="00842F80" w:rsidRPr="00EA6804" w14:paraId="580EBEF5" w14:textId="77777777" w:rsidTr="00842F80">
        <w:tc>
          <w:tcPr>
            <w:tcW w:w="2500" w:type="pct"/>
            <w:gridSpan w:val="2"/>
            <w:shd w:val="clear" w:color="auto" w:fill="auto"/>
          </w:tcPr>
          <w:p w14:paraId="2FCEC37E" w14:textId="77777777" w:rsidR="00842F80" w:rsidRPr="00EA6804" w:rsidRDefault="00842F80" w:rsidP="00842F80">
            <w:pPr>
              <w:pStyle w:val="TAL"/>
            </w:pPr>
            <w:r w:rsidRPr="00EA6804">
              <w:t>Test SCS as specified in Table 5.3.5-1</w:t>
            </w:r>
          </w:p>
        </w:tc>
        <w:tc>
          <w:tcPr>
            <w:tcW w:w="2500" w:type="pct"/>
          </w:tcPr>
          <w:p w14:paraId="2A2E94C9" w14:textId="784EAEEB" w:rsidR="00842F80" w:rsidRPr="003C1457" w:rsidRDefault="00842F80" w:rsidP="00842F80">
            <w:pPr>
              <w:pStyle w:val="TAL"/>
            </w:pPr>
            <w:del w:id="91" w:author="Anritsu" w:date="2021-05-26T03:00:00Z">
              <w:r w:rsidRPr="003C1457" w:rsidDel="00F315DE">
                <w:delText xml:space="preserve">Lowest and </w:delText>
              </w:r>
            </w:del>
            <w:r w:rsidRPr="003C1457">
              <w:t>Highest</w:t>
            </w:r>
          </w:p>
        </w:tc>
      </w:tr>
      <w:tr w:rsidR="00842F80" w:rsidRPr="00EA6804" w14:paraId="1EACD68D" w14:textId="77777777" w:rsidTr="00842F80">
        <w:tc>
          <w:tcPr>
            <w:tcW w:w="5000" w:type="pct"/>
            <w:gridSpan w:val="3"/>
            <w:shd w:val="clear" w:color="auto" w:fill="auto"/>
          </w:tcPr>
          <w:p w14:paraId="48C091F9" w14:textId="77777777" w:rsidR="00842F80" w:rsidRPr="003C1457" w:rsidRDefault="00842F80" w:rsidP="00842F80">
            <w:pPr>
              <w:pStyle w:val="TAH"/>
            </w:pPr>
            <w:r w:rsidRPr="003C1457">
              <w:t>Test Parameters for Channel Bandwidths</w:t>
            </w:r>
          </w:p>
        </w:tc>
      </w:tr>
      <w:tr w:rsidR="00842F80" w:rsidRPr="00EA6804" w14:paraId="23473E0F" w14:textId="77777777" w:rsidTr="00842F80">
        <w:tc>
          <w:tcPr>
            <w:tcW w:w="702" w:type="pct"/>
            <w:shd w:val="clear" w:color="auto" w:fill="auto"/>
          </w:tcPr>
          <w:p w14:paraId="67AF9193" w14:textId="77777777" w:rsidR="00842F80" w:rsidRPr="00EA6804" w:rsidRDefault="00842F80" w:rsidP="00842F80">
            <w:pPr>
              <w:pStyle w:val="TAH"/>
            </w:pPr>
            <w:r w:rsidRPr="00EA6804">
              <w:t>Test ID</w:t>
            </w:r>
          </w:p>
        </w:tc>
        <w:tc>
          <w:tcPr>
            <w:tcW w:w="1798" w:type="pct"/>
            <w:shd w:val="clear" w:color="auto" w:fill="auto"/>
          </w:tcPr>
          <w:p w14:paraId="557090A3" w14:textId="77777777" w:rsidR="00842F80" w:rsidRPr="00EA6804" w:rsidRDefault="00842F80" w:rsidP="00842F80">
            <w:pPr>
              <w:pStyle w:val="TAH"/>
            </w:pPr>
            <w:r w:rsidRPr="00EA6804">
              <w:t>Downlink Configuration</w:t>
            </w:r>
          </w:p>
        </w:tc>
        <w:tc>
          <w:tcPr>
            <w:tcW w:w="2500" w:type="pct"/>
          </w:tcPr>
          <w:p w14:paraId="5A69AE0E" w14:textId="77777777" w:rsidR="00842F80" w:rsidRPr="003C1457" w:rsidRDefault="00842F80" w:rsidP="00842F80">
            <w:pPr>
              <w:pStyle w:val="TAH"/>
            </w:pPr>
            <w:r w:rsidRPr="003C1457">
              <w:t>Uplink Configuration</w:t>
            </w:r>
          </w:p>
        </w:tc>
      </w:tr>
      <w:tr w:rsidR="00842F80" w:rsidRPr="00EA6804" w14:paraId="754D01EB" w14:textId="77777777" w:rsidTr="00842F80">
        <w:tc>
          <w:tcPr>
            <w:tcW w:w="702" w:type="pct"/>
            <w:shd w:val="clear" w:color="auto" w:fill="auto"/>
          </w:tcPr>
          <w:p w14:paraId="7F24794C" w14:textId="77777777" w:rsidR="00842F80" w:rsidRPr="00EA6804" w:rsidRDefault="00842F80" w:rsidP="00842F80">
            <w:pPr>
              <w:pStyle w:val="TAH"/>
            </w:pPr>
          </w:p>
        </w:tc>
        <w:tc>
          <w:tcPr>
            <w:tcW w:w="1798" w:type="pct"/>
            <w:vMerge w:val="restart"/>
            <w:shd w:val="clear" w:color="auto" w:fill="auto"/>
          </w:tcPr>
          <w:p w14:paraId="354E4D20" w14:textId="77777777" w:rsidR="00842F80" w:rsidRPr="00EA6804" w:rsidRDefault="00842F80" w:rsidP="00842F80">
            <w:pPr>
              <w:pStyle w:val="TAC"/>
              <w:rPr>
                <w:b/>
                <w:lang w:eastAsia="ko-KR"/>
              </w:rPr>
            </w:pPr>
            <w:r w:rsidRPr="00EA6804">
              <w:rPr>
                <w:b/>
              </w:rPr>
              <w:t>N/A for aggregate power tolerance testcase</w:t>
            </w:r>
          </w:p>
        </w:tc>
        <w:tc>
          <w:tcPr>
            <w:tcW w:w="2500" w:type="pct"/>
            <w:vMerge w:val="restart"/>
          </w:tcPr>
          <w:p w14:paraId="17F1897D" w14:textId="77777777" w:rsidR="00842F80" w:rsidRPr="00EA6804" w:rsidRDefault="00842F80" w:rsidP="00842F80">
            <w:pPr>
              <w:pStyle w:val="TAC"/>
            </w:pPr>
            <w:r w:rsidRPr="00EA6804">
              <w:rPr>
                <w:bCs/>
              </w:rPr>
              <w:t xml:space="preserve">PUCCH format = </w:t>
            </w:r>
            <w:r w:rsidRPr="00EA6804">
              <w:t>Format 1</w:t>
            </w:r>
          </w:p>
          <w:p w14:paraId="2834311E" w14:textId="77777777" w:rsidR="00842F80" w:rsidRPr="00EA6804" w:rsidRDefault="00842F80" w:rsidP="00842F80">
            <w:pPr>
              <w:pStyle w:val="TAC"/>
            </w:pPr>
            <w:r w:rsidRPr="00EA6804">
              <w:rPr>
                <w:rFonts w:eastAsia="Batang"/>
              </w:rPr>
              <w:t>Length in OFDM symbols = 14</w:t>
            </w:r>
          </w:p>
        </w:tc>
      </w:tr>
      <w:tr w:rsidR="00842F80" w:rsidRPr="00EA6804" w14:paraId="5C4D069E" w14:textId="77777777" w:rsidTr="00842F80">
        <w:tc>
          <w:tcPr>
            <w:tcW w:w="702" w:type="pct"/>
            <w:shd w:val="clear" w:color="auto" w:fill="auto"/>
          </w:tcPr>
          <w:p w14:paraId="264F9327" w14:textId="77777777" w:rsidR="00842F80" w:rsidRPr="00EA6804" w:rsidRDefault="00842F80" w:rsidP="00842F80">
            <w:pPr>
              <w:pStyle w:val="TAC"/>
              <w:rPr>
                <w:lang w:eastAsia="ko-KR"/>
              </w:rPr>
            </w:pPr>
            <w:r w:rsidRPr="00EA6804">
              <w:rPr>
                <w:lang w:eastAsia="ko-KR"/>
              </w:rPr>
              <w:t>1</w:t>
            </w:r>
          </w:p>
        </w:tc>
        <w:tc>
          <w:tcPr>
            <w:tcW w:w="1798" w:type="pct"/>
            <w:vMerge/>
            <w:shd w:val="clear" w:color="auto" w:fill="auto"/>
          </w:tcPr>
          <w:p w14:paraId="55CCFF88" w14:textId="77777777" w:rsidR="00842F80" w:rsidRPr="00EA6804" w:rsidRDefault="00842F80" w:rsidP="00842F80">
            <w:pPr>
              <w:pStyle w:val="TAC"/>
              <w:rPr>
                <w:lang w:eastAsia="ko-KR"/>
              </w:rPr>
            </w:pPr>
          </w:p>
        </w:tc>
        <w:tc>
          <w:tcPr>
            <w:tcW w:w="2500" w:type="pct"/>
            <w:vMerge/>
          </w:tcPr>
          <w:p w14:paraId="3473DF5F" w14:textId="77777777" w:rsidR="00842F80" w:rsidRPr="00EA6804" w:rsidRDefault="00842F80" w:rsidP="00842F80">
            <w:pPr>
              <w:pStyle w:val="TAC"/>
            </w:pPr>
          </w:p>
        </w:tc>
      </w:tr>
    </w:tbl>
    <w:p w14:paraId="1203C3B4" w14:textId="77777777" w:rsidR="00842F80" w:rsidRPr="00EA6804" w:rsidRDefault="00842F80" w:rsidP="00842F80"/>
    <w:p w14:paraId="35777DE0" w14:textId="77777777" w:rsidR="00842F80" w:rsidRPr="00EA6804" w:rsidRDefault="00842F80" w:rsidP="00842F80">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842F80" w:rsidRPr="00EA6804" w14:paraId="4FA6E4ED" w14:textId="77777777" w:rsidTr="00842F80">
        <w:tc>
          <w:tcPr>
            <w:tcW w:w="5000" w:type="pct"/>
            <w:gridSpan w:val="4"/>
            <w:shd w:val="clear" w:color="auto" w:fill="auto"/>
          </w:tcPr>
          <w:p w14:paraId="4424B7AB" w14:textId="77777777" w:rsidR="00842F80" w:rsidRPr="00EA6804" w:rsidRDefault="00842F80" w:rsidP="00842F80">
            <w:pPr>
              <w:pStyle w:val="TAH"/>
            </w:pPr>
            <w:r w:rsidRPr="00EA6804">
              <w:t>Initial Conditions</w:t>
            </w:r>
          </w:p>
        </w:tc>
      </w:tr>
      <w:tr w:rsidR="00842F80" w:rsidRPr="00EA6804" w14:paraId="00C72904" w14:textId="77777777" w:rsidTr="00842F80">
        <w:tc>
          <w:tcPr>
            <w:tcW w:w="2068" w:type="pct"/>
            <w:gridSpan w:val="2"/>
            <w:shd w:val="clear" w:color="auto" w:fill="auto"/>
          </w:tcPr>
          <w:p w14:paraId="50A92EB7" w14:textId="77777777" w:rsidR="00842F80" w:rsidRPr="00EA6804" w:rsidRDefault="00842F80" w:rsidP="00842F80">
            <w:pPr>
              <w:pStyle w:val="TAL"/>
            </w:pPr>
            <w:r w:rsidRPr="00EA6804">
              <w:t>Test Environment as specified in TS 38.508-1 [10] subclause 4.1</w:t>
            </w:r>
          </w:p>
        </w:tc>
        <w:tc>
          <w:tcPr>
            <w:tcW w:w="2932" w:type="pct"/>
            <w:gridSpan w:val="2"/>
          </w:tcPr>
          <w:p w14:paraId="0571FB6D" w14:textId="77777777" w:rsidR="00842F80" w:rsidRPr="00EA6804" w:rsidRDefault="00842F80" w:rsidP="00842F80">
            <w:pPr>
              <w:pStyle w:val="TAL"/>
            </w:pPr>
            <w:r w:rsidRPr="00EA6804">
              <w:t>Normal</w:t>
            </w:r>
          </w:p>
        </w:tc>
      </w:tr>
      <w:tr w:rsidR="00842F80" w:rsidRPr="00EA6804" w14:paraId="029E3EC2" w14:textId="77777777" w:rsidTr="00842F80">
        <w:tc>
          <w:tcPr>
            <w:tcW w:w="2068" w:type="pct"/>
            <w:gridSpan w:val="2"/>
            <w:shd w:val="clear" w:color="auto" w:fill="auto"/>
          </w:tcPr>
          <w:p w14:paraId="737D3C91" w14:textId="77777777" w:rsidR="00842F80" w:rsidRPr="00EA6804" w:rsidRDefault="00842F80" w:rsidP="00842F80">
            <w:pPr>
              <w:pStyle w:val="TAL"/>
            </w:pPr>
            <w:r w:rsidRPr="00EA6804">
              <w:t>Test Frequencies as specified in TS 38.508-1 [10] subclause 4.3.1</w:t>
            </w:r>
          </w:p>
        </w:tc>
        <w:tc>
          <w:tcPr>
            <w:tcW w:w="2932" w:type="pct"/>
            <w:gridSpan w:val="2"/>
          </w:tcPr>
          <w:p w14:paraId="268976C6" w14:textId="77777777" w:rsidR="00842F80" w:rsidRPr="00EA6804" w:rsidRDefault="00842F80" w:rsidP="00842F80">
            <w:pPr>
              <w:pStyle w:val="TAL"/>
            </w:pPr>
            <w:r w:rsidRPr="00EA6804">
              <w:t>Mid range</w:t>
            </w:r>
          </w:p>
        </w:tc>
      </w:tr>
      <w:tr w:rsidR="00842F80" w:rsidRPr="00EA6804" w14:paraId="3B536947" w14:textId="77777777" w:rsidTr="00842F80">
        <w:tc>
          <w:tcPr>
            <w:tcW w:w="2068" w:type="pct"/>
            <w:gridSpan w:val="2"/>
            <w:shd w:val="clear" w:color="auto" w:fill="auto"/>
          </w:tcPr>
          <w:p w14:paraId="0BDA4E21" w14:textId="77777777" w:rsidR="00842F80" w:rsidRPr="00EA6804" w:rsidRDefault="00842F80" w:rsidP="00842F80">
            <w:pPr>
              <w:pStyle w:val="TAL"/>
            </w:pPr>
            <w:r w:rsidRPr="00EA6804">
              <w:t>Test Channel Bandwidths as specified in TS 38.508-1 [10] subclause 4.3.1</w:t>
            </w:r>
          </w:p>
        </w:tc>
        <w:tc>
          <w:tcPr>
            <w:tcW w:w="2932" w:type="pct"/>
            <w:gridSpan w:val="2"/>
          </w:tcPr>
          <w:p w14:paraId="50F3FD90" w14:textId="77777777" w:rsidR="00842F80" w:rsidRPr="003C1457" w:rsidRDefault="00842F80" w:rsidP="00842F80">
            <w:pPr>
              <w:pStyle w:val="TAL"/>
            </w:pPr>
            <w:r w:rsidRPr="003C1457">
              <w:rPr>
                <w:lang w:eastAsia="ja-JP"/>
              </w:rPr>
              <w:t>Lowest, Mid and Highest</w:t>
            </w:r>
          </w:p>
        </w:tc>
      </w:tr>
      <w:tr w:rsidR="00842F80" w:rsidRPr="00EA6804" w14:paraId="686946B2" w14:textId="77777777" w:rsidTr="00842F80">
        <w:tc>
          <w:tcPr>
            <w:tcW w:w="2068" w:type="pct"/>
            <w:gridSpan w:val="2"/>
            <w:shd w:val="clear" w:color="auto" w:fill="auto"/>
          </w:tcPr>
          <w:p w14:paraId="09FA8989" w14:textId="77777777" w:rsidR="00842F80" w:rsidRPr="00EA6804" w:rsidRDefault="00842F80" w:rsidP="00842F80">
            <w:pPr>
              <w:pStyle w:val="TAL"/>
            </w:pPr>
            <w:r w:rsidRPr="00EA6804">
              <w:t>Test SCS as specified in Table 5.3.5-1</w:t>
            </w:r>
          </w:p>
        </w:tc>
        <w:tc>
          <w:tcPr>
            <w:tcW w:w="2932" w:type="pct"/>
            <w:gridSpan w:val="2"/>
          </w:tcPr>
          <w:p w14:paraId="6B7AFDD8" w14:textId="2D4FBD00" w:rsidR="00842F80" w:rsidRPr="003C1457" w:rsidRDefault="00842F80" w:rsidP="00842F80">
            <w:pPr>
              <w:pStyle w:val="TAL"/>
            </w:pPr>
            <w:del w:id="92" w:author="Anritsu" w:date="2021-05-26T03:00:00Z">
              <w:r w:rsidRPr="003C1457" w:rsidDel="00F315DE">
                <w:delText xml:space="preserve">Lowest and </w:delText>
              </w:r>
            </w:del>
            <w:r w:rsidRPr="003C1457">
              <w:t>Highest</w:t>
            </w:r>
          </w:p>
        </w:tc>
      </w:tr>
      <w:tr w:rsidR="00842F80" w:rsidRPr="00EA6804" w14:paraId="462E2E15" w14:textId="77777777" w:rsidTr="00842F80">
        <w:tc>
          <w:tcPr>
            <w:tcW w:w="5000" w:type="pct"/>
            <w:gridSpan w:val="4"/>
            <w:shd w:val="clear" w:color="auto" w:fill="auto"/>
          </w:tcPr>
          <w:p w14:paraId="29CA04FD" w14:textId="77777777" w:rsidR="00842F80" w:rsidRPr="003C1457" w:rsidRDefault="00842F80" w:rsidP="00842F80">
            <w:pPr>
              <w:pStyle w:val="TAH"/>
            </w:pPr>
            <w:r w:rsidRPr="003C1457">
              <w:t>Test Parameters for Channel Bandwidths</w:t>
            </w:r>
          </w:p>
        </w:tc>
      </w:tr>
      <w:tr w:rsidR="00842F80" w:rsidRPr="00EA6804" w14:paraId="05718BDA" w14:textId="77777777" w:rsidTr="00842F80">
        <w:tc>
          <w:tcPr>
            <w:tcW w:w="702" w:type="pct"/>
            <w:shd w:val="clear" w:color="auto" w:fill="auto"/>
          </w:tcPr>
          <w:p w14:paraId="74AAC31A" w14:textId="77777777" w:rsidR="00842F80" w:rsidRPr="00EA6804" w:rsidRDefault="00842F80" w:rsidP="00842F80">
            <w:pPr>
              <w:pStyle w:val="TAH"/>
            </w:pPr>
            <w:r w:rsidRPr="00EA6804">
              <w:t>Test ID</w:t>
            </w:r>
          </w:p>
        </w:tc>
        <w:tc>
          <w:tcPr>
            <w:tcW w:w="1366" w:type="pct"/>
            <w:shd w:val="clear" w:color="auto" w:fill="auto"/>
          </w:tcPr>
          <w:p w14:paraId="560BB6BA" w14:textId="77777777" w:rsidR="00842F80" w:rsidRPr="00EA6804" w:rsidRDefault="00842F80" w:rsidP="00842F80">
            <w:pPr>
              <w:pStyle w:val="TAH"/>
            </w:pPr>
            <w:r w:rsidRPr="00EA6804">
              <w:t>Downlink Configuration</w:t>
            </w:r>
          </w:p>
        </w:tc>
        <w:tc>
          <w:tcPr>
            <w:tcW w:w="2932" w:type="pct"/>
            <w:gridSpan w:val="2"/>
          </w:tcPr>
          <w:p w14:paraId="1A6DE832" w14:textId="77777777" w:rsidR="00842F80" w:rsidRPr="00EA6804" w:rsidRDefault="00842F80" w:rsidP="00842F80">
            <w:pPr>
              <w:pStyle w:val="TAH"/>
            </w:pPr>
            <w:r w:rsidRPr="00EA6804">
              <w:t>Uplink Configuration</w:t>
            </w:r>
          </w:p>
        </w:tc>
      </w:tr>
      <w:tr w:rsidR="00842F80" w:rsidRPr="00EA6804" w14:paraId="47478419" w14:textId="77777777" w:rsidTr="00842F80">
        <w:tc>
          <w:tcPr>
            <w:tcW w:w="702" w:type="pct"/>
            <w:shd w:val="clear" w:color="auto" w:fill="auto"/>
          </w:tcPr>
          <w:p w14:paraId="700EDAD2" w14:textId="77777777" w:rsidR="00842F80" w:rsidRPr="00EA6804" w:rsidRDefault="00842F80" w:rsidP="00842F80">
            <w:pPr>
              <w:pStyle w:val="TAH"/>
            </w:pPr>
          </w:p>
        </w:tc>
        <w:tc>
          <w:tcPr>
            <w:tcW w:w="1366" w:type="pct"/>
            <w:vMerge w:val="restart"/>
            <w:shd w:val="clear" w:color="auto" w:fill="auto"/>
          </w:tcPr>
          <w:p w14:paraId="04EDA613" w14:textId="77777777" w:rsidR="00842F80" w:rsidRPr="00EA6804" w:rsidRDefault="00842F80" w:rsidP="00842F80">
            <w:pPr>
              <w:pStyle w:val="TAC"/>
              <w:rPr>
                <w:b/>
              </w:rPr>
            </w:pPr>
            <w:r w:rsidRPr="00EA6804">
              <w:rPr>
                <w:b/>
              </w:rPr>
              <w:t xml:space="preserve">N/A for aggregate power tolerance testcase </w:t>
            </w:r>
          </w:p>
        </w:tc>
        <w:tc>
          <w:tcPr>
            <w:tcW w:w="1727" w:type="pct"/>
          </w:tcPr>
          <w:p w14:paraId="2C08DD14" w14:textId="77777777" w:rsidR="00842F80" w:rsidRPr="00EA6804" w:rsidRDefault="00842F80" w:rsidP="00842F80">
            <w:pPr>
              <w:pStyle w:val="TAH"/>
            </w:pPr>
            <w:r w:rsidRPr="00EA6804">
              <w:t>Modulation</w:t>
            </w:r>
          </w:p>
        </w:tc>
        <w:tc>
          <w:tcPr>
            <w:tcW w:w="1205" w:type="pct"/>
            <w:shd w:val="clear" w:color="auto" w:fill="auto"/>
          </w:tcPr>
          <w:p w14:paraId="6B160841" w14:textId="77777777" w:rsidR="00842F80" w:rsidRPr="00EA6804" w:rsidRDefault="00842F80" w:rsidP="00842F80">
            <w:pPr>
              <w:pStyle w:val="TAH"/>
            </w:pPr>
            <w:r w:rsidRPr="00EA6804">
              <w:t>RB allocation (NOTE 1)</w:t>
            </w:r>
          </w:p>
        </w:tc>
      </w:tr>
      <w:tr w:rsidR="00842F80" w:rsidRPr="00EA6804" w14:paraId="00632EF8" w14:textId="77777777" w:rsidTr="00842F80">
        <w:tc>
          <w:tcPr>
            <w:tcW w:w="702" w:type="pct"/>
            <w:shd w:val="clear" w:color="auto" w:fill="auto"/>
          </w:tcPr>
          <w:p w14:paraId="1DA38EDF" w14:textId="77777777" w:rsidR="00842F80" w:rsidRPr="00EA6804" w:rsidRDefault="00842F80" w:rsidP="00842F80">
            <w:pPr>
              <w:pStyle w:val="TAC"/>
            </w:pPr>
            <w:r w:rsidRPr="00EA6804">
              <w:t>1</w:t>
            </w:r>
          </w:p>
        </w:tc>
        <w:tc>
          <w:tcPr>
            <w:tcW w:w="1366" w:type="pct"/>
            <w:vMerge/>
            <w:shd w:val="clear" w:color="auto" w:fill="auto"/>
          </w:tcPr>
          <w:p w14:paraId="26ACC80C" w14:textId="77777777" w:rsidR="00842F80" w:rsidRPr="00EA6804" w:rsidRDefault="00842F80" w:rsidP="00842F80">
            <w:pPr>
              <w:pStyle w:val="TAC"/>
            </w:pPr>
          </w:p>
        </w:tc>
        <w:tc>
          <w:tcPr>
            <w:tcW w:w="1727" w:type="pct"/>
          </w:tcPr>
          <w:p w14:paraId="4D832F54" w14:textId="77777777" w:rsidR="00842F80" w:rsidRPr="00EA6804" w:rsidRDefault="00842F80" w:rsidP="00842F80">
            <w:pPr>
              <w:pStyle w:val="TAC"/>
            </w:pPr>
            <w:r w:rsidRPr="00EA6804">
              <w:rPr>
                <w:lang w:eastAsia="ko-KR"/>
              </w:rPr>
              <w:t>DFT-s</w:t>
            </w:r>
            <w:r w:rsidRPr="00EA6804">
              <w:t>-OFDM QPSK</w:t>
            </w:r>
          </w:p>
        </w:tc>
        <w:tc>
          <w:tcPr>
            <w:tcW w:w="1205" w:type="pct"/>
            <w:shd w:val="clear" w:color="auto" w:fill="auto"/>
          </w:tcPr>
          <w:p w14:paraId="3CBB817B" w14:textId="10E976CF" w:rsidR="00842F80" w:rsidRPr="00EA6804" w:rsidRDefault="00842F80" w:rsidP="00842F80">
            <w:pPr>
              <w:pStyle w:val="TAC"/>
            </w:pPr>
            <w:del w:id="93" w:author="Anritsu" w:date="2021-05-04T14:00:00Z">
              <w:r w:rsidRPr="00EA6804" w:rsidDel="00E90772">
                <w:delText>Outer_Full</w:delText>
              </w:r>
            </w:del>
            <w:ins w:id="94" w:author="Anritsu" w:date="2021-05-04T14:00:00Z">
              <w:r w:rsidR="00E90772">
                <w:t>Inner_Full</w:t>
              </w:r>
            </w:ins>
          </w:p>
        </w:tc>
      </w:tr>
      <w:tr w:rsidR="00842F80" w:rsidRPr="00EA6804" w14:paraId="3A030F4F" w14:textId="77777777" w:rsidTr="00842F80">
        <w:tc>
          <w:tcPr>
            <w:tcW w:w="5000" w:type="pct"/>
            <w:gridSpan w:val="4"/>
            <w:shd w:val="clear" w:color="auto" w:fill="auto"/>
          </w:tcPr>
          <w:p w14:paraId="780D870E" w14:textId="77777777" w:rsidR="00842F80" w:rsidRPr="00EA6804" w:rsidRDefault="00842F80" w:rsidP="00842F80">
            <w:pPr>
              <w:pStyle w:val="TAN"/>
            </w:pPr>
            <w:r w:rsidRPr="00EA6804">
              <w:t>NOTE 1:</w:t>
            </w:r>
            <w:r w:rsidRPr="00EA6804">
              <w:tab/>
              <w:t>The specific configuration of each RF allocation is defined in Table 6.1-1 for PC2, PC3 and PC4 or Table 6.1-2 for PC1.</w:t>
            </w:r>
          </w:p>
        </w:tc>
      </w:tr>
    </w:tbl>
    <w:p w14:paraId="226F2F3B" w14:textId="77777777" w:rsidR="00842F80" w:rsidRPr="00EA6804" w:rsidRDefault="00842F80" w:rsidP="00842F80"/>
    <w:p w14:paraId="1E73A2A2" w14:textId="77777777" w:rsidR="00842F80" w:rsidRPr="00EA6804" w:rsidRDefault="00842F80" w:rsidP="00842F80">
      <w:pPr>
        <w:pStyle w:val="B10"/>
      </w:pPr>
      <w:r w:rsidRPr="00EA6804">
        <w:t>1.</w:t>
      </w:r>
      <w:r w:rsidRPr="00EA6804">
        <w:tab/>
        <w:t>Connection between SS and UE is shown in TS 38.508-1 [10] Annex A, Figure A.3.3.1.1 for TE diagram and Figure A.3.4.1.1 for UE diagram.</w:t>
      </w:r>
    </w:p>
    <w:p w14:paraId="5532DD2B" w14:textId="77777777" w:rsidR="00842F80" w:rsidRPr="00EA6804" w:rsidRDefault="00842F80" w:rsidP="00842F80">
      <w:pPr>
        <w:pStyle w:val="B10"/>
      </w:pPr>
      <w:r w:rsidRPr="00EA6804">
        <w:lastRenderedPageBreak/>
        <w:t>2.</w:t>
      </w:r>
      <w:r w:rsidRPr="00EA6804">
        <w:tab/>
        <w:t>The parameter settings for the cell are set up according to TS 38.508-1 [10] clause 4.4.3.</w:t>
      </w:r>
    </w:p>
    <w:p w14:paraId="1B5B9CEE" w14:textId="77777777" w:rsidR="00842F80" w:rsidRPr="00EA6804" w:rsidRDefault="00842F80" w:rsidP="00842F80">
      <w:pPr>
        <w:pStyle w:val="B10"/>
      </w:pPr>
      <w:r w:rsidRPr="00EA6804">
        <w:t>3.</w:t>
      </w:r>
      <w:r w:rsidRPr="00EA6804">
        <w:tab/>
        <w:t>Downlink signals are initially set up according to Annex C.0, C.1 and C.3.0, and uplink signals according to Annex G.0, G.1 and G.3.0.</w:t>
      </w:r>
    </w:p>
    <w:p w14:paraId="24A015ED" w14:textId="77777777" w:rsidR="00842F80" w:rsidRPr="00EA6804" w:rsidRDefault="00842F80" w:rsidP="00842F80">
      <w:pPr>
        <w:pStyle w:val="B10"/>
      </w:pPr>
      <w:r w:rsidRPr="00EA6804">
        <w:t>4.</w:t>
      </w:r>
      <w:r w:rsidRPr="00EA6804">
        <w:tab/>
        <w:t>The UL Reference Measurement Channel is set according to Table 6.3.4.</w:t>
      </w:r>
      <w:r w:rsidRPr="00EA6804">
        <w:rPr>
          <w:lang w:eastAsia="ko-KR"/>
        </w:rPr>
        <w:t>4</w:t>
      </w:r>
      <w:r w:rsidRPr="00EA6804">
        <w:t>.4.1-1</w:t>
      </w:r>
      <w:r w:rsidRPr="00EA6804">
        <w:rPr>
          <w:lang w:eastAsia="ko-KR"/>
        </w:rPr>
        <w:t xml:space="preserve"> (for PUCCH subtest) and </w:t>
      </w:r>
      <w:r w:rsidRPr="00EA6804">
        <w:t>Table 6.3.4.2.4.1-</w:t>
      </w:r>
      <w:r w:rsidRPr="00EA6804">
        <w:rPr>
          <w:lang w:eastAsia="ko-KR"/>
        </w:rPr>
        <w:t>2 (for PUSCH subtest)</w:t>
      </w:r>
      <w:r w:rsidRPr="00EA6804">
        <w:t>.</w:t>
      </w:r>
    </w:p>
    <w:p w14:paraId="2C75F92B" w14:textId="77777777" w:rsidR="00842F80" w:rsidRPr="00EA6804" w:rsidRDefault="00842F80" w:rsidP="00842F80">
      <w:pPr>
        <w:pStyle w:val="B10"/>
      </w:pPr>
      <w:r w:rsidRPr="00EA6804">
        <w:t>5.</w:t>
      </w:r>
      <w:r w:rsidRPr="00EA6804">
        <w:tab/>
        <w:t>Propagation conditions are set according to Annex B.0.</w:t>
      </w:r>
    </w:p>
    <w:p w14:paraId="44E4B8D1" w14:textId="77777777" w:rsidR="00842F80" w:rsidRPr="00EA6804" w:rsidRDefault="00842F80" w:rsidP="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15930DBC" w14:textId="77777777" w:rsidR="00842F80" w:rsidRPr="00EA6804" w:rsidRDefault="00842F80" w:rsidP="00842F80">
      <w:pPr>
        <w:pStyle w:val="H6"/>
      </w:pPr>
      <w:r w:rsidRPr="00EA6804">
        <w:t>6.3.4.4.4.2</w:t>
      </w:r>
      <w:r w:rsidRPr="00EA6804">
        <w:tab/>
        <w:t>Test procedure</w:t>
      </w:r>
    </w:p>
    <w:p w14:paraId="458296AD" w14:textId="77777777" w:rsidR="00842F80" w:rsidRPr="00EA6804" w:rsidRDefault="00842F80" w:rsidP="00842F80">
      <w:r w:rsidRPr="00EA6804">
        <w:t>The procedure is separated in two subtests to verify PUCCH and PUSCH aggregate power control tolerance respectively. The uplink transmission patterns are described in figure 6.3.4.4.4.2-1.</w:t>
      </w:r>
    </w:p>
    <w:bookmarkStart w:id="95" w:name="_MON_1643784358"/>
    <w:bookmarkEnd w:id="95"/>
    <w:p w14:paraId="3DDB3939" w14:textId="77777777" w:rsidR="00842F80" w:rsidRPr="00EA6804" w:rsidRDefault="00842F80" w:rsidP="00842F80">
      <w:pPr>
        <w:pStyle w:val="TH"/>
      </w:pPr>
      <w:r w:rsidRPr="00EA6804">
        <w:rPr>
          <w:b w:val="0"/>
          <w:snapToGrid w:val="0"/>
        </w:rPr>
        <w:object w:dxaOrig="9833" w:dyaOrig="3152" w14:anchorId="1AE7A14E">
          <v:shape id="_x0000_i1028" type="#_x0000_t75" style="width:483pt;height:154.2pt" o:ole="">
            <v:imagedata r:id="rId19" o:title=""/>
          </v:shape>
          <o:OLEObject Type="Embed" ProgID="Word.Picture.8" ShapeID="_x0000_i1028" DrawAspect="Content" ObjectID="_1683730147" r:id="rId20"/>
        </w:object>
      </w:r>
      <w:r w:rsidRPr="00EA6804">
        <w:t>Figure 6.3.4.4.4.2-1: Test uplink transmission</w:t>
      </w:r>
    </w:p>
    <w:p w14:paraId="1E2F1966" w14:textId="77777777" w:rsidR="00842F80" w:rsidRPr="00EA6804" w:rsidRDefault="00842F80" w:rsidP="00842F80"/>
    <w:p w14:paraId="0FEE21CB" w14:textId="77777777" w:rsidR="00842F80" w:rsidRPr="00EA6804" w:rsidRDefault="00842F80" w:rsidP="00842F80">
      <w:pPr>
        <w:pStyle w:val="B10"/>
      </w:pPr>
      <w:r w:rsidRPr="00EA6804">
        <w:t>1. PUCCH subtest:</w:t>
      </w:r>
    </w:p>
    <w:p w14:paraId="3D932404" w14:textId="77777777" w:rsidR="00842F80" w:rsidRPr="00EA6804" w:rsidRDefault="00842F80" w:rsidP="00842F80">
      <w:pPr>
        <w:pStyle w:val="B10"/>
        <w:rPr>
          <w:rFonts w:eastAsia="Malgun Gothic"/>
        </w:rPr>
      </w:pPr>
      <w:r w:rsidRPr="00EA6804">
        <w:t>1.1. Set the UE in the Tx beam peak direction found with a 3D EIRP scan as performed in Annex K.1.1.</w:t>
      </w:r>
    </w:p>
    <w:p w14:paraId="50D97AEE" w14:textId="77777777" w:rsidR="00842F80" w:rsidRPr="00EA6804" w:rsidRDefault="00842F80" w:rsidP="00842F80">
      <w:pPr>
        <w:pStyle w:val="B10"/>
      </w:pPr>
      <w:r w:rsidRPr="00EA6804">
        <w:rPr>
          <w:rFonts w:eastAsia="Malgun Gothic"/>
        </w:rPr>
        <w:t>1.2. SS activates the UE Beamlock Function (UBF) by performing the procedure as specified in TS 38.508-1 [10] clause 4.9.2 using condition Tx only.</w:t>
      </w:r>
    </w:p>
    <w:p w14:paraId="424DCF42" w14:textId="77777777" w:rsidR="00842F80" w:rsidRPr="00EA6804" w:rsidRDefault="00842F80" w:rsidP="00842F80">
      <w:pPr>
        <w:pStyle w:val="B10"/>
      </w:pPr>
      <w:r w:rsidRPr="00EA6804">
        <w:t xml:space="preserve">1.3. The SS transmits PDSCH via PDCCH DCI format 0_1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3E14E5CD" w14:textId="77777777" w:rsidR="00842F80" w:rsidRPr="00EA6804" w:rsidRDefault="00842F80" w:rsidP="00842F80">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42C0C69C" w14:textId="77777777" w:rsidR="00842F80" w:rsidRPr="00EA6804" w:rsidRDefault="00842F80" w:rsidP="00842F80">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7890200A" w14:textId="77777777" w:rsidR="00842F80" w:rsidRPr="00EA6804" w:rsidRDefault="00842F80" w:rsidP="00842F80">
      <w:pPr>
        <w:pStyle w:val="B10"/>
      </w:pPr>
      <w:r w:rsidRPr="00EA6804">
        <w:t xml:space="preserve">1.6. </w:t>
      </w:r>
      <w:r w:rsidRPr="00EA6804">
        <w:rPr>
          <w:lang w:eastAsia="ja-JP"/>
        </w:rPr>
        <w:t>SS deactivates the UE Beamlock Function (UBF) by performing the procedure as specified in TS 38.508-1 [10] clause 4.9.3.</w:t>
      </w:r>
    </w:p>
    <w:p w14:paraId="4C2A29E0" w14:textId="77777777" w:rsidR="00842F80" w:rsidRPr="00EA6804" w:rsidRDefault="00842F80" w:rsidP="00842F80">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0895552A" w14:textId="77777777" w:rsidR="00842F80" w:rsidRPr="00EA6804" w:rsidRDefault="00842F80" w:rsidP="00842F80">
      <w:pPr>
        <w:pStyle w:val="B10"/>
        <w:rPr>
          <w:lang w:eastAsia="ko-KR"/>
        </w:rPr>
      </w:pPr>
      <w:r w:rsidRPr="00EA6804">
        <w:t>2. PUSCH subtest:</w:t>
      </w:r>
    </w:p>
    <w:p w14:paraId="63F0D71D" w14:textId="77777777" w:rsidR="00842F80" w:rsidRPr="00EA6804" w:rsidRDefault="00842F80" w:rsidP="00842F80">
      <w:pPr>
        <w:pStyle w:val="B10"/>
        <w:rPr>
          <w:rFonts w:eastAsia="Malgun Gothic"/>
        </w:rPr>
      </w:pPr>
      <w:r w:rsidRPr="00EA6804">
        <w:rPr>
          <w:lang w:eastAsia="ko-KR"/>
        </w:rPr>
        <w:lastRenderedPageBreak/>
        <w:t>2</w:t>
      </w:r>
      <w:r w:rsidRPr="00EA6804">
        <w:t>.1. Set the UE in the Tx beam peak direction found with a 3D EIRP scan as performed in Annex K.1.1.</w:t>
      </w:r>
    </w:p>
    <w:p w14:paraId="29796FD8" w14:textId="77777777" w:rsidR="00842F80" w:rsidRPr="00EA6804" w:rsidRDefault="00842F80" w:rsidP="00842F80">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32C4720F" w14:textId="77777777" w:rsidR="00842F80" w:rsidRPr="00EA6804" w:rsidRDefault="00842F80" w:rsidP="00842F80">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355872F4" w14:textId="77777777" w:rsidR="00842F80" w:rsidRPr="00EA6804" w:rsidRDefault="00842F80" w:rsidP="00842F80">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1D3EDBC0" w14:textId="77777777" w:rsidR="00842F80" w:rsidRPr="00EA6804" w:rsidRDefault="00842F80" w:rsidP="00842F80">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F8117D0" w14:textId="77777777" w:rsidR="00842F80" w:rsidRPr="00EA6804" w:rsidRDefault="00842F80" w:rsidP="00842F80">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667B4FD7" w14:textId="77777777" w:rsidR="00842F80" w:rsidRPr="00EA6804" w:rsidRDefault="00842F80" w:rsidP="00842F80">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3B2DDAC" w14:textId="12E5BBF5" w:rsidR="00842F80" w:rsidRDefault="00842F80" w:rsidP="00842F80">
      <w:pPr>
        <w:pStyle w:val="TH"/>
        <w:rPr>
          <w:rFonts w:eastAsia="Malgun Gothic"/>
        </w:rPr>
      </w:pPr>
      <w:r w:rsidRPr="00EA6804">
        <w:rPr>
          <w:rFonts w:eastAsia="Malgun Gothic"/>
        </w:rPr>
        <w:t>Table 6.3.4.4.4.2-1: Parameters for Aggregate power tolerance</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680"/>
        <w:gridCol w:w="1537"/>
        <w:gridCol w:w="1537"/>
        <w:gridCol w:w="1537"/>
        <w:gridCol w:w="1537"/>
      </w:tblGrid>
      <w:tr w:rsidR="00F315DE" w:rsidRPr="00EA6804" w14:paraId="00D9A6EC" w14:textId="77777777" w:rsidTr="00B54085">
        <w:trPr>
          <w:trHeight w:val="243"/>
          <w:jc w:val="center"/>
        </w:trPr>
        <w:tc>
          <w:tcPr>
            <w:tcW w:w="1725" w:type="dxa"/>
          </w:tcPr>
          <w:p w14:paraId="249E761E" w14:textId="77777777" w:rsidR="00F315DE" w:rsidRPr="00EA6804" w:rsidRDefault="00F315DE" w:rsidP="00B54085">
            <w:pPr>
              <w:pStyle w:val="TAH"/>
              <w:rPr>
                <w:rFonts w:eastAsia="Malgun Gothic"/>
              </w:rPr>
            </w:pPr>
            <w:r w:rsidRPr="00EA6804">
              <w:rPr>
                <w:rFonts w:eastAsia="Malgun Gothic"/>
              </w:rPr>
              <w:br w:type="page"/>
              <w:t>Power ID</w:t>
            </w:r>
          </w:p>
        </w:tc>
        <w:tc>
          <w:tcPr>
            <w:tcW w:w="680" w:type="dxa"/>
          </w:tcPr>
          <w:p w14:paraId="6E261312" w14:textId="77777777" w:rsidR="00F315DE" w:rsidRPr="00EA6804" w:rsidRDefault="00F315DE" w:rsidP="00B54085">
            <w:pPr>
              <w:pStyle w:val="TAH"/>
              <w:rPr>
                <w:rFonts w:eastAsia="Malgun Gothic"/>
              </w:rPr>
            </w:pPr>
            <w:r w:rsidRPr="00EA6804">
              <w:rPr>
                <w:rFonts w:eastAsia="Malgun Gothic"/>
              </w:rPr>
              <w:t>Unit</w:t>
            </w:r>
          </w:p>
        </w:tc>
        <w:tc>
          <w:tcPr>
            <w:tcW w:w="1537" w:type="dxa"/>
          </w:tcPr>
          <w:p w14:paraId="45B67FE4" w14:textId="77777777" w:rsidR="00F315DE" w:rsidRPr="00EA6804" w:rsidRDefault="00F315DE" w:rsidP="00B54085">
            <w:pPr>
              <w:pStyle w:val="TAH"/>
              <w:rPr>
                <w:rFonts w:eastAsia="Malgun Gothic"/>
              </w:rPr>
            </w:pPr>
            <w:r w:rsidRPr="00EA6804">
              <w:rPr>
                <w:rFonts w:eastAsia="Malgun Gothic"/>
              </w:rPr>
              <w:t>power class 1</w:t>
            </w:r>
          </w:p>
        </w:tc>
        <w:tc>
          <w:tcPr>
            <w:tcW w:w="1537" w:type="dxa"/>
          </w:tcPr>
          <w:p w14:paraId="05552C77" w14:textId="77777777" w:rsidR="00F315DE" w:rsidRPr="00EA6804" w:rsidRDefault="00F315DE" w:rsidP="00B54085">
            <w:pPr>
              <w:pStyle w:val="TAH"/>
              <w:rPr>
                <w:rFonts w:eastAsia="Malgun Gothic"/>
              </w:rPr>
            </w:pPr>
            <w:r w:rsidRPr="00EA6804">
              <w:rPr>
                <w:rFonts w:eastAsia="Malgun Gothic"/>
              </w:rPr>
              <w:t>power class 2</w:t>
            </w:r>
          </w:p>
        </w:tc>
        <w:tc>
          <w:tcPr>
            <w:tcW w:w="1537" w:type="dxa"/>
          </w:tcPr>
          <w:p w14:paraId="2F979484" w14:textId="77777777" w:rsidR="00F315DE" w:rsidRPr="00EA6804" w:rsidRDefault="00F315DE" w:rsidP="00B54085">
            <w:pPr>
              <w:pStyle w:val="TAH"/>
              <w:rPr>
                <w:rFonts w:eastAsia="Malgun Gothic"/>
              </w:rPr>
            </w:pPr>
            <w:r w:rsidRPr="00EA6804">
              <w:rPr>
                <w:rFonts w:eastAsia="Malgun Gothic"/>
              </w:rPr>
              <w:t>power class 3</w:t>
            </w:r>
          </w:p>
        </w:tc>
        <w:tc>
          <w:tcPr>
            <w:tcW w:w="1537" w:type="dxa"/>
          </w:tcPr>
          <w:p w14:paraId="65296A23" w14:textId="77777777" w:rsidR="00F315DE" w:rsidRPr="00EA6804" w:rsidRDefault="00F315DE" w:rsidP="00B54085">
            <w:pPr>
              <w:pStyle w:val="TAH"/>
              <w:rPr>
                <w:rFonts w:eastAsia="Malgun Gothic"/>
              </w:rPr>
            </w:pPr>
            <w:r w:rsidRPr="00EA6804">
              <w:rPr>
                <w:rFonts w:eastAsia="Malgun Gothic"/>
              </w:rPr>
              <w:t>power class 4</w:t>
            </w:r>
          </w:p>
        </w:tc>
      </w:tr>
      <w:tr w:rsidR="00F315DE" w:rsidRPr="00EA6804" w14:paraId="6EB6D8D2" w14:textId="77777777" w:rsidTr="00B54085">
        <w:trPr>
          <w:trHeight w:val="243"/>
          <w:jc w:val="center"/>
        </w:trPr>
        <w:tc>
          <w:tcPr>
            <w:tcW w:w="1725" w:type="dxa"/>
          </w:tcPr>
          <w:p w14:paraId="38E555EB" w14:textId="77777777" w:rsidR="00F315DE" w:rsidRPr="00EA6804" w:rsidRDefault="00F315DE" w:rsidP="00B54085">
            <w:pPr>
              <w:pStyle w:val="TAC"/>
              <w:rPr>
                <w:rFonts w:eastAsia="Malgun Gothic"/>
              </w:rPr>
            </w:pPr>
            <w:r w:rsidRPr="00EA6804">
              <w:rPr>
                <w:rFonts w:eastAsia="Malgun Gothic"/>
              </w:rPr>
              <w:t>1</w:t>
            </w:r>
          </w:p>
        </w:tc>
        <w:tc>
          <w:tcPr>
            <w:tcW w:w="680" w:type="dxa"/>
          </w:tcPr>
          <w:p w14:paraId="511DFC53" w14:textId="77777777" w:rsidR="00F315DE" w:rsidRPr="00EA6804" w:rsidRDefault="00F315DE" w:rsidP="00B54085">
            <w:pPr>
              <w:pStyle w:val="TAC"/>
              <w:rPr>
                <w:rFonts w:eastAsia="Malgun Gothic" w:cs="v5.0.0"/>
              </w:rPr>
            </w:pPr>
            <w:r w:rsidRPr="00EA6804">
              <w:rPr>
                <w:rFonts w:eastAsia="Malgun Gothic" w:cs="v5.0.0"/>
              </w:rPr>
              <w:t>dBm</w:t>
            </w:r>
          </w:p>
        </w:tc>
        <w:tc>
          <w:tcPr>
            <w:tcW w:w="1537" w:type="dxa"/>
          </w:tcPr>
          <w:p w14:paraId="0665ED4C" w14:textId="77777777" w:rsidR="00F315DE" w:rsidRPr="00EA6804" w:rsidRDefault="00F315DE" w:rsidP="00B54085">
            <w:pPr>
              <w:pStyle w:val="TAC"/>
              <w:rPr>
                <w:rFonts w:eastAsia="Malgun Gothic" w:cs="v5.0.0"/>
                <w:lang w:eastAsia="ko-KR"/>
              </w:rPr>
            </w:pPr>
            <w:r w:rsidRPr="00EA6804">
              <w:rPr>
                <w:rFonts w:eastAsia="Malgun Gothic" w:cs="v5.0.0"/>
                <w:lang w:eastAsia="ko-KR"/>
              </w:rPr>
              <w:t>TBD</w:t>
            </w:r>
          </w:p>
        </w:tc>
        <w:tc>
          <w:tcPr>
            <w:tcW w:w="1537" w:type="dxa"/>
          </w:tcPr>
          <w:p w14:paraId="0F4D3ABA" w14:textId="77777777" w:rsidR="00F315DE" w:rsidRPr="00EA6804" w:rsidRDefault="00F315DE" w:rsidP="00B54085">
            <w:pPr>
              <w:pStyle w:val="TAC"/>
              <w:rPr>
                <w:rFonts w:eastAsia="Malgun Gothic" w:cs="v5.0.0"/>
                <w:lang w:eastAsia="ko-KR"/>
              </w:rPr>
            </w:pPr>
            <w:r w:rsidRPr="00EA6804">
              <w:rPr>
                <w:rFonts w:eastAsia="Malgun Gothic" w:cs="v5.0.0"/>
                <w:lang w:eastAsia="ko-KR"/>
              </w:rPr>
              <w:t>TBD</w:t>
            </w:r>
          </w:p>
        </w:tc>
        <w:tc>
          <w:tcPr>
            <w:tcW w:w="1537" w:type="dxa"/>
          </w:tcPr>
          <w:p w14:paraId="20D2BB4D" w14:textId="77777777" w:rsidR="00F315DE" w:rsidRPr="00EA6804" w:rsidRDefault="00F315DE" w:rsidP="00B54085">
            <w:pPr>
              <w:pStyle w:val="TAC"/>
              <w:rPr>
                <w:rFonts w:eastAsia="Malgun Gothic" w:cs="v5.0.0"/>
              </w:rPr>
            </w:pPr>
            <w:r w:rsidRPr="00EA6804">
              <w:rPr>
                <w:rFonts w:eastAsia="Malgun Gothic" w:cs="v5.0.0"/>
              </w:rPr>
              <w:t>0</w:t>
            </w:r>
          </w:p>
        </w:tc>
        <w:tc>
          <w:tcPr>
            <w:tcW w:w="1537" w:type="dxa"/>
          </w:tcPr>
          <w:p w14:paraId="4F68489F" w14:textId="77777777" w:rsidR="00F315DE" w:rsidRPr="00EA6804" w:rsidRDefault="00F315DE" w:rsidP="00B54085">
            <w:pPr>
              <w:pStyle w:val="TAC"/>
              <w:rPr>
                <w:rFonts w:eastAsia="Malgun Gothic" w:cs="v5.0.0"/>
              </w:rPr>
            </w:pPr>
            <w:r w:rsidRPr="00EA6804">
              <w:rPr>
                <w:rFonts w:eastAsia="Malgun Gothic" w:cs="v5.0.0"/>
                <w:lang w:eastAsia="ko-KR"/>
              </w:rPr>
              <w:t>TBD</w:t>
            </w:r>
          </w:p>
        </w:tc>
      </w:tr>
      <w:tr w:rsidR="00F315DE" w:rsidRPr="00EA6804" w14:paraId="3C835F02" w14:textId="77777777" w:rsidTr="00B54085">
        <w:trPr>
          <w:trHeight w:val="254"/>
          <w:jc w:val="center"/>
        </w:trPr>
        <w:tc>
          <w:tcPr>
            <w:tcW w:w="1725" w:type="dxa"/>
          </w:tcPr>
          <w:p w14:paraId="77A8E10E" w14:textId="77777777" w:rsidR="00F315DE" w:rsidRPr="00EA6804" w:rsidRDefault="00F315DE" w:rsidP="00B54085">
            <w:pPr>
              <w:pStyle w:val="TAC"/>
              <w:rPr>
                <w:rFonts w:eastAsia="Malgun Gothic"/>
              </w:rPr>
            </w:pPr>
            <w:r w:rsidRPr="00EA6804">
              <w:rPr>
                <w:rFonts w:eastAsia="Malgun Gothic"/>
              </w:rPr>
              <w:t xml:space="preserve">2 </w:t>
            </w:r>
          </w:p>
        </w:tc>
        <w:tc>
          <w:tcPr>
            <w:tcW w:w="680" w:type="dxa"/>
          </w:tcPr>
          <w:p w14:paraId="24CEBE2A" w14:textId="77777777" w:rsidR="00F315DE" w:rsidRPr="00EA6804" w:rsidRDefault="00F315DE" w:rsidP="00B54085">
            <w:pPr>
              <w:pStyle w:val="TAC"/>
              <w:rPr>
                <w:rFonts w:eastAsia="Malgun Gothic" w:cs="v5.0.0"/>
              </w:rPr>
            </w:pPr>
            <w:r w:rsidRPr="00EA6804">
              <w:rPr>
                <w:rFonts w:eastAsia="Malgun Gothic" w:cs="v5.0.0"/>
              </w:rPr>
              <w:t>dBm</w:t>
            </w:r>
          </w:p>
        </w:tc>
        <w:tc>
          <w:tcPr>
            <w:tcW w:w="1537" w:type="dxa"/>
          </w:tcPr>
          <w:p w14:paraId="2A621046" w14:textId="77777777" w:rsidR="00F315DE" w:rsidRPr="00EA6804" w:rsidRDefault="00F315DE" w:rsidP="00B54085">
            <w:pPr>
              <w:pStyle w:val="TAC"/>
              <w:rPr>
                <w:rFonts w:eastAsia="Malgun Gothic" w:cs="v5.0.0"/>
              </w:rPr>
            </w:pPr>
            <w:r w:rsidRPr="00EA6804">
              <w:rPr>
                <w:rFonts w:eastAsia="Malgun Gothic" w:cs="v5.0.0"/>
                <w:lang w:eastAsia="ko-KR"/>
              </w:rPr>
              <w:t>TBD</w:t>
            </w:r>
          </w:p>
        </w:tc>
        <w:tc>
          <w:tcPr>
            <w:tcW w:w="1537" w:type="dxa"/>
          </w:tcPr>
          <w:p w14:paraId="0F171E0E" w14:textId="77777777" w:rsidR="00F315DE" w:rsidRPr="00EA6804" w:rsidRDefault="00F315DE" w:rsidP="00B54085">
            <w:pPr>
              <w:pStyle w:val="TAC"/>
              <w:rPr>
                <w:rFonts w:eastAsia="Malgun Gothic" w:cs="v5.0.0"/>
              </w:rPr>
            </w:pPr>
            <w:r w:rsidRPr="00EA6804">
              <w:rPr>
                <w:rFonts w:eastAsia="Malgun Gothic" w:cs="v5.0.0"/>
                <w:lang w:eastAsia="ko-KR"/>
              </w:rPr>
              <w:t>TBD</w:t>
            </w:r>
          </w:p>
        </w:tc>
        <w:tc>
          <w:tcPr>
            <w:tcW w:w="1537" w:type="dxa"/>
          </w:tcPr>
          <w:p w14:paraId="04E8C3A6" w14:textId="77777777" w:rsidR="00F315DE" w:rsidRPr="00EA6804" w:rsidRDefault="00F315DE" w:rsidP="00B54085">
            <w:pPr>
              <w:pStyle w:val="TAC"/>
              <w:rPr>
                <w:rFonts w:eastAsia="Malgun Gothic" w:cs="v5.0.0"/>
              </w:rPr>
            </w:pPr>
            <w:r w:rsidRPr="00EA6804">
              <w:rPr>
                <w:rFonts w:eastAsia="Malgun Gothic" w:cs="v5.0.0"/>
              </w:rPr>
              <w:t>15</w:t>
            </w:r>
          </w:p>
        </w:tc>
        <w:tc>
          <w:tcPr>
            <w:tcW w:w="1537" w:type="dxa"/>
          </w:tcPr>
          <w:p w14:paraId="70A6727F" w14:textId="77777777" w:rsidR="00F315DE" w:rsidRPr="00EA6804" w:rsidRDefault="00F315DE" w:rsidP="00B54085">
            <w:pPr>
              <w:pStyle w:val="TAC"/>
              <w:rPr>
                <w:rFonts w:eastAsia="Malgun Gothic" w:cs="v5.0.0"/>
              </w:rPr>
            </w:pPr>
            <w:r w:rsidRPr="00EA6804">
              <w:rPr>
                <w:rFonts w:eastAsia="Malgun Gothic" w:cs="v5.0.0"/>
                <w:lang w:eastAsia="ko-KR"/>
              </w:rPr>
              <w:t>TBD</w:t>
            </w:r>
          </w:p>
        </w:tc>
      </w:tr>
    </w:tbl>
    <w:p w14:paraId="0C5A9054" w14:textId="77777777" w:rsidR="003778A0" w:rsidRPr="00EA6804" w:rsidRDefault="003778A0" w:rsidP="00842F80">
      <w:pPr>
        <w:rPr>
          <w:rFonts w:eastAsia="Malgun Gothic"/>
        </w:rPr>
      </w:pPr>
    </w:p>
    <w:p w14:paraId="172BE794" w14:textId="7181A3B0" w:rsidR="00842F80" w:rsidRDefault="00842F80" w:rsidP="00842F80">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p w14:paraId="0A5FE39F" w14:textId="70C5E8AD" w:rsidR="00842F80" w:rsidRPr="00EA6804" w:rsidRDefault="00842F80" w:rsidP="00842F80">
      <w:pPr>
        <w:rPr>
          <w:rFonts w:eastAsia="Malgun Gothic"/>
        </w:rPr>
      </w:pPr>
      <w:r w:rsidRPr="003C1457">
        <w:rPr>
          <w:rFonts w:eastAsia="Malgun Gothic"/>
        </w:rPr>
        <w:t>FFS</w:t>
      </w:r>
    </w:p>
    <w:p w14:paraId="1BAC0FD9" w14:textId="77777777" w:rsidR="00842F80" w:rsidRPr="00EA6804" w:rsidRDefault="00842F80" w:rsidP="00842F80">
      <w:pPr>
        <w:pStyle w:val="H6"/>
      </w:pPr>
      <w:r w:rsidRPr="00EA6804">
        <w:t>6.3.4.4.4.3</w:t>
      </w:r>
      <w:r w:rsidRPr="00EA6804">
        <w:tab/>
        <w:t>Message contents</w:t>
      </w:r>
    </w:p>
    <w:p w14:paraId="32E8BD71" w14:textId="77777777" w:rsidR="00842F80" w:rsidRPr="00EA6804" w:rsidRDefault="00842F80" w:rsidP="00842F80">
      <w:r w:rsidRPr="00EA6804">
        <w:t>Message contents are according to TS 38.508-1 [10] subclause 4.6.</w:t>
      </w:r>
    </w:p>
    <w:p w14:paraId="25B86813" w14:textId="77777777" w:rsidR="00842F80" w:rsidRPr="00EA6804" w:rsidRDefault="00842F80" w:rsidP="00842F80">
      <w:pPr>
        <w:pStyle w:val="H6"/>
      </w:pPr>
      <w:r w:rsidRPr="00EA6804">
        <w:t>6.3.4.4.5</w:t>
      </w:r>
      <w:r w:rsidRPr="00EA6804">
        <w:tab/>
        <w:t>Test requirement</w:t>
      </w:r>
    </w:p>
    <w:p w14:paraId="2E7D7A71" w14:textId="77777777" w:rsidR="00842F80" w:rsidRPr="00EA6804" w:rsidRDefault="00842F80" w:rsidP="00842F80">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1ECF1D37" w14:textId="77777777" w:rsidR="00842F80" w:rsidRPr="00EA6804" w:rsidRDefault="00842F80" w:rsidP="00842F80">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17351348"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0AA08A7F"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4BEDD080"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7D649856" w14:textId="77777777" w:rsidR="00842F80" w:rsidRPr="00EA6804" w:rsidRDefault="00842F80" w:rsidP="00842F80">
            <w:pPr>
              <w:pStyle w:val="TAH"/>
            </w:pPr>
            <w:r w:rsidRPr="00EA6804">
              <w:rPr>
                <w:rFonts w:cs="Tahoma"/>
              </w:rPr>
              <w:t>Test requirement measured power</w:t>
            </w:r>
          </w:p>
        </w:tc>
      </w:tr>
      <w:tr w:rsidR="00842F80" w:rsidRPr="00EA6804" w14:paraId="7C1781F3"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A31645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3E2ED0B"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33AC8282" w14:textId="77777777" w:rsidR="00842F80" w:rsidRPr="00EA6804" w:rsidRDefault="00842F80" w:rsidP="00842F80">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31322E4"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2CE1477B"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59800B6E"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435B52"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1A44D3F"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02E7752"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0734362B" w14:textId="77777777" w:rsidR="00842F80" w:rsidRPr="00EA6804" w:rsidRDefault="00842F80" w:rsidP="00842F80">
      <w:pPr>
        <w:rPr>
          <w:lang w:eastAsia="ko-KR"/>
        </w:rPr>
      </w:pPr>
    </w:p>
    <w:p w14:paraId="790EBFA6" w14:textId="77777777" w:rsidR="00842F80" w:rsidRPr="00EA6804" w:rsidRDefault="00842F80" w:rsidP="00842F80">
      <w:pPr>
        <w:pStyle w:val="TH"/>
      </w:pPr>
      <w:r w:rsidRPr="00EA6804">
        <w:lastRenderedPageBreak/>
        <w:t>Table 6.3.4.4.5-</w:t>
      </w:r>
      <w:r w:rsidRPr="00EA6804">
        <w:rPr>
          <w:lang w:eastAsia="ko-KR"/>
        </w:rPr>
        <w:t>2</w:t>
      </w:r>
      <w:r w:rsidRPr="00EA6804">
        <w:t>: Power control tolerance</w:t>
      </w:r>
      <w:r w:rsidRPr="00EA6804">
        <w:rPr>
          <w:lang w:eastAsia="ko-KR"/>
        </w:rPr>
        <w:t xml:space="preserve"> (</w:t>
      </w:r>
      <w:bookmarkStart w:id="96" w:name="_Hlk71048660"/>
      <w:r w:rsidRPr="00EA6804">
        <w:t>P</w:t>
      </w:r>
      <w:r w:rsidRPr="00EA6804">
        <w:rPr>
          <w:bCs/>
          <w:vertAlign w:val="subscript"/>
        </w:rPr>
        <w:t xml:space="preserve">max </w:t>
      </w:r>
      <w:r w:rsidRPr="00EA6804">
        <w:t>≥ P &gt; P</w:t>
      </w:r>
      <w:r w:rsidRPr="00EA6804">
        <w:rPr>
          <w:vertAlign w:val="subscript"/>
        </w:rPr>
        <w:t>int</w:t>
      </w:r>
      <w:bookmarkEnd w:id="96"/>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7C99F22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45DB2DB4"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4752989"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1DC729C3" w14:textId="77777777" w:rsidR="00842F80" w:rsidRPr="00EA6804" w:rsidRDefault="00842F80" w:rsidP="00842F80">
            <w:pPr>
              <w:pStyle w:val="TAH"/>
            </w:pPr>
            <w:r w:rsidRPr="00EA6804">
              <w:rPr>
                <w:rFonts w:cs="Tahoma"/>
              </w:rPr>
              <w:t>Test requirement measured power</w:t>
            </w:r>
          </w:p>
        </w:tc>
      </w:tr>
      <w:tr w:rsidR="00842F80" w:rsidRPr="00EA6804" w14:paraId="7EF0447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38EAE97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70ADE95"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709D2FE"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67DEBD0"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27EB203"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1800CCF"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878345F" w14:textId="77777777" w:rsidR="00842F80" w:rsidRPr="00EA6804" w:rsidRDefault="00842F80" w:rsidP="00842F80">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A5C50C0"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7CC7975"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0292A806" w14:textId="77777777" w:rsidR="00842F80" w:rsidRPr="00EA6804" w:rsidRDefault="00842F80" w:rsidP="00842F80"/>
    <w:p w14:paraId="4F44B297" w14:textId="77777777" w:rsidR="00842F80" w:rsidRPr="003C1457" w:rsidRDefault="00842F80" w:rsidP="00842F80">
      <w:pPr>
        <w:pStyle w:val="TH"/>
      </w:pPr>
      <w:r w:rsidRPr="003C1457">
        <w:t>Table 6.3.4.4.5-</w:t>
      </w:r>
      <w:r w:rsidRPr="003C1457">
        <w:rPr>
          <w:lang w:eastAsia="ko-KR"/>
        </w:rPr>
        <w:t>3</w:t>
      </w:r>
      <w:r w:rsidRPr="003C1457">
        <w:t>: Test Tolerance</w:t>
      </w:r>
      <w:r w:rsidRPr="003C1457">
        <w:rPr>
          <w:lang w:eastAsia="ko-KR"/>
        </w:rPr>
        <w:t xml:space="preserve"> (</w:t>
      </w:r>
      <w:r w:rsidRPr="003C1457">
        <w:t>P</w:t>
      </w:r>
      <w:r w:rsidRPr="003C1457">
        <w:rPr>
          <w:bCs/>
          <w:vertAlign w:val="subscript"/>
        </w:rPr>
        <w:t>int</w:t>
      </w:r>
      <w:r w:rsidRPr="003C1457">
        <w:t xml:space="preserve"> ≥ P ≥ P</w:t>
      </w:r>
      <w:r w:rsidRPr="003C1457">
        <w:rPr>
          <w:bCs/>
          <w:vertAlign w:val="subscript"/>
        </w:rPr>
        <w:t>min</w:t>
      </w:r>
      <w:r w:rsidRPr="003C1457">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3C1457" w14:paraId="55D5FEC1" w14:textId="77777777" w:rsidTr="00F315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841E7B" w14:textId="77777777" w:rsidR="00842F80" w:rsidRPr="003C1457" w:rsidRDefault="00842F80" w:rsidP="00842F80">
            <w:pPr>
              <w:pStyle w:val="TAH"/>
              <w:rPr>
                <w:lang w:eastAsia="ja-JP"/>
              </w:rPr>
            </w:pPr>
            <w:r w:rsidRPr="003C14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921412" w14:textId="77777777" w:rsidR="00842F80" w:rsidRPr="003C1457" w:rsidRDefault="00842F80" w:rsidP="00842F80">
            <w:pPr>
              <w:pStyle w:val="TAH"/>
            </w:pPr>
            <w:r w:rsidRPr="003C1457">
              <w:t>FR2a</w:t>
            </w:r>
          </w:p>
        </w:tc>
        <w:tc>
          <w:tcPr>
            <w:tcW w:w="1984" w:type="dxa"/>
            <w:tcBorders>
              <w:top w:val="single" w:sz="4" w:space="0" w:color="auto"/>
              <w:left w:val="single" w:sz="4" w:space="0" w:color="auto"/>
              <w:bottom w:val="single" w:sz="4" w:space="0" w:color="auto"/>
              <w:right w:val="single" w:sz="4" w:space="0" w:color="auto"/>
            </w:tcBorders>
          </w:tcPr>
          <w:p w14:paraId="0B18EA02" w14:textId="77777777" w:rsidR="00842F80" w:rsidRPr="003C1457" w:rsidRDefault="00842F80" w:rsidP="00842F80">
            <w:pPr>
              <w:pStyle w:val="TAH"/>
              <w:rPr>
                <w:lang w:eastAsia="ja-JP"/>
              </w:rPr>
            </w:pPr>
            <w:r w:rsidRPr="003C1457">
              <w:rPr>
                <w:lang w:eastAsia="ja-JP"/>
              </w:rPr>
              <w:t>FR2b</w:t>
            </w:r>
          </w:p>
        </w:tc>
      </w:tr>
      <w:tr w:rsidR="00842F80" w:rsidRPr="003C1457" w14:paraId="5E88542D" w14:textId="77777777" w:rsidTr="00F315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B1C84" w14:textId="77777777" w:rsidR="00842F80" w:rsidRPr="003C1457" w:rsidRDefault="00842F80" w:rsidP="00842F80">
            <w:pPr>
              <w:pStyle w:val="TAH"/>
              <w:rPr>
                <w:b w:val="0"/>
                <w:lang w:eastAsia="ja-JP"/>
              </w:rPr>
            </w:pPr>
            <w:r w:rsidRPr="003C1457">
              <w:rPr>
                <w:b w:val="0"/>
                <w:lang w:eastAsia="ja-JP"/>
              </w:rPr>
              <w:t xml:space="preserve">IFF (Quiet Zone size </w:t>
            </w:r>
            <w:r w:rsidRPr="003C14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2A1A4BC" w14:textId="762E9D40" w:rsidR="00842F80" w:rsidRPr="003C1457" w:rsidRDefault="00842F80" w:rsidP="00D132BC">
            <w:pPr>
              <w:pStyle w:val="TAC"/>
              <w:rPr>
                <w:rFonts w:cs="Arial"/>
                <w:lang w:eastAsia="ja-JP"/>
              </w:rPr>
            </w:pPr>
            <w:r w:rsidRPr="003C1457">
              <w:t>FFS</w:t>
            </w:r>
          </w:p>
        </w:tc>
        <w:tc>
          <w:tcPr>
            <w:tcW w:w="1984" w:type="dxa"/>
            <w:tcBorders>
              <w:top w:val="single" w:sz="4" w:space="0" w:color="auto"/>
              <w:left w:val="single" w:sz="4" w:space="0" w:color="auto"/>
              <w:bottom w:val="single" w:sz="4" w:space="0" w:color="auto"/>
              <w:right w:val="single" w:sz="4" w:space="0" w:color="auto"/>
            </w:tcBorders>
          </w:tcPr>
          <w:p w14:paraId="5E397D49" w14:textId="5AED687B" w:rsidR="00842F80" w:rsidRPr="003C1457" w:rsidRDefault="00842F80" w:rsidP="00D132BC">
            <w:pPr>
              <w:pStyle w:val="TAC"/>
              <w:rPr>
                <w:rFonts w:cs="Arial"/>
                <w:lang w:eastAsia="ja-JP"/>
              </w:rPr>
            </w:pPr>
            <w:r w:rsidRPr="003C1457">
              <w:t>FFS</w:t>
            </w:r>
          </w:p>
        </w:tc>
      </w:tr>
    </w:tbl>
    <w:p w14:paraId="2F122973" w14:textId="77777777" w:rsidR="00842F80" w:rsidRPr="003C1457" w:rsidRDefault="00842F80" w:rsidP="00842F80">
      <w:del w:id="97" w:author="Anritsu" w:date="2021-04-19T09:25:00Z">
        <w:r w:rsidRPr="003C1457" w:rsidDel="00842F80">
          <w:delText>]</w:delText>
        </w:r>
      </w:del>
    </w:p>
    <w:p w14:paraId="66CCF837" w14:textId="77777777" w:rsidR="00842F80" w:rsidRPr="003C1457" w:rsidRDefault="00842F80" w:rsidP="00842F80">
      <w:pPr>
        <w:pStyle w:val="TH"/>
      </w:pPr>
      <w:r w:rsidRPr="003C1457">
        <w:t>Table 6.3.4.4.5-</w:t>
      </w:r>
      <w:r w:rsidRPr="003C1457">
        <w:rPr>
          <w:lang w:eastAsia="ko-KR"/>
        </w:rPr>
        <w:t>4</w:t>
      </w:r>
      <w:r w:rsidRPr="003C1457">
        <w:t>: Test Tolerance</w:t>
      </w:r>
      <w:r w:rsidRPr="003C1457">
        <w:rPr>
          <w:lang w:eastAsia="ko-KR"/>
        </w:rPr>
        <w:t xml:space="preserve"> (</w:t>
      </w:r>
      <w:r w:rsidRPr="003C1457">
        <w:t>P</w:t>
      </w:r>
      <w:r w:rsidRPr="003C1457">
        <w:rPr>
          <w:bCs/>
          <w:vertAlign w:val="subscript"/>
        </w:rPr>
        <w:t xml:space="preserve">max </w:t>
      </w:r>
      <w:r w:rsidRPr="003C1457">
        <w:t>≥ P &gt; P</w:t>
      </w:r>
      <w:r w:rsidRPr="003C1457">
        <w:rPr>
          <w:vertAlign w:val="subscript"/>
        </w:rPr>
        <w:t>int</w:t>
      </w:r>
      <w:r w:rsidRPr="003C1457">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3C1457" w14:paraId="25278FE2"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B5535" w14:textId="77777777" w:rsidR="00842F80" w:rsidRPr="003C1457" w:rsidRDefault="00842F80" w:rsidP="00842F80">
            <w:pPr>
              <w:pStyle w:val="TAH"/>
              <w:rPr>
                <w:lang w:eastAsia="ja-JP"/>
              </w:rPr>
            </w:pPr>
            <w:r w:rsidRPr="003C14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E0BC6E" w14:textId="77777777" w:rsidR="00842F80" w:rsidRPr="003C1457" w:rsidRDefault="00842F80" w:rsidP="00842F80">
            <w:pPr>
              <w:pStyle w:val="TAH"/>
            </w:pPr>
            <w:r w:rsidRPr="003C1457">
              <w:t>FR2a</w:t>
            </w:r>
          </w:p>
        </w:tc>
        <w:tc>
          <w:tcPr>
            <w:tcW w:w="1984" w:type="dxa"/>
            <w:tcBorders>
              <w:top w:val="single" w:sz="4" w:space="0" w:color="auto"/>
              <w:left w:val="single" w:sz="4" w:space="0" w:color="auto"/>
              <w:bottom w:val="single" w:sz="4" w:space="0" w:color="auto"/>
              <w:right w:val="single" w:sz="4" w:space="0" w:color="auto"/>
            </w:tcBorders>
          </w:tcPr>
          <w:p w14:paraId="0AA98A33" w14:textId="77777777" w:rsidR="00842F80" w:rsidRPr="003C1457" w:rsidRDefault="00842F80" w:rsidP="00842F80">
            <w:pPr>
              <w:pStyle w:val="TAH"/>
              <w:rPr>
                <w:lang w:eastAsia="ja-JP"/>
              </w:rPr>
            </w:pPr>
            <w:r w:rsidRPr="003C1457">
              <w:rPr>
                <w:lang w:eastAsia="ja-JP"/>
              </w:rPr>
              <w:t>FR2b</w:t>
            </w:r>
          </w:p>
        </w:tc>
      </w:tr>
      <w:tr w:rsidR="00842F80" w:rsidRPr="00EA6804" w14:paraId="3FBDD83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C7A445" w14:textId="77777777" w:rsidR="00842F80" w:rsidRPr="003C1457" w:rsidRDefault="00842F80" w:rsidP="00842F80">
            <w:pPr>
              <w:pStyle w:val="TAH"/>
              <w:rPr>
                <w:b w:val="0"/>
                <w:lang w:eastAsia="ja-JP"/>
              </w:rPr>
            </w:pPr>
            <w:r w:rsidRPr="003C1457">
              <w:rPr>
                <w:b w:val="0"/>
                <w:lang w:eastAsia="ja-JP"/>
              </w:rPr>
              <w:t xml:space="preserve">IFF (Quiet Zone size </w:t>
            </w:r>
            <w:r w:rsidRPr="003C14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AF5DCBB" w14:textId="53EF89F8" w:rsidR="00842F80" w:rsidRPr="003C1457" w:rsidRDefault="00842F80" w:rsidP="00842F80">
            <w:pPr>
              <w:pStyle w:val="TAC"/>
              <w:rPr>
                <w:rFonts w:cs="Arial"/>
                <w:lang w:eastAsia="ja-JP"/>
              </w:rPr>
            </w:pPr>
            <w:r w:rsidRPr="003C1457">
              <w:t>FFS</w:t>
            </w:r>
          </w:p>
        </w:tc>
        <w:tc>
          <w:tcPr>
            <w:tcW w:w="1984" w:type="dxa"/>
            <w:tcBorders>
              <w:top w:val="single" w:sz="4" w:space="0" w:color="auto"/>
              <w:left w:val="single" w:sz="4" w:space="0" w:color="auto"/>
              <w:bottom w:val="single" w:sz="4" w:space="0" w:color="auto"/>
              <w:right w:val="single" w:sz="4" w:space="0" w:color="auto"/>
            </w:tcBorders>
          </w:tcPr>
          <w:p w14:paraId="4521E0E7" w14:textId="405B6259" w:rsidR="00842F80" w:rsidRPr="003C1457" w:rsidRDefault="00842F80" w:rsidP="00842F80">
            <w:pPr>
              <w:pStyle w:val="TAC"/>
              <w:rPr>
                <w:rFonts w:cs="Arial"/>
                <w:lang w:eastAsia="ja-JP"/>
              </w:rPr>
            </w:pPr>
            <w:r w:rsidRPr="003C1457">
              <w:t>FFS</w:t>
            </w:r>
          </w:p>
        </w:tc>
      </w:tr>
    </w:tbl>
    <w:p w14:paraId="711C3E5F" w14:textId="77777777" w:rsidR="00842F80" w:rsidRPr="00EA6804" w:rsidRDefault="00842F80" w:rsidP="00842F80"/>
    <w:p w14:paraId="4B1D1BD3" w14:textId="77777777" w:rsidR="007A5166" w:rsidRDefault="007A5166" w:rsidP="007A5166">
      <w:pPr>
        <w:pStyle w:val="2"/>
        <w:rPr>
          <w:noProof/>
          <w:color w:val="FF0000"/>
          <w:lang w:eastAsia="ja-JP"/>
        </w:rPr>
      </w:pPr>
      <w:r w:rsidRPr="001D1B3F">
        <w:rPr>
          <w:rFonts w:hint="eastAsia"/>
          <w:noProof/>
          <w:color w:val="FF0000"/>
          <w:lang w:eastAsia="ja-JP"/>
        </w:rPr>
        <w:t>&lt;&lt;Unchaged sections skipped&gt;&gt;</w:t>
      </w:r>
    </w:p>
    <w:p w14:paraId="2A3B4408" w14:textId="77777777" w:rsidR="007A5166" w:rsidRPr="00D132BB" w:rsidRDefault="007A5166" w:rsidP="007A5166">
      <w:pPr>
        <w:pStyle w:val="2"/>
      </w:pPr>
      <w:bookmarkStart w:id="98" w:name="_Toc21026826"/>
      <w:bookmarkStart w:id="99" w:name="_Toc27744124"/>
      <w:bookmarkStart w:id="100" w:name="_Toc36197295"/>
      <w:bookmarkStart w:id="101" w:name="_Toc36197987"/>
      <w:r w:rsidRPr="00D132BB">
        <w:t>F.1</w:t>
      </w:r>
      <w:r w:rsidRPr="00D132BB">
        <w:tab/>
        <w:t>Acceptable uncertainty of Test System (normative)</w:t>
      </w:r>
      <w:bookmarkEnd w:id="98"/>
      <w:bookmarkEnd w:id="99"/>
      <w:bookmarkEnd w:id="100"/>
      <w:bookmarkEnd w:id="101"/>
    </w:p>
    <w:p w14:paraId="3EADA1E0" w14:textId="77777777" w:rsidR="007A5166" w:rsidRPr="00D132BB" w:rsidRDefault="007A5166" w:rsidP="007A5166">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2627E658" w14:textId="77777777" w:rsidR="007A5166" w:rsidRPr="00D132BB" w:rsidRDefault="007A5166" w:rsidP="007A5166">
      <w:r w:rsidRPr="00D132BB">
        <w:t>A confidence level of 95 % is the measurement uncertainty tolerance interval for a specific measurement that contains 95 % of the performance of a population of test equipment.</w:t>
      </w:r>
    </w:p>
    <w:p w14:paraId="63BC7AE2" w14:textId="77777777" w:rsidR="007A5166" w:rsidRPr="00D132BB" w:rsidRDefault="007A5166" w:rsidP="007A516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50C323CA" w14:textId="77777777" w:rsidR="007A5166" w:rsidRPr="00D132BB" w:rsidRDefault="007A5166" w:rsidP="007A5166">
      <w:pPr>
        <w:pStyle w:val="30"/>
      </w:pPr>
      <w:bookmarkStart w:id="102" w:name="_Toc21026827"/>
      <w:bookmarkStart w:id="103" w:name="_Toc27744125"/>
      <w:bookmarkStart w:id="104" w:name="_Toc36197296"/>
      <w:bookmarkStart w:id="105" w:name="_Toc36197988"/>
      <w:r w:rsidRPr="00D132BB">
        <w:t>F.1.1</w:t>
      </w:r>
      <w:r w:rsidRPr="00D132BB">
        <w:tab/>
      </w:r>
      <w:r w:rsidRPr="00D132BB">
        <w:rPr>
          <w:lang w:eastAsia="sv-SE"/>
        </w:rPr>
        <w:t>Measurement of test environments</w:t>
      </w:r>
      <w:bookmarkEnd w:id="102"/>
      <w:bookmarkEnd w:id="103"/>
      <w:bookmarkEnd w:id="104"/>
      <w:bookmarkEnd w:id="105"/>
    </w:p>
    <w:p w14:paraId="6940E79A" w14:textId="77777777" w:rsidR="007A5166" w:rsidRPr="00D132BB" w:rsidRDefault="007A5166" w:rsidP="007A5166">
      <w:r w:rsidRPr="00D132BB">
        <w:rPr>
          <w:lang w:eastAsia="sv-SE"/>
        </w:rPr>
        <w:t>TBD</w:t>
      </w:r>
    </w:p>
    <w:p w14:paraId="7A01FC5F" w14:textId="77777777" w:rsidR="007A5166" w:rsidRPr="00D132BB" w:rsidRDefault="007A5166" w:rsidP="007A5166">
      <w:pPr>
        <w:pStyle w:val="30"/>
      </w:pPr>
      <w:bookmarkStart w:id="106" w:name="_Toc21026828"/>
      <w:bookmarkStart w:id="107" w:name="_Toc27744126"/>
      <w:bookmarkStart w:id="108" w:name="_Toc36197297"/>
      <w:bookmarkStart w:id="109" w:name="_Toc36197989"/>
      <w:r w:rsidRPr="00D132BB">
        <w:lastRenderedPageBreak/>
        <w:t>F.1.2</w:t>
      </w:r>
      <w:r w:rsidRPr="00D132BB">
        <w:tab/>
      </w:r>
      <w:r w:rsidRPr="00D132BB">
        <w:rPr>
          <w:lang w:eastAsia="sv-SE"/>
        </w:rPr>
        <w:t xml:space="preserve">Measurement of </w:t>
      </w:r>
      <w:r w:rsidRPr="00D132BB">
        <w:t>transmitter</w:t>
      </w:r>
      <w:bookmarkEnd w:id="106"/>
      <w:bookmarkEnd w:id="107"/>
      <w:bookmarkEnd w:id="108"/>
      <w:bookmarkEnd w:id="109"/>
    </w:p>
    <w:p w14:paraId="393BCB43" w14:textId="77777777" w:rsidR="007A5166" w:rsidRPr="00D132BB" w:rsidRDefault="007A5166" w:rsidP="007A516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7A5166" w:rsidRPr="00D132BB" w14:paraId="66EDB7D9" w14:textId="77777777" w:rsidTr="007A5166">
        <w:trPr>
          <w:cantSplit/>
          <w:jc w:val="center"/>
        </w:trPr>
        <w:tc>
          <w:tcPr>
            <w:tcW w:w="2721" w:type="dxa"/>
          </w:tcPr>
          <w:p w14:paraId="45F1A1D5" w14:textId="77777777" w:rsidR="007A5166" w:rsidRPr="00D132BB" w:rsidRDefault="007A5166" w:rsidP="007A5166">
            <w:pPr>
              <w:pStyle w:val="TAH"/>
            </w:pPr>
            <w:r w:rsidRPr="00D132BB">
              <w:lastRenderedPageBreak/>
              <w:t>Sub clause</w:t>
            </w:r>
          </w:p>
        </w:tc>
        <w:tc>
          <w:tcPr>
            <w:tcW w:w="3628" w:type="dxa"/>
          </w:tcPr>
          <w:p w14:paraId="61DA2FB5" w14:textId="77777777" w:rsidR="007A5166" w:rsidRPr="00D132BB" w:rsidRDefault="007A5166" w:rsidP="007A5166">
            <w:pPr>
              <w:pStyle w:val="TAH"/>
            </w:pPr>
            <w:r w:rsidRPr="00D132BB">
              <w:t>Maximum Test System Uncertainty</w:t>
            </w:r>
          </w:p>
        </w:tc>
        <w:tc>
          <w:tcPr>
            <w:tcW w:w="2949" w:type="dxa"/>
          </w:tcPr>
          <w:p w14:paraId="0A652FF6" w14:textId="77777777" w:rsidR="007A5166" w:rsidRPr="00D132BB" w:rsidRDefault="007A5166" w:rsidP="007A5166">
            <w:pPr>
              <w:pStyle w:val="TAH"/>
            </w:pPr>
            <w:r w:rsidRPr="00D132BB">
              <w:t>Derivation of MTSU</w:t>
            </w:r>
          </w:p>
        </w:tc>
      </w:tr>
      <w:tr w:rsidR="007A5166" w:rsidRPr="00D132BB" w14:paraId="27B8A4D5" w14:textId="77777777" w:rsidTr="007A5166">
        <w:trPr>
          <w:cantSplit/>
          <w:jc w:val="center"/>
        </w:trPr>
        <w:tc>
          <w:tcPr>
            <w:tcW w:w="2721" w:type="dxa"/>
          </w:tcPr>
          <w:p w14:paraId="48B2E49C" w14:textId="77777777" w:rsidR="007A5166" w:rsidRPr="00D132BB" w:rsidRDefault="007A5166" w:rsidP="007A516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1F91A4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1C71D4F6"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5603999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3270BFE"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6C03F194"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6E57A097" w14:textId="77777777" w:rsidR="007A5166" w:rsidRPr="00FE3DA6"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2B8BB5D" w14:textId="77777777" w:rsidR="007A5166" w:rsidRPr="00D132BB"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73F8B806"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B.3-2-2 in TR 38.903)</w:t>
            </w:r>
          </w:p>
        </w:tc>
      </w:tr>
      <w:tr w:rsidR="007A5166" w:rsidRPr="00D132BB" w14:paraId="150A1E3B" w14:textId="77777777" w:rsidTr="007A5166">
        <w:trPr>
          <w:cantSplit/>
          <w:jc w:val="center"/>
        </w:trPr>
        <w:tc>
          <w:tcPr>
            <w:tcW w:w="2721" w:type="dxa"/>
          </w:tcPr>
          <w:p w14:paraId="71985385" w14:textId="77777777" w:rsidR="007A5166" w:rsidRPr="00D132BB" w:rsidRDefault="007A5166" w:rsidP="007A516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7BC914D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C31824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Max TRP</w:t>
            </w:r>
          </w:p>
          <w:p w14:paraId="4260AA1A"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16A711A"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3B81BB2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7AF49BCE"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B.3-2-2 in TR 38.903)</w:t>
            </w:r>
          </w:p>
        </w:tc>
      </w:tr>
      <w:tr w:rsidR="007A5166" w:rsidRPr="00D132BB" w14:paraId="790F8399" w14:textId="77777777" w:rsidTr="007A5166">
        <w:trPr>
          <w:cantSplit/>
          <w:jc w:val="center"/>
        </w:trPr>
        <w:tc>
          <w:tcPr>
            <w:tcW w:w="2721" w:type="dxa"/>
          </w:tcPr>
          <w:p w14:paraId="40368298" w14:textId="77777777" w:rsidR="007A5166" w:rsidRPr="00D132BB" w:rsidRDefault="007A5166" w:rsidP="007A5166">
            <w:pPr>
              <w:pStyle w:val="TAL"/>
              <w:rPr>
                <w:rFonts w:cs="v4.2.0"/>
              </w:rPr>
            </w:pPr>
            <w:r w:rsidRPr="00D132BB">
              <w:rPr>
                <w:rFonts w:cs="v4.2.0"/>
              </w:rPr>
              <w:t>6.2.1.2 UE maximum output power (Spherical coverage)</w:t>
            </w:r>
          </w:p>
        </w:tc>
        <w:tc>
          <w:tcPr>
            <w:tcW w:w="3628" w:type="dxa"/>
          </w:tcPr>
          <w:p w14:paraId="063CCDCD"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5AFD702"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5D8680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A1AC70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705146A1"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B.3-2-4 in TR 38.903)</w:t>
            </w:r>
          </w:p>
        </w:tc>
      </w:tr>
      <w:tr w:rsidR="007A5166" w:rsidRPr="00D132BB" w14:paraId="252A8B72" w14:textId="77777777" w:rsidTr="007A5166">
        <w:trPr>
          <w:cantSplit/>
          <w:jc w:val="center"/>
        </w:trPr>
        <w:tc>
          <w:tcPr>
            <w:tcW w:w="2721" w:type="dxa"/>
          </w:tcPr>
          <w:p w14:paraId="63388130" w14:textId="77777777" w:rsidR="007A5166" w:rsidRPr="00D132BB" w:rsidRDefault="007A5166" w:rsidP="007A516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09C0EAF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90338CF"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1BA73BB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79A98449"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744CAF2" w14:textId="77777777" w:rsidR="007A5166" w:rsidRPr="00D132BB" w:rsidRDefault="007A5166" w:rsidP="00603A23">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7A5166" w:rsidRPr="00D132BB" w14:paraId="0F628FC6" w14:textId="77777777" w:rsidTr="007A5166">
        <w:trPr>
          <w:cantSplit/>
          <w:jc w:val="center"/>
        </w:trPr>
        <w:tc>
          <w:tcPr>
            <w:tcW w:w="2721" w:type="dxa"/>
          </w:tcPr>
          <w:p w14:paraId="6C344CAF" w14:textId="77777777" w:rsidR="007A5166" w:rsidRPr="00D132BB" w:rsidRDefault="007A5166" w:rsidP="007A5166">
            <w:pPr>
              <w:pStyle w:val="TAL"/>
              <w:rPr>
                <w:rFonts w:cs="v4.2.0"/>
              </w:rPr>
            </w:pPr>
            <w:r w:rsidRPr="00D132BB">
              <w:rPr>
                <w:rFonts w:cs="v4.2.0"/>
              </w:rPr>
              <w:t>6.2.3 UE maximum output power with additional requirements</w:t>
            </w:r>
          </w:p>
        </w:tc>
        <w:tc>
          <w:tcPr>
            <w:tcW w:w="3628" w:type="dxa"/>
          </w:tcPr>
          <w:p w14:paraId="2D6EBF3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CAACC0C" w14:textId="77777777" w:rsidR="007A5166" w:rsidRPr="00D132BB" w:rsidRDefault="007A5166" w:rsidP="00603A23">
            <w:pPr>
              <w:pStyle w:val="TAL"/>
              <w:rPr>
                <w:rFonts w:cs="Arial"/>
                <w:snapToGrid w:val="0"/>
                <w:lang w:eastAsia="sv-SE"/>
              </w:rPr>
            </w:pPr>
          </w:p>
        </w:tc>
      </w:tr>
      <w:tr w:rsidR="007A5166" w:rsidRPr="00D132BB" w14:paraId="27213001" w14:textId="77777777" w:rsidTr="007A5166">
        <w:trPr>
          <w:cantSplit/>
          <w:jc w:val="center"/>
        </w:trPr>
        <w:tc>
          <w:tcPr>
            <w:tcW w:w="2721" w:type="dxa"/>
          </w:tcPr>
          <w:p w14:paraId="5332673C" w14:textId="77777777" w:rsidR="007A5166" w:rsidRPr="00D132BB" w:rsidRDefault="007A5166" w:rsidP="007A5166">
            <w:pPr>
              <w:pStyle w:val="TAL"/>
              <w:rPr>
                <w:rFonts w:cs="v4.2.0"/>
              </w:rPr>
            </w:pPr>
            <w:r w:rsidRPr="00D132BB">
              <w:rPr>
                <w:rFonts w:cs="v4.2.0"/>
              </w:rPr>
              <w:t>6.2.4 Configured transmitted power</w:t>
            </w:r>
          </w:p>
        </w:tc>
        <w:tc>
          <w:tcPr>
            <w:tcW w:w="3628" w:type="dxa"/>
          </w:tcPr>
          <w:p w14:paraId="4FAF4D8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3D0623" w14:textId="77777777" w:rsidR="007A5166" w:rsidRPr="00D132BB" w:rsidRDefault="007A5166" w:rsidP="00603A23">
            <w:pPr>
              <w:pStyle w:val="TAL"/>
              <w:rPr>
                <w:rFonts w:cs="Arial"/>
                <w:snapToGrid w:val="0"/>
                <w:lang w:eastAsia="sv-SE"/>
              </w:rPr>
            </w:pPr>
          </w:p>
        </w:tc>
      </w:tr>
      <w:tr w:rsidR="007A5166" w:rsidRPr="00D132BB" w14:paraId="609AF0D3" w14:textId="77777777" w:rsidTr="007A5166">
        <w:trPr>
          <w:cantSplit/>
          <w:jc w:val="center"/>
        </w:trPr>
        <w:tc>
          <w:tcPr>
            <w:tcW w:w="2721" w:type="dxa"/>
          </w:tcPr>
          <w:p w14:paraId="3F3B4E2F" w14:textId="77777777" w:rsidR="007A5166" w:rsidRPr="00D132BB" w:rsidRDefault="007A5166" w:rsidP="007A5166">
            <w:pPr>
              <w:pStyle w:val="TAL"/>
              <w:rPr>
                <w:rFonts w:cs="v4.2.0"/>
              </w:rPr>
            </w:pPr>
            <w:r w:rsidRPr="00D132BB">
              <w:rPr>
                <w:rFonts w:cs="v4.2.0"/>
              </w:rPr>
              <w:t>6.2A.1.1.1 UE maximum output power - EIRP and TRP for CA (2UL CA)</w:t>
            </w:r>
          </w:p>
        </w:tc>
        <w:tc>
          <w:tcPr>
            <w:tcW w:w="3628" w:type="dxa"/>
          </w:tcPr>
          <w:p w14:paraId="6133474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7423F5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384D090" w14:textId="77777777" w:rsidR="007A5166" w:rsidRPr="00D132BB" w:rsidRDefault="007A5166" w:rsidP="00603A23">
            <w:pPr>
              <w:pStyle w:val="TAL"/>
              <w:rPr>
                <w:rFonts w:cs="v4.2.0"/>
                <w:lang w:eastAsia="ja-JP"/>
              </w:rPr>
            </w:pPr>
            <w:r w:rsidRPr="00D132BB">
              <w:rPr>
                <w:rFonts w:cs="v4.2.0"/>
                <w:lang w:eastAsia="ja-JP"/>
              </w:rPr>
              <w:t>Same as 6.2.1.1</w:t>
            </w:r>
          </w:p>
          <w:p w14:paraId="6941E3A0" w14:textId="77777777" w:rsidR="007A5166" w:rsidRPr="00D132BB" w:rsidRDefault="007A5166" w:rsidP="00603A23">
            <w:pPr>
              <w:pStyle w:val="TAL"/>
              <w:rPr>
                <w:rFonts w:cs="v4.2.0"/>
                <w:lang w:eastAsia="ja-JP"/>
              </w:rPr>
            </w:pPr>
          </w:p>
          <w:p w14:paraId="1FC65DA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027734" w14:textId="77777777" w:rsidR="007A5166" w:rsidRPr="00D132BB" w:rsidRDefault="007A5166" w:rsidP="00603A23">
            <w:pPr>
              <w:pStyle w:val="TAL"/>
              <w:rPr>
                <w:rFonts w:cs="v4.2.0"/>
                <w:lang w:eastAsia="ja-JP"/>
              </w:rPr>
            </w:pPr>
            <w:r w:rsidRPr="00D132BB">
              <w:rPr>
                <w:rFonts w:cs="v4.2.0"/>
                <w:lang w:eastAsia="ja-JP"/>
              </w:rPr>
              <w:t>TBD</w:t>
            </w:r>
          </w:p>
          <w:p w14:paraId="31A3C295" w14:textId="77777777" w:rsidR="007A5166" w:rsidRPr="00D132BB" w:rsidRDefault="007A5166" w:rsidP="00603A23">
            <w:pPr>
              <w:pStyle w:val="TAL"/>
              <w:rPr>
                <w:rFonts w:cs="v4.2.0"/>
                <w:lang w:eastAsia="ja-JP"/>
              </w:rPr>
            </w:pPr>
          </w:p>
          <w:p w14:paraId="726CACE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E325E3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55D35F" w14:textId="77777777" w:rsidR="007A5166" w:rsidRPr="00D132BB" w:rsidRDefault="007A5166" w:rsidP="00603A23">
            <w:pPr>
              <w:pStyle w:val="TAL"/>
              <w:rPr>
                <w:rFonts w:cs="Arial"/>
                <w:snapToGrid w:val="0"/>
                <w:lang w:eastAsia="sv-SE"/>
              </w:rPr>
            </w:pPr>
          </w:p>
        </w:tc>
      </w:tr>
      <w:tr w:rsidR="007A5166" w:rsidRPr="00D132BB" w14:paraId="1CD2A9E9" w14:textId="77777777" w:rsidTr="007A5166">
        <w:trPr>
          <w:cantSplit/>
          <w:jc w:val="center"/>
        </w:trPr>
        <w:tc>
          <w:tcPr>
            <w:tcW w:w="2721" w:type="dxa"/>
          </w:tcPr>
          <w:p w14:paraId="3315BEAC" w14:textId="77777777" w:rsidR="007A5166" w:rsidRPr="00D132BB" w:rsidRDefault="007A5166" w:rsidP="007A516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6440952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CA74D71"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952B214"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548694C9" w14:textId="77777777" w:rsidR="007A5166" w:rsidRPr="00D132BB" w:rsidRDefault="007A5166" w:rsidP="00603A23">
            <w:pPr>
              <w:pStyle w:val="TAL"/>
              <w:keepNext w:val="0"/>
              <w:keepLines w:val="0"/>
              <w:widowControl w:val="0"/>
              <w:rPr>
                <w:rFonts w:cs="v4.2.0"/>
                <w:u w:val="single"/>
                <w:lang w:eastAsia="ja-JP"/>
              </w:rPr>
            </w:pPr>
          </w:p>
          <w:p w14:paraId="4A06D5F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B0A4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70D5D2FA" w14:textId="77777777" w:rsidR="007A5166" w:rsidRPr="00D132BB" w:rsidRDefault="007A5166" w:rsidP="00603A23">
            <w:pPr>
              <w:pStyle w:val="TAL"/>
              <w:keepNext w:val="0"/>
              <w:keepLines w:val="0"/>
              <w:widowControl w:val="0"/>
              <w:rPr>
                <w:rFonts w:cs="v4.2.0"/>
                <w:lang w:eastAsia="ja-JP"/>
              </w:rPr>
            </w:pPr>
          </w:p>
          <w:p w14:paraId="560BBFD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BCAEDED"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31662A1" w14:textId="77777777" w:rsidR="007A5166" w:rsidRPr="00D132BB" w:rsidRDefault="007A5166" w:rsidP="00603A23">
            <w:pPr>
              <w:pStyle w:val="TAL"/>
              <w:rPr>
                <w:rFonts w:cs="Arial"/>
                <w:snapToGrid w:val="0"/>
                <w:lang w:eastAsia="sv-SE"/>
              </w:rPr>
            </w:pPr>
          </w:p>
        </w:tc>
      </w:tr>
      <w:tr w:rsidR="007A5166" w:rsidRPr="00D132BB" w14:paraId="3803F731" w14:textId="77777777" w:rsidTr="007A5166">
        <w:trPr>
          <w:cantSplit/>
          <w:jc w:val="center"/>
        </w:trPr>
        <w:tc>
          <w:tcPr>
            <w:tcW w:w="2721" w:type="dxa"/>
          </w:tcPr>
          <w:p w14:paraId="58CD06F1" w14:textId="77777777" w:rsidR="007A5166" w:rsidRPr="00D132BB" w:rsidRDefault="007A5166" w:rsidP="007A516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C90275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141FBA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B5F7D8B"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49603BD3" w14:textId="77777777" w:rsidR="007A5166" w:rsidRPr="00D132BB" w:rsidRDefault="007A5166" w:rsidP="00603A23">
            <w:pPr>
              <w:pStyle w:val="TAL"/>
              <w:keepNext w:val="0"/>
              <w:keepLines w:val="0"/>
              <w:widowControl w:val="0"/>
              <w:rPr>
                <w:rFonts w:cs="v4.2.0"/>
                <w:u w:val="single"/>
                <w:lang w:eastAsia="ja-JP"/>
              </w:rPr>
            </w:pPr>
          </w:p>
          <w:p w14:paraId="0BE3F11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A48DE4"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3DE446CF" w14:textId="77777777" w:rsidR="007A5166" w:rsidRPr="00D132BB" w:rsidRDefault="007A5166" w:rsidP="00603A23">
            <w:pPr>
              <w:pStyle w:val="TAL"/>
              <w:keepNext w:val="0"/>
              <w:keepLines w:val="0"/>
              <w:widowControl w:val="0"/>
              <w:rPr>
                <w:rFonts w:cs="v4.2.0"/>
                <w:lang w:eastAsia="ja-JP"/>
              </w:rPr>
            </w:pPr>
          </w:p>
          <w:p w14:paraId="797D4B0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6B3ADCC"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461F40C1" w14:textId="77777777" w:rsidR="007A5166" w:rsidRPr="00D132BB" w:rsidRDefault="007A5166" w:rsidP="00603A23">
            <w:pPr>
              <w:pStyle w:val="TAL"/>
              <w:rPr>
                <w:rFonts w:cs="Arial"/>
                <w:snapToGrid w:val="0"/>
                <w:lang w:eastAsia="sv-SE"/>
              </w:rPr>
            </w:pPr>
          </w:p>
        </w:tc>
      </w:tr>
      <w:tr w:rsidR="007A5166" w:rsidRPr="00D132BB" w14:paraId="094718D4" w14:textId="77777777" w:rsidTr="007A5166">
        <w:trPr>
          <w:cantSplit/>
          <w:jc w:val="center"/>
        </w:trPr>
        <w:tc>
          <w:tcPr>
            <w:tcW w:w="2721" w:type="dxa"/>
          </w:tcPr>
          <w:p w14:paraId="0B2EECCB" w14:textId="77777777" w:rsidR="007A5166" w:rsidRPr="00D132BB" w:rsidRDefault="007A5166" w:rsidP="007A516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23EE0F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14A416B"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8BC9B35"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769B2B53" w14:textId="77777777" w:rsidR="007A5166" w:rsidRPr="00D132BB" w:rsidRDefault="007A5166" w:rsidP="00603A23">
            <w:pPr>
              <w:pStyle w:val="TAL"/>
              <w:keepNext w:val="0"/>
              <w:keepLines w:val="0"/>
              <w:widowControl w:val="0"/>
              <w:rPr>
                <w:rFonts w:cs="v4.2.0"/>
                <w:u w:val="single"/>
                <w:lang w:eastAsia="ja-JP"/>
              </w:rPr>
            </w:pPr>
          </w:p>
          <w:p w14:paraId="39D9FEB9"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0DC48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5A38D677" w14:textId="77777777" w:rsidR="007A5166" w:rsidRPr="00D132BB" w:rsidRDefault="007A5166" w:rsidP="00603A23">
            <w:pPr>
              <w:pStyle w:val="TAL"/>
              <w:keepNext w:val="0"/>
              <w:keepLines w:val="0"/>
              <w:widowControl w:val="0"/>
              <w:rPr>
                <w:rFonts w:cs="v4.2.0"/>
                <w:lang w:eastAsia="ja-JP"/>
              </w:rPr>
            </w:pPr>
          </w:p>
          <w:p w14:paraId="51887D41"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C3A0146"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84FD264" w14:textId="77777777" w:rsidR="007A5166" w:rsidRPr="00D132BB" w:rsidRDefault="007A5166" w:rsidP="00603A23">
            <w:pPr>
              <w:pStyle w:val="TAL"/>
              <w:rPr>
                <w:rFonts w:cs="Arial"/>
                <w:snapToGrid w:val="0"/>
                <w:lang w:eastAsia="sv-SE"/>
              </w:rPr>
            </w:pPr>
          </w:p>
        </w:tc>
      </w:tr>
      <w:tr w:rsidR="007A5166" w:rsidRPr="00D132BB" w14:paraId="40E8B3FB" w14:textId="77777777" w:rsidTr="007A5166">
        <w:trPr>
          <w:cantSplit/>
          <w:jc w:val="center"/>
        </w:trPr>
        <w:tc>
          <w:tcPr>
            <w:tcW w:w="2721" w:type="dxa"/>
          </w:tcPr>
          <w:p w14:paraId="07902FF8" w14:textId="77777777" w:rsidR="007A5166" w:rsidRPr="00D132BB" w:rsidRDefault="007A5166" w:rsidP="007A516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418D045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9ECC091"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AA46CA4" w14:textId="77777777" w:rsidR="007A5166" w:rsidRPr="00D132BB" w:rsidRDefault="007A5166" w:rsidP="00603A23">
            <w:pPr>
              <w:pStyle w:val="TAL"/>
              <w:rPr>
                <w:rFonts w:cs="Arial"/>
                <w:snapToGrid w:val="0"/>
                <w:lang w:eastAsia="sv-SE"/>
              </w:rPr>
            </w:pPr>
          </w:p>
        </w:tc>
      </w:tr>
      <w:tr w:rsidR="007A5166" w:rsidRPr="00D132BB" w14:paraId="03383AE0" w14:textId="77777777" w:rsidTr="007A5166">
        <w:trPr>
          <w:cantSplit/>
          <w:jc w:val="center"/>
        </w:trPr>
        <w:tc>
          <w:tcPr>
            <w:tcW w:w="2721" w:type="dxa"/>
          </w:tcPr>
          <w:p w14:paraId="3A4D8D4F"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4C32E37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74D4F4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BE74B15"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3F225B06" w14:textId="77777777" w:rsidTr="007A5166">
        <w:trPr>
          <w:cantSplit/>
          <w:jc w:val="center"/>
        </w:trPr>
        <w:tc>
          <w:tcPr>
            <w:tcW w:w="2721" w:type="dxa"/>
          </w:tcPr>
          <w:p w14:paraId="1F37597A"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70565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5AD413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72ABAD40"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20D5886" w14:textId="77777777" w:rsidTr="007A5166">
        <w:trPr>
          <w:cantSplit/>
          <w:jc w:val="center"/>
        </w:trPr>
        <w:tc>
          <w:tcPr>
            <w:tcW w:w="2721" w:type="dxa"/>
          </w:tcPr>
          <w:p w14:paraId="240AC8E0"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CC90F1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854DDC4"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ACC7E12"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8808D46" w14:textId="77777777" w:rsidTr="007A5166">
        <w:trPr>
          <w:cantSplit/>
          <w:jc w:val="center"/>
        </w:trPr>
        <w:tc>
          <w:tcPr>
            <w:tcW w:w="2721" w:type="dxa"/>
          </w:tcPr>
          <w:p w14:paraId="7509DA4D" w14:textId="77777777" w:rsidR="007A5166" w:rsidRPr="00D132BB" w:rsidRDefault="007A5166" w:rsidP="007A5166">
            <w:pPr>
              <w:pStyle w:val="TAL"/>
              <w:rPr>
                <w:rFonts w:cs="v4.2.0"/>
              </w:rPr>
            </w:pPr>
            <w:r w:rsidRPr="00D132BB">
              <w:rPr>
                <w:rFonts w:cs="v4.2.0"/>
              </w:rPr>
              <w:t>6.2A.1.1.2 UE maximum output power - EIRP and TRP for CA (3UL CA)</w:t>
            </w:r>
          </w:p>
        </w:tc>
        <w:tc>
          <w:tcPr>
            <w:tcW w:w="3628" w:type="dxa"/>
          </w:tcPr>
          <w:p w14:paraId="1608C3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930503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817304" w14:textId="77777777" w:rsidR="007A5166" w:rsidRPr="00D132BB" w:rsidRDefault="007A5166" w:rsidP="00603A23">
            <w:pPr>
              <w:pStyle w:val="TAL"/>
              <w:rPr>
                <w:rFonts w:cs="v4.2.0"/>
                <w:lang w:eastAsia="ja-JP"/>
              </w:rPr>
            </w:pPr>
            <w:r w:rsidRPr="00D132BB">
              <w:rPr>
                <w:rFonts w:cs="v4.2.0"/>
                <w:lang w:eastAsia="ja-JP"/>
              </w:rPr>
              <w:t>Same as 6.2.1.1</w:t>
            </w:r>
          </w:p>
          <w:p w14:paraId="6A264D06" w14:textId="77777777" w:rsidR="007A5166" w:rsidRPr="00D132BB" w:rsidRDefault="007A5166" w:rsidP="00603A23">
            <w:pPr>
              <w:pStyle w:val="TAL"/>
              <w:rPr>
                <w:rFonts w:cs="v4.2.0"/>
                <w:lang w:eastAsia="ja-JP"/>
              </w:rPr>
            </w:pPr>
          </w:p>
          <w:p w14:paraId="5A65C0A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9CF94D" w14:textId="77777777" w:rsidR="007A5166" w:rsidRPr="00D132BB" w:rsidRDefault="007A5166" w:rsidP="00603A23">
            <w:pPr>
              <w:pStyle w:val="TAL"/>
              <w:rPr>
                <w:rFonts w:cs="v4.2.0"/>
                <w:lang w:eastAsia="ja-JP"/>
              </w:rPr>
            </w:pPr>
            <w:r w:rsidRPr="00D132BB">
              <w:rPr>
                <w:rFonts w:cs="v4.2.0"/>
                <w:lang w:eastAsia="ja-JP"/>
              </w:rPr>
              <w:t>TBD</w:t>
            </w:r>
          </w:p>
          <w:p w14:paraId="7D14B3A5" w14:textId="77777777" w:rsidR="007A5166" w:rsidRPr="00D132BB" w:rsidRDefault="007A5166" w:rsidP="00603A23">
            <w:pPr>
              <w:pStyle w:val="TAL"/>
              <w:rPr>
                <w:rFonts w:cs="v4.2.0"/>
                <w:lang w:eastAsia="ja-JP"/>
              </w:rPr>
            </w:pPr>
          </w:p>
          <w:p w14:paraId="1E3CB5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A072E9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09252D6" w14:textId="77777777" w:rsidR="007A5166" w:rsidRPr="00D132BB" w:rsidRDefault="007A5166" w:rsidP="00603A23">
            <w:pPr>
              <w:pStyle w:val="TAL"/>
              <w:rPr>
                <w:rFonts w:cs="Arial"/>
                <w:snapToGrid w:val="0"/>
                <w:lang w:eastAsia="sv-SE"/>
              </w:rPr>
            </w:pPr>
          </w:p>
        </w:tc>
      </w:tr>
      <w:tr w:rsidR="007A5166" w:rsidRPr="00D132BB" w14:paraId="5173619C" w14:textId="77777777" w:rsidTr="007A5166">
        <w:trPr>
          <w:cantSplit/>
          <w:jc w:val="center"/>
        </w:trPr>
        <w:tc>
          <w:tcPr>
            <w:tcW w:w="2721" w:type="dxa"/>
          </w:tcPr>
          <w:p w14:paraId="66B86C60" w14:textId="77777777" w:rsidR="007A5166" w:rsidRPr="00D132BB" w:rsidRDefault="007A5166" w:rsidP="007A5166">
            <w:pPr>
              <w:pStyle w:val="TAL"/>
              <w:rPr>
                <w:rFonts w:cs="v4.2.0"/>
              </w:rPr>
            </w:pPr>
            <w:r w:rsidRPr="00D132BB">
              <w:rPr>
                <w:rFonts w:cs="v4.2.0"/>
              </w:rPr>
              <w:t>6.2A.1.1.3 UE maximum output power - EIRP and TRP for CA (4UL CA)</w:t>
            </w:r>
          </w:p>
        </w:tc>
        <w:tc>
          <w:tcPr>
            <w:tcW w:w="3628" w:type="dxa"/>
          </w:tcPr>
          <w:p w14:paraId="4C2296A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5FBA26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92E3D4" w14:textId="77777777" w:rsidR="007A5166" w:rsidRPr="00D132BB" w:rsidRDefault="007A5166" w:rsidP="00603A23">
            <w:pPr>
              <w:pStyle w:val="TAL"/>
              <w:rPr>
                <w:rFonts w:cs="v4.2.0"/>
                <w:lang w:eastAsia="ja-JP"/>
              </w:rPr>
            </w:pPr>
            <w:r w:rsidRPr="00D132BB">
              <w:rPr>
                <w:rFonts w:cs="v4.2.0"/>
                <w:lang w:eastAsia="ja-JP"/>
              </w:rPr>
              <w:t>Same as 6.2.1.1</w:t>
            </w:r>
          </w:p>
          <w:p w14:paraId="7B3AE047" w14:textId="77777777" w:rsidR="007A5166" w:rsidRPr="00D132BB" w:rsidRDefault="007A5166" w:rsidP="00603A23">
            <w:pPr>
              <w:pStyle w:val="TAL"/>
              <w:rPr>
                <w:rFonts w:cs="v4.2.0"/>
                <w:lang w:eastAsia="ja-JP"/>
              </w:rPr>
            </w:pPr>
          </w:p>
          <w:p w14:paraId="1CBB00B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16B09D" w14:textId="77777777" w:rsidR="007A5166" w:rsidRPr="00D132BB" w:rsidRDefault="007A5166" w:rsidP="00603A23">
            <w:pPr>
              <w:pStyle w:val="TAL"/>
              <w:rPr>
                <w:rFonts w:cs="v4.2.0"/>
                <w:lang w:eastAsia="ja-JP"/>
              </w:rPr>
            </w:pPr>
            <w:r w:rsidRPr="00D132BB">
              <w:rPr>
                <w:rFonts w:cs="v4.2.0"/>
                <w:lang w:eastAsia="ja-JP"/>
              </w:rPr>
              <w:t>TBD</w:t>
            </w:r>
          </w:p>
          <w:p w14:paraId="7A824BDA" w14:textId="77777777" w:rsidR="007A5166" w:rsidRPr="00D132BB" w:rsidRDefault="007A5166" w:rsidP="00603A23">
            <w:pPr>
              <w:pStyle w:val="TAL"/>
              <w:rPr>
                <w:rFonts w:cs="v4.2.0"/>
                <w:lang w:eastAsia="ja-JP"/>
              </w:rPr>
            </w:pPr>
          </w:p>
          <w:p w14:paraId="73A4DBB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68DB62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591B256" w14:textId="77777777" w:rsidR="007A5166" w:rsidRPr="00D132BB" w:rsidRDefault="007A5166" w:rsidP="00603A23">
            <w:pPr>
              <w:pStyle w:val="TAL"/>
              <w:rPr>
                <w:rFonts w:cs="Arial"/>
                <w:snapToGrid w:val="0"/>
                <w:lang w:eastAsia="sv-SE"/>
              </w:rPr>
            </w:pPr>
          </w:p>
        </w:tc>
      </w:tr>
      <w:tr w:rsidR="007A5166" w:rsidRPr="00D132BB" w14:paraId="72C24FD6"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52748BBE" w14:textId="77777777" w:rsidR="007A5166" w:rsidRPr="00D132BB" w:rsidRDefault="007A5166" w:rsidP="007A516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C21CB5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82C836" w14:textId="77777777" w:rsidR="007A5166" w:rsidRPr="00D132BB" w:rsidRDefault="007A5166" w:rsidP="00603A23">
            <w:pPr>
              <w:pStyle w:val="TAL"/>
              <w:rPr>
                <w:rFonts w:cs="v4.2.0"/>
                <w:u w:val="single"/>
                <w:lang w:eastAsia="ja-JP"/>
              </w:rPr>
            </w:pPr>
            <w:r w:rsidRPr="00D132BB">
              <w:rPr>
                <w:rFonts w:cs="v4.2.0"/>
                <w:u w:val="single"/>
                <w:lang w:eastAsia="ja-JP"/>
              </w:rPr>
              <w:t>Maximum aggregated BW ≤ 400MHz</w:t>
            </w:r>
          </w:p>
          <w:p w14:paraId="0F477FE9" w14:textId="77777777" w:rsidR="007A5166" w:rsidRPr="00D132BB" w:rsidRDefault="007A5166" w:rsidP="00603A23">
            <w:pPr>
              <w:pStyle w:val="TAL"/>
              <w:rPr>
                <w:rFonts w:cs="v4.2.0"/>
                <w:u w:val="single"/>
                <w:lang w:eastAsia="ja-JP"/>
              </w:rPr>
            </w:pPr>
            <w:r w:rsidRPr="00D132BB">
              <w:rPr>
                <w:rFonts w:cs="v4.2.0"/>
                <w:u w:val="single"/>
                <w:lang w:eastAsia="ja-JP"/>
              </w:rPr>
              <w:t>Same as 6.2.2</w:t>
            </w:r>
          </w:p>
          <w:p w14:paraId="4502BB47" w14:textId="77777777" w:rsidR="007A5166" w:rsidRPr="00D132BB" w:rsidRDefault="007A5166" w:rsidP="00603A23">
            <w:pPr>
              <w:pStyle w:val="TAL"/>
              <w:rPr>
                <w:rFonts w:cs="v4.2.0"/>
                <w:u w:val="single"/>
                <w:lang w:eastAsia="ja-JP"/>
              </w:rPr>
            </w:pPr>
          </w:p>
          <w:p w14:paraId="14D75E06" w14:textId="77777777" w:rsidR="007A5166" w:rsidRPr="00D132BB" w:rsidRDefault="007A5166" w:rsidP="00603A23">
            <w:pPr>
              <w:pStyle w:val="TAL"/>
              <w:rPr>
                <w:rFonts w:cs="v4.2.0"/>
                <w:u w:val="single"/>
                <w:lang w:eastAsia="ja-JP"/>
              </w:rPr>
            </w:pPr>
            <w:r w:rsidRPr="00D132BB">
              <w:rPr>
                <w:rFonts w:cs="v4.2.0"/>
                <w:u w:val="single"/>
                <w:lang w:eastAsia="ja-JP"/>
              </w:rPr>
              <w:t>Maximum aggregated BW &gt; 400MHz</w:t>
            </w:r>
          </w:p>
          <w:p w14:paraId="253ECDBE" w14:textId="77777777" w:rsidR="007A5166" w:rsidRPr="00D132BB" w:rsidRDefault="007A5166" w:rsidP="00603A23">
            <w:pPr>
              <w:pStyle w:val="TAL"/>
              <w:rPr>
                <w:rFonts w:cs="v4.2.0"/>
                <w:u w:val="single"/>
                <w:lang w:eastAsia="ja-JP"/>
              </w:rPr>
            </w:pPr>
            <w:r w:rsidRPr="00D132BB">
              <w:rPr>
                <w:rFonts w:cs="v4.2.0"/>
                <w:u w:val="single"/>
                <w:lang w:eastAsia="ja-JP"/>
              </w:rPr>
              <w:t>TBD</w:t>
            </w:r>
          </w:p>
          <w:p w14:paraId="7567C963" w14:textId="77777777" w:rsidR="007A5166" w:rsidRPr="00D132BB" w:rsidRDefault="007A5166" w:rsidP="00603A23">
            <w:pPr>
              <w:pStyle w:val="TAL"/>
              <w:rPr>
                <w:rFonts w:cs="v4.2.0"/>
                <w:u w:val="single"/>
                <w:lang w:eastAsia="ja-JP"/>
              </w:rPr>
            </w:pPr>
          </w:p>
          <w:p w14:paraId="29A5D33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9A52013" w14:textId="77777777" w:rsidR="007A5166" w:rsidRPr="00D132BB" w:rsidRDefault="007A5166" w:rsidP="00603A23">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ECC6819" w14:textId="77777777" w:rsidR="007A5166" w:rsidRPr="00D132BB" w:rsidRDefault="007A5166" w:rsidP="00603A23">
            <w:pPr>
              <w:pStyle w:val="TAL"/>
              <w:rPr>
                <w:rFonts w:cs="Arial"/>
                <w:snapToGrid w:val="0"/>
                <w:lang w:eastAsia="sv-SE"/>
              </w:rPr>
            </w:pPr>
            <w:r w:rsidRPr="00D132BB">
              <w:rPr>
                <w:rFonts w:cs="Arial"/>
                <w:snapToGrid w:val="0"/>
                <w:lang w:eastAsia="sv-SE"/>
              </w:rPr>
              <w:t>MTSU = 1.00 x MU (from Table B.4.2-2 in TR 38.903)</w:t>
            </w:r>
          </w:p>
        </w:tc>
      </w:tr>
      <w:tr w:rsidR="007A5166" w:rsidRPr="00D132BB" w14:paraId="0719E030" w14:textId="77777777" w:rsidTr="007A5166">
        <w:trPr>
          <w:cantSplit/>
          <w:jc w:val="center"/>
        </w:trPr>
        <w:tc>
          <w:tcPr>
            <w:tcW w:w="2721" w:type="dxa"/>
          </w:tcPr>
          <w:p w14:paraId="237DACE5" w14:textId="77777777" w:rsidR="007A5166" w:rsidRPr="00D132BB" w:rsidRDefault="007A5166" w:rsidP="007A5166">
            <w:pPr>
              <w:pStyle w:val="TAL"/>
              <w:rPr>
                <w:rFonts w:cs="v4.2.0"/>
              </w:rPr>
            </w:pPr>
            <w:r w:rsidRPr="00D132BB">
              <w:rPr>
                <w:rFonts w:cs="v4.2.0"/>
              </w:rPr>
              <w:t>6.3.1 Minimum output power</w:t>
            </w:r>
          </w:p>
        </w:tc>
        <w:tc>
          <w:tcPr>
            <w:tcW w:w="3628" w:type="dxa"/>
          </w:tcPr>
          <w:p w14:paraId="275E9340"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PC1</w:t>
            </w:r>
          </w:p>
          <w:p w14:paraId="7243D1B8"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2ED1670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26A094D"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28F3AAB0"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26E7E201" w14:textId="77777777" w:rsidR="007A5166" w:rsidRPr="00D132BB" w:rsidRDefault="007A5166" w:rsidP="00603A23">
            <w:pPr>
              <w:pStyle w:val="TAL"/>
              <w:rPr>
                <w:rFonts w:cs="Arial"/>
                <w:bCs/>
                <w:color w:val="000000"/>
                <w:szCs w:val="18"/>
                <w:u w:val="single"/>
                <w:lang w:eastAsia="ja-JP"/>
              </w:rPr>
            </w:pPr>
          </w:p>
          <w:p w14:paraId="28D5FF74"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34B5DCBC"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3FE1D8B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644863A" w14:textId="77777777" w:rsidR="007A5166" w:rsidRPr="00D132BB" w:rsidRDefault="007A5166" w:rsidP="00603A23">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1DDE486C" w14:textId="77777777" w:rsidR="007A5166" w:rsidRPr="00D132BB" w:rsidRDefault="007A5166" w:rsidP="00603A23">
            <w:pPr>
              <w:pStyle w:val="TAL"/>
              <w:rPr>
                <w:rFonts w:cs="v4.2.0"/>
                <w:lang w:eastAsia="ja-JP"/>
              </w:rPr>
            </w:pPr>
          </w:p>
        </w:tc>
        <w:tc>
          <w:tcPr>
            <w:tcW w:w="2949" w:type="dxa"/>
          </w:tcPr>
          <w:p w14:paraId="738D198B" w14:textId="77777777" w:rsidR="007A5166" w:rsidRPr="00D132BB" w:rsidRDefault="007A5166" w:rsidP="00603A23">
            <w:pPr>
              <w:pStyle w:val="TAL"/>
              <w:rPr>
                <w:rFonts w:cs="Arial"/>
                <w:snapToGrid w:val="0"/>
                <w:lang w:eastAsia="sv-SE"/>
              </w:rPr>
            </w:pPr>
          </w:p>
        </w:tc>
      </w:tr>
      <w:tr w:rsidR="007A5166" w:rsidRPr="00D132BB" w14:paraId="69EFF71C" w14:textId="77777777" w:rsidTr="007A5166">
        <w:trPr>
          <w:cantSplit/>
          <w:jc w:val="center"/>
        </w:trPr>
        <w:tc>
          <w:tcPr>
            <w:tcW w:w="2721" w:type="dxa"/>
          </w:tcPr>
          <w:p w14:paraId="06BA3A21" w14:textId="77777777" w:rsidR="007A5166" w:rsidRPr="00D132BB" w:rsidRDefault="007A5166" w:rsidP="007A5166">
            <w:pPr>
              <w:pStyle w:val="TAL"/>
              <w:rPr>
                <w:rFonts w:cs="v4.2.0"/>
              </w:rPr>
            </w:pPr>
            <w:r w:rsidRPr="00D132BB">
              <w:rPr>
                <w:rFonts w:cs="v4.2.0"/>
              </w:rPr>
              <w:t>6.3.2 Transmit OFF power</w:t>
            </w:r>
          </w:p>
        </w:tc>
        <w:tc>
          <w:tcPr>
            <w:tcW w:w="3628" w:type="dxa"/>
          </w:tcPr>
          <w:p w14:paraId="3154A94E" w14:textId="77777777" w:rsidR="007A5166" w:rsidRPr="00D132BB" w:rsidRDefault="007A5166" w:rsidP="00603A23">
            <w:pPr>
              <w:pStyle w:val="TAL"/>
              <w:rPr>
                <w:rFonts w:cs="v4.2.0"/>
                <w:lang w:eastAsia="ja-JP"/>
              </w:rPr>
            </w:pPr>
            <w:r w:rsidRPr="00D132BB">
              <w:rPr>
                <w:rFonts w:cs="v4.2.0"/>
                <w:lang w:eastAsia="ja-JP"/>
              </w:rPr>
              <w:t>PC3:</w:t>
            </w:r>
          </w:p>
          <w:p w14:paraId="17EFDA59" w14:textId="77777777" w:rsidR="007A5166" w:rsidRPr="00D132BB" w:rsidRDefault="007A5166" w:rsidP="00603A23">
            <w:pPr>
              <w:pStyle w:val="TAL"/>
              <w:rPr>
                <w:rFonts w:cs="v4.2.0"/>
                <w:lang w:eastAsia="ja-JP"/>
              </w:rPr>
            </w:pPr>
            <w:r w:rsidRPr="00D132BB">
              <w:rPr>
                <w:rFonts w:cs="v4.2.0"/>
                <w:lang w:eastAsia="ja-JP"/>
              </w:rPr>
              <w:t>Quiet Zone size ≤ 30 cm</w:t>
            </w:r>
          </w:p>
          <w:p w14:paraId="679846F8" w14:textId="77777777" w:rsidR="007A5166" w:rsidRPr="00D132BB" w:rsidRDefault="007A5166" w:rsidP="00603A23">
            <w:pPr>
              <w:pStyle w:val="TAL"/>
              <w:rPr>
                <w:rFonts w:cs="v4.2.0"/>
                <w:lang w:eastAsia="ja-JP"/>
              </w:rPr>
            </w:pPr>
            <w:r w:rsidRPr="00D132BB">
              <w:rPr>
                <w:rFonts w:cs="v4.2.0"/>
                <w:lang w:eastAsia="ja-JP"/>
              </w:rPr>
              <w:t>±5.49 dB (FR2a)</w:t>
            </w:r>
          </w:p>
        </w:tc>
        <w:tc>
          <w:tcPr>
            <w:tcW w:w="2949" w:type="dxa"/>
          </w:tcPr>
          <w:p w14:paraId="57E7929A"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B.8-2-2 in TR 38.903)</w:t>
            </w:r>
          </w:p>
        </w:tc>
      </w:tr>
      <w:tr w:rsidR="007A5166" w:rsidRPr="00D132BB" w14:paraId="5E12798A" w14:textId="77777777" w:rsidTr="007A5166">
        <w:trPr>
          <w:cantSplit/>
          <w:jc w:val="center"/>
        </w:trPr>
        <w:tc>
          <w:tcPr>
            <w:tcW w:w="2721" w:type="dxa"/>
          </w:tcPr>
          <w:p w14:paraId="35E7CCDB" w14:textId="77777777" w:rsidR="007A5166" w:rsidRPr="00D132BB" w:rsidRDefault="007A5166" w:rsidP="007A5166">
            <w:pPr>
              <w:pStyle w:val="TAL"/>
              <w:rPr>
                <w:rFonts w:cs="v4.2.0"/>
              </w:rPr>
            </w:pPr>
            <w:r w:rsidRPr="00D132BB">
              <w:rPr>
                <w:rFonts w:cs="v4.2.0"/>
              </w:rPr>
              <w:t>6.3.3.2 General ON/OFF time mask</w:t>
            </w:r>
          </w:p>
        </w:tc>
        <w:tc>
          <w:tcPr>
            <w:tcW w:w="3628" w:type="dxa"/>
          </w:tcPr>
          <w:p w14:paraId="18AAC5AD" w14:textId="77777777" w:rsidR="007A5166" w:rsidRPr="00D132BB" w:rsidRDefault="007A5166" w:rsidP="00603A23">
            <w:pPr>
              <w:pStyle w:val="TAL"/>
              <w:rPr>
                <w:rFonts w:cs="v4.2.0"/>
                <w:lang w:eastAsia="ja-JP"/>
              </w:rPr>
            </w:pPr>
            <w:r w:rsidRPr="00D132BB">
              <w:rPr>
                <w:rFonts w:cs="v4.2.0"/>
                <w:lang w:eastAsia="ja-JP"/>
              </w:rPr>
              <w:t>PC3:</w:t>
            </w:r>
          </w:p>
          <w:p w14:paraId="6A6E48B3" w14:textId="77777777" w:rsidR="007A5166" w:rsidRPr="00D132BB" w:rsidRDefault="007A5166" w:rsidP="00603A23">
            <w:pPr>
              <w:pStyle w:val="TAL"/>
              <w:ind w:left="284"/>
              <w:rPr>
                <w:rFonts w:cs="v4.2.0"/>
                <w:lang w:eastAsia="ja-JP"/>
              </w:rPr>
            </w:pPr>
            <w:r w:rsidRPr="00D132BB">
              <w:rPr>
                <w:rFonts w:cs="v4.2.0"/>
                <w:lang w:eastAsia="ja-JP"/>
              </w:rPr>
              <w:t>ON power:</w:t>
            </w:r>
          </w:p>
          <w:p w14:paraId="23E7E67A" w14:textId="77777777" w:rsidR="007A5166" w:rsidRPr="00D132BB" w:rsidRDefault="007A5166" w:rsidP="00603A23">
            <w:pPr>
              <w:pStyle w:val="TAL"/>
              <w:ind w:left="568"/>
              <w:rPr>
                <w:rFonts w:cs="v4.2.0"/>
                <w:lang w:eastAsia="ja-JP"/>
              </w:rPr>
            </w:pPr>
            <w:r w:rsidRPr="00D132BB">
              <w:rPr>
                <w:rFonts w:cs="v4.2.0"/>
                <w:lang w:eastAsia="ja-JP"/>
              </w:rPr>
              <w:t>TBD</w:t>
            </w:r>
          </w:p>
          <w:p w14:paraId="12819BEF" w14:textId="77777777" w:rsidR="007A5166" w:rsidRPr="00D132BB" w:rsidRDefault="007A5166" w:rsidP="00603A23">
            <w:pPr>
              <w:pStyle w:val="TAL"/>
              <w:ind w:left="284"/>
              <w:rPr>
                <w:rFonts w:cs="v4.2.0"/>
                <w:lang w:eastAsia="ja-JP"/>
              </w:rPr>
            </w:pPr>
            <w:r w:rsidRPr="00D132BB">
              <w:rPr>
                <w:rFonts w:cs="v4.2.0"/>
                <w:lang w:eastAsia="ja-JP"/>
              </w:rPr>
              <w:t>OFF power:</w:t>
            </w:r>
          </w:p>
          <w:p w14:paraId="1147C97D"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A097397" w14:textId="77777777" w:rsidR="007A5166" w:rsidRPr="00D132BB" w:rsidRDefault="007A5166" w:rsidP="00603A23">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27A41DA8" w14:textId="77777777" w:rsidR="007A5166" w:rsidRPr="00D132BB" w:rsidRDefault="007A5166" w:rsidP="00603A23">
            <w:pPr>
              <w:pStyle w:val="TAL"/>
              <w:rPr>
                <w:rFonts w:cs="Arial"/>
                <w:snapToGrid w:val="0"/>
                <w:lang w:eastAsia="sv-SE"/>
              </w:rPr>
            </w:pPr>
          </w:p>
        </w:tc>
      </w:tr>
      <w:tr w:rsidR="007A5166" w:rsidRPr="00D132BB" w14:paraId="09A9402A" w14:textId="77777777" w:rsidTr="007A5166">
        <w:trPr>
          <w:cantSplit/>
          <w:jc w:val="center"/>
        </w:trPr>
        <w:tc>
          <w:tcPr>
            <w:tcW w:w="2721" w:type="dxa"/>
          </w:tcPr>
          <w:p w14:paraId="05CD963A" w14:textId="77777777" w:rsidR="007A5166" w:rsidRPr="00D132BB" w:rsidRDefault="007A5166" w:rsidP="007A5166">
            <w:pPr>
              <w:pStyle w:val="TAL"/>
              <w:rPr>
                <w:rFonts w:cs="v4.2.0"/>
              </w:rPr>
            </w:pPr>
            <w:r w:rsidRPr="00D132BB">
              <w:rPr>
                <w:rFonts w:cs="v4.2.0"/>
              </w:rPr>
              <w:t>6.3.3.4 PRACH time mask</w:t>
            </w:r>
          </w:p>
        </w:tc>
        <w:tc>
          <w:tcPr>
            <w:tcW w:w="3628" w:type="dxa"/>
          </w:tcPr>
          <w:p w14:paraId="3B08E28C" w14:textId="77777777" w:rsidR="007A5166" w:rsidRPr="00D132BB" w:rsidRDefault="007A5166" w:rsidP="00603A23">
            <w:pPr>
              <w:pStyle w:val="TAL"/>
              <w:rPr>
                <w:rFonts w:cs="v4.2.0"/>
                <w:lang w:eastAsia="ja-JP"/>
              </w:rPr>
            </w:pPr>
            <w:r w:rsidRPr="00D132BB">
              <w:rPr>
                <w:rFonts w:cs="v4.2.0"/>
                <w:lang w:eastAsia="ja-JP"/>
              </w:rPr>
              <w:t>PC3:</w:t>
            </w:r>
          </w:p>
          <w:p w14:paraId="5EE7E688" w14:textId="77777777" w:rsidR="007A5166" w:rsidRPr="00D132BB" w:rsidRDefault="007A5166" w:rsidP="00603A23">
            <w:pPr>
              <w:pStyle w:val="TAL"/>
              <w:ind w:left="284"/>
              <w:rPr>
                <w:rFonts w:cs="v4.2.0"/>
                <w:lang w:eastAsia="ja-JP"/>
              </w:rPr>
            </w:pPr>
            <w:r w:rsidRPr="00D132BB">
              <w:rPr>
                <w:rFonts w:cs="v4.2.0"/>
                <w:lang w:eastAsia="ja-JP"/>
              </w:rPr>
              <w:t>PRACH power:</w:t>
            </w:r>
          </w:p>
          <w:p w14:paraId="0183C8CD" w14:textId="77777777" w:rsidR="007A5166" w:rsidRPr="00D132BB" w:rsidRDefault="007A5166" w:rsidP="00603A23">
            <w:pPr>
              <w:pStyle w:val="TAL"/>
              <w:ind w:left="284"/>
              <w:rPr>
                <w:rFonts w:cs="v4.2.0"/>
                <w:lang w:eastAsia="ja-JP"/>
              </w:rPr>
            </w:pPr>
            <w:r w:rsidRPr="00D132BB">
              <w:rPr>
                <w:rFonts w:cs="v4.2.0"/>
                <w:lang w:eastAsia="ja-JP"/>
              </w:rPr>
              <w:t xml:space="preserve">     TBD</w:t>
            </w:r>
          </w:p>
          <w:p w14:paraId="37BB0856" w14:textId="77777777" w:rsidR="007A5166" w:rsidRPr="00D132BB" w:rsidRDefault="007A5166" w:rsidP="00603A23">
            <w:pPr>
              <w:pStyle w:val="TAL"/>
              <w:ind w:left="284"/>
              <w:rPr>
                <w:rFonts w:cs="v4.2.0"/>
                <w:lang w:eastAsia="ja-JP"/>
              </w:rPr>
            </w:pPr>
            <w:r w:rsidRPr="00D132BB">
              <w:rPr>
                <w:rFonts w:cs="v4.2.0"/>
                <w:lang w:eastAsia="ja-JP"/>
              </w:rPr>
              <w:t>OFF power:</w:t>
            </w:r>
          </w:p>
          <w:p w14:paraId="1D3B9700"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21C8C15" w14:textId="77777777" w:rsidR="007A5166" w:rsidRPr="00D132BB" w:rsidRDefault="007A5166" w:rsidP="00603A23">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6C36B421" w14:textId="77777777" w:rsidR="007A5166" w:rsidRPr="00D132BB" w:rsidRDefault="007A5166" w:rsidP="00603A23">
            <w:pPr>
              <w:pStyle w:val="TAL"/>
              <w:rPr>
                <w:rFonts w:cs="Arial"/>
                <w:snapToGrid w:val="0"/>
                <w:lang w:eastAsia="sv-SE"/>
              </w:rPr>
            </w:pPr>
          </w:p>
        </w:tc>
      </w:tr>
      <w:tr w:rsidR="007A5166" w:rsidRPr="00D132BB" w14:paraId="02765D6D" w14:textId="77777777" w:rsidTr="007A5166">
        <w:trPr>
          <w:cantSplit/>
          <w:jc w:val="center"/>
        </w:trPr>
        <w:tc>
          <w:tcPr>
            <w:tcW w:w="2721" w:type="dxa"/>
          </w:tcPr>
          <w:p w14:paraId="3D0F4D92" w14:textId="77777777" w:rsidR="007A5166" w:rsidRPr="00D132BB" w:rsidRDefault="007A5166" w:rsidP="007A5166">
            <w:pPr>
              <w:pStyle w:val="TAL"/>
              <w:rPr>
                <w:rFonts w:cs="v4.2.0"/>
              </w:rPr>
            </w:pPr>
            <w:r w:rsidRPr="00D132BB">
              <w:rPr>
                <w:rFonts w:cs="v4.2.0"/>
              </w:rPr>
              <w:t>6.3.3.6 SRS time mask</w:t>
            </w:r>
          </w:p>
        </w:tc>
        <w:tc>
          <w:tcPr>
            <w:tcW w:w="3628" w:type="dxa"/>
          </w:tcPr>
          <w:p w14:paraId="0F1FAA5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D780D6" w14:textId="77777777" w:rsidR="007A5166" w:rsidRPr="00D132BB" w:rsidRDefault="007A5166" w:rsidP="00603A23">
            <w:pPr>
              <w:pStyle w:val="TAL"/>
              <w:rPr>
                <w:rFonts w:cs="Arial"/>
                <w:snapToGrid w:val="0"/>
                <w:lang w:eastAsia="sv-SE"/>
              </w:rPr>
            </w:pPr>
          </w:p>
        </w:tc>
      </w:tr>
      <w:tr w:rsidR="007A5166" w:rsidRPr="00D132BB" w14:paraId="4F4237D9" w14:textId="77777777" w:rsidTr="007A5166">
        <w:trPr>
          <w:cantSplit/>
          <w:jc w:val="center"/>
        </w:trPr>
        <w:tc>
          <w:tcPr>
            <w:tcW w:w="2721" w:type="dxa"/>
          </w:tcPr>
          <w:p w14:paraId="11EABD3F" w14:textId="77777777" w:rsidR="007A5166" w:rsidRPr="00D132BB" w:rsidRDefault="007A5166" w:rsidP="007A5166">
            <w:pPr>
              <w:pStyle w:val="TAL"/>
              <w:rPr>
                <w:rFonts w:cs="v4.2.0"/>
              </w:rPr>
            </w:pPr>
            <w:r w:rsidRPr="00D132BB">
              <w:rPr>
                <w:rFonts w:cs="v4.2.0"/>
              </w:rPr>
              <w:t>6.3.4.2 Absolute power tolerance</w:t>
            </w:r>
          </w:p>
        </w:tc>
        <w:tc>
          <w:tcPr>
            <w:tcW w:w="3628" w:type="dxa"/>
          </w:tcPr>
          <w:p w14:paraId="756AD887" w14:textId="1C882B76" w:rsidR="007A5166" w:rsidRPr="0057573D" w:rsidDel="00322DC0" w:rsidRDefault="00322DC0" w:rsidP="00603A23">
            <w:pPr>
              <w:pStyle w:val="TAL"/>
              <w:rPr>
                <w:del w:id="110" w:author="Anritsu" w:date="2021-04-21T19:14:00Z"/>
                <w:rFonts w:cs="Arial"/>
                <w:bCs/>
                <w:color w:val="000000"/>
                <w:szCs w:val="18"/>
                <w:lang w:eastAsia="ja-JP"/>
              </w:rPr>
            </w:pPr>
            <w:ins w:id="111" w:author="Anritsu" w:date="2021-04-21T19:15:00Z">
              <w:r w:rsidRPr="00322DC0">
                <w:rPr>
                  <w:rFonts w:cs="Arial"/>
                  <w:bCs/>
                  <w:color w:val="000000"/>
                  <w:szCs w:val="18"/>
                  <w:lang w:eastAsia="ja-JP"/>
                  <w:rPrChange w:id="112" w:author="Anritsu" w:date="2021-04-21T19:16:00Z">
                    <w:rPr>
                      <w:rFonts w:cs="Arial"/>
                      <w:bCs/>
                      <w:color w:val="000000"/>
                      <w:szCs w:val="18"/>
                      <w:u w:val="single"/>
                      <w:lang w:eastAsia="ja-JP"/>
                    </w:rPr>
                  </w:rPrChange>
                </w:rPr>
                <w:t>Same as 6.3.1</w:t>
              </w:r>
            </w:ins>
            <w:del w:id="113" w:author="Anritsu" w:date="2021-04-21T19:14:00Z">
              <w:r w:rsidR="007A5166" w:rsidRPr="00322DC0" w:rsidDel="00322DC0">
                <w:rPr>
                  <w:rFonts w:cs="Arial"/>
                  <w:bCs/>
                  <w:color w:val="000000"/>
                  <w:szCs w:val="18"/>
                  <w:lang w:eastAsia="ja-JP"/>
                  <w:rPrChange w:id="114" w:author="Anritsu" w:date="2021-04-21T19:16:00Z">
                    <w:rPr>
                      <w:rFonts w:cs="Arial"/>
                      <w:bCs/>
                      <w:color w:val="000000"/>
                      <w:szCs w:val="18"/>
                      <w:u w:val="single"/>
                      <w:lang w:eastAsia="ja-JP"/>
                    </w:rPr>
                  </w:rPrChange>
                </w:rPr>
                <w:delText>PC3</w:delText>
              </w:r>
            </w:del>
          </w:p>
          <w:p w14:paraId="1F019E31" w14:textId="29A06802" w:rsidR="007A5166" w:rsidRPr="00D132BB" w:rsidDel="00322DC0" w:rsidRDefault="007A5166" w:rsidP="00603A23">
            <w:pPr>
              <w:pStyle w:val="TAL"/>
              <w:rPr>
                <w:del w:id="115" w:author="Anritsu" w:date="2021-04-21T19:14:00Z"/>
                <w:rFonts w:cs="Arial"/>
                <w:bCs/>
                <w:color w:val="000000"/>
                <w:szCs w:val="18"/>
                <w:lang w:eastAsia="ja-JP"/>
              </w:rPr>
            </w:pPr>
            <w:del w:id="116" w:author="Anritsu" w:date="2021-04-21T19:14:00Z">
              <w:r w:rsidRPr="00D132BB" w:rsidDel="00322DC0">
                <w:rPr>
                  <w:rFonts w:hint="eastAsia"/>
                  <w:lang w:eastAsia="ja-JP"/>
                </w:rPr>
                <w:delText>Quiet Zone size</w:delText>
              </w:r>
              <w:r w:rsidRPr="00D132BB" w:rsidDel="00322DC0">
                <w:rPr>
                  <w:rFonts w:hint="eastAsia"/>
                  <w:b/>
                  <w:lang w:eastAsia="ja-JP"/>
                </w:rPr>
                <w:delText xml:space="preserve"> </w:delText>
              </w:r>
              <w:r w:rsidRPr="00D132BB" w:rsidDel="00322DC0">
                <w:rPr>
                  <w:rFonts w:cs="Arial" w:hint="eastAsia"/>
                  <w:bCs/>
                  <w:color w:val="000000"/>
                  <w:szCs w:val="18"/>
                  <w:lang w:eastAsia="ja-JP"/>
                </w:rPr>
                <w:delText>≤</w:delText>
              </w:r>
              <w:r w:rsidRPr="00D132BB" w:rsidDel="00322DC0">
                <w:rPr>
                  <w:rFonts w:cs="Arial" w:hint="eastAsia"/>
                  <w:bCs/>
                  <w:color w:val="000000"/>
                  <w:szCs w:val="18"/>
                  <w:lang w:eastAsia="ja-JP"/>
                </w:rPr>
                <w:delText xml:space="preserve"> 30 cm</w:delText>
              </w:r>
            </w:del>
          </w:p>
          <w:p w14:paraId="1C1E8E0D" w14:textId="265F38F5" w:rsidR="007A5166" w:rsidRPr="00D132BB" w:rsidDel="00322DC0" w:rsidRDefault="007A5166" w:rsidP="00603A23">
            <w:pPr>
              <w:pStyle w:val="TAL"/>
              <w:rPr>
                <w:del w:id="117" w:author="Anritsu" w:date="2021-04-21T19:14:00Z"/>
                <w:rFonts w:cs="Arial"/>
                <w:bCs/>
                <w:color w:val="000000"/>
                <w:szCs w:val="18"/>
                <w:lang w:eastAsia="ja-JP"/>
              </w:rPr>
            </w:pPr>
            <w:del w:id="118"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(FR2a)</w:delText>
              </w:r>
            </w:del>
          </w:p>
          <w:p w14:paraId="5B3C50CD" w14:textId="1757BBA8" w:rsidR="007A5166" w:rsidRPr="00322DC0" w:rsidRDefault="007A5166" w:rsidP="00603A23">
            <w:pPr>
              <w:pStyle w:val="TAL"/>
              <w:rPr>
                <w:rFonts w:cs="v4.2.0"/>
                <w:lang w:eastAsia="ja-JP"/>
              </w:rPr>
            </w:pPr>
            <w:del w:id="119"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(FR2b)</w:delText>
              </w:r>
            </w:del>
          </w:p>
        </w:tc>
        <w:tc>
          <w:tcPr>
            <w:tcW w:w="2949" w:type="dxa"/>
          </w:tcPr>
          <w:p w14:paraId="33F4BEA3" w14:textId="580907F1" w:rsidR="007A5166" w:rsidRPr="00D132BB" w:rsidRDefault="007A5166" w:rsidP="00603A23">
            <w:pPr>
              <w:pStyle w:val="TAL"/>
              <w:rPr>
                <w:rFonts w:cs="Arial"/>
                <w:snapToGrid w:val="0"/>
                <w:lang w:eastAsia="sv-SE"/>
              </w:rPr>
            </w:pPr>
            <w:del w:id="120" w:author="Anritsu" w:date="2021-04-21T19:14:00Z">
              <w:r w:rsidRPr="00D132BB" w:rsidDel="00322DC0">
                <w:rPr>
                  <w:rFonts w:cs="Arial"/>
                  <w:snapToGrid w:val="0"/>
                  <w:lang w:eastAsia="ja-JP"/>
                </w:rPr>
                <w:delText>MTSU = 1.00 x MU (from Table TBD in TR 38.903)</w:delText>
              </w:r>
            </w:del>
          </w:p>
        </w:tc>
      </w:tr>
      <w:tr w:rsidR="007A5166" w:rsidRPr="00D132BB" w14:paraId="2767C3B4" w14:textId="77777777" w:rsidTr="007A5166">
        <w:trPr>
          <w:cantSplit/>
          <w:jc w:val="center"/>
        </w:trPr>
        <w:tc>
          <w:tcPr>
            <w:tcW w:w="2721" w:type="dxa"/>
          </w:tcPr>
          <w:p w14:paraId="3A65685C" w14:textId="77777777" w:rsidR="007A5166" w:rsidRPr="00D132BB" w:rsidRDefault="007A5166" w:rsidP="007A5166">
            <w:pPr>
              <w:pStyle w:val="TAL"/>
              <w:rPr>
                <w:rFonts w:cs="v4.2.0"/>
              </w:rPr>
            </w:pPr>
            <w:r w:rsidRPr="00D132BB">
              <w:rPr>
                <w:rFonts w:cs="v4.2.0"/>
              </w:rPr>
              <w:t>6.3.4.3 Relative power tolerance</w:t>
            </w:r>
          </w:p>
        </w:tc>
        <w:tc>
          <w:tcPr>
            <w:tcW w:w="3628" w:type="dxa"/>
          </w:tcPr>
          <w:p w14:paraId="5F6153CF" w14:textId="6FB1911B" w:rsidR="008954A1" w:rsidRPr="003C1457" w:rsidRDefault="007A5166" w:rsidP="00603A23">
            <w:pPr>
              <w:pStyle w:val="TAL"/>
              <w:rPr>
                <w:rFonts w:cs="v4.2.0"/>
                <w:lang w:eastAsia="ja-JP"/>
              </w:rPr>
            </w:pPr>
            <w:r w:rsidRPr="003C1457">
              <w:rPr>
                <w:rFonts w:cs="v4.2.0"/>
                <w:lang w:eastAsia="ja-JP"/>
              </w:rPr>
              <w:t>TBD</w:t>
            </w:r>
          </w:p>
        </w:tc>
        <w:tc>
          <w:tcPr>
            <w:tcW w:w="2949" w:type="dxa"/>
          </w:tcPr>
          <w:p w14:paraId="33D9037E" w14:textId="45CC0996" w:rsidR="007A5166" w:rsidRPr="00D132BB" w:rsidRDefault="007A5166" w:rsidP="00603A23">
            <w:pPr>
              <w:pStyle w:val="TAL"/>
              <w:rPr>
                <w:rFonts w:cs="Arial"/>
                <w:snapToGrid w:val="0"/>
                <w:lang w:eastAsia="ja-JP"/>
              </w:rPr>
            </w:pPr>
          </w:p>
        </w:tc>
      </w:tr>
      <w:tr w:rsidR="007A5166" w:rsidRPr="00D132BB" w14:paraId="44ED0172" w14:textId="77777777" w:rsidTr="007A5166">
        <w:trPr>
          <w:cantSplit/>
          <w:jc w:val="center"/>
        </w:trPr>
        <w:tc>
          <w:tcPr>
            <w:tcW w:w="2721" w:type="dxa"/>
          </w:tcPr>
          <w:p w14:paraId="52CB9C71" w14:textId="77777777" w:rsidR="007A5166" w:rsidRPr="00D132BB" w:rsidRDefault="007A5166" w:rsidP="007A5166">
            <w:pPr>
              <w:pStyle w:val="TAL"/>
              <w:rPr>
                <w:rFonts w:cs="v4.2.0"/>
              </w:rPr>
            </w:pPr>
            <w:r w:rsidRPr="00D132BB">
              <w:rPr>
                <w:rFonts w:cs="v4.2.0"/>
              </w:rPr>
              <w:t>6.3.4.4 Aggregate power tolerance</w:t>
            </w:r>
          </w:p>
        </w:tc>
        <w:tc>
          <w:tcPr>
            <w:tcW w:w="3628" w:type="dxa"/>
          </w:tcPr>
          <w:p w14:paraId="683D82E6" w14:textId="7D4A35BC" w:rsidR="00322DC0" w:rsidRPr="003C1457" w:rsidRDefault="007A5166" w:rsidP="00603A23">
            <w:pPr>
              <w:pStyle w:val="TAL"/>
              <w:rPr>
                <w:rFonts w:cs="v4.2.0"/>
                <w:lang w:eastAsia="ja-JP"/>
              </w:rPr>
            </w:pPr>
            <w:r w:rsidRPr="003C1457">
              <w:rPr>
                <w:rFonts w:cs="v4.2.0"/>
                <w:lang w:eastAsia="ja-JP"/>
              </w:rPr>
              <w:t>TBD</w:t>
            </w:r>
          </w:p>
        </w:tc>
        <w:tc>
          <w:tcPr>
            <w:tcW w:w="2949" w:type="dxa"/>
          </w:tcPr>
          <w:p w14:paraId="1AD3A852" w14:textId="3F87967C" w:rsidR="007A5166" w:rsidRPr="00D132BB" w:rsidRDefault="007A5166" w:rsidP="00603A23">
            <w:pPr>
              <w:pStyle w:val="TAL"/>
              <w:rPr>
                <w:rFonts w:cs="Arial"/>
                <w:snapToGrid w:val="0"/>
                <w:lang w:eastAsia="sv-SE"/>
              </w:rPr>
            </w:pPr>
          </w:p>
        </w:tc>
      </w:tr>
      <w:tr w:rsidR="007A5166" w:rsidRPr="00D132BB" w14:paraId="1B690F66" w14:textId="77777777" w:rsidTr="007A5166">
        <w:trPr>
          <w:cantSplit/>
          <w:jc w:val="center"/>
        </w:trPr>
        <w:tc>
          <w:tcPr>
            <w:tcW w:w="2721" w:type="dxa"/>
          </w:tcPr>
          <w:p w14:paraId="535D39F8" w14:textId="77777777" w:rsidR="007A5166" w:rsidRPr="00D132BB" w:rsidRDefault="007A5166" w:rsidP="007A5166">
            <w:pPr>
              <w:pStyle w:val="TAL"/>
              <w:rPr>
                <w:rFonts w:cs="v4.2.0"/>
              </w:rPr>
            </w:pPr>
            <w:r w:rsidRPr="00D132BB">
              <w:rPr>
                <w:rFonts w:cs="v4.2.0"/>
              </w:rPr>
              <w:t>6.3A.1.1 Minimum output power for CA (2UL CA)</w:t>
            </w:r>
          </w:p>
        </w:tc>
        <w:tc>
          <w:tcPr>
            <w:tcW w:w="3628" w:type="dxa"/>
          </w:tcPr>
          <w:p w14:paraId="3A85CAD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C37B96" w14:textId="77777777" w:rsidR="007A5166" w:rsidRPr="00D132BB" w:rsidRDefault="007A5166" w:rsidP="00603A23">
            <w:pPr>
              <w:pStyle w:val="TAL"/>
              <w:rPr>
                <w:rFonts w:cs="Arial"/>
                <w:snapToGrid w:val="0"/>
                <w:lang w:eastAsia="sv-SE"/>
              </w:rPr>
            </w:pPr>
          </w:p>
        </w:tc>
      </w:tr>
      <w:tr w:rsidR="007A5166" w:rsidRPr="00D132BB" w14:paraId="79AEAC7F" w14:textId="77777777" w:rsidTr="007A5166">
        <w:trPr>
          <w:cantSplit/>
          <w:jc w:val="center"/>
        </w:trPr>
        <w:tc>
          <w:tcPr>
            <w:tcW w:w="2721" w:type="dxa"/>
          </w:tcPr>
          <w:p w14:paraId="288070BB" w14:textId="77777777" w:rsidR="007A5166" w:rsidRPr="00D132BB" w:rsidRDefault="007A5166" w:rsidP="007A5166">
            <w:pPr>
              <w:pStyle w:val="TAL"/>
              <w:rPr>
                <w:rFonts w:cs="v4.2.0"/>
              </w:rPr>
            </w:pPr>
            <w:r w:rsidRPr="00D132BB">
              <w:rPr>
                <w:rFonts w:cs="v4.2.0"/>
              </w:rPr>
              <w:t>6.3A.1.2 Minimum output power for CA (3UL CA)</w:t>
            </w:r>
          </w:p>
        </w:tc>
        <w:tc>
          <w:tcPr>
            <w:tcW w:w="3628" w:type="dxa"/>
          </w:tcPr>
          <w:p w14:paraId="6271840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7E224E8" w14:textId="77777777" w:rsidR="007A5166" w:rsidRPr="00D132BB" w:rsidRDefault="007A5166" w:rsidP="00603A23">
            <w:pPr>
              <w:pStyle w:val="TAL"/>
              <w:rPr>
                <w:rFonts w:cs="Arial"/>
                <w:snapToGrid w:val="0"/>
                <w:lang w:eastAsia="sv-SE"/>
              </w:rPr>
            </w:pPr>
          </w:p>
        </w:tc>
      </w:tr>
      <w:tr w:rsidR="007A5166" w:rsidRPr="00D132BB" w14:paraId="7A258438" w14:textId="77777777" w:rsidTr="007A5166">
        <w:trPr>
          <w:cantSplit/>
          <w:jc w:val="center"/>
        </w:trPr>
        <w:tc>
          <w:tcPr>
            <w:tcW w:w="2721" w:type="dxa"/>
          </w:tcPr>
          <w:p w14:paraId="3D1C8AA2" w14:textId="77777777" w:rsidR="007A5166" w:rsidRPr="00D132BB" w:rsidRDefault="007A5166" w:rsidP="007A5166">
            <w:pPr>
              <w:pStyle w:val="TAL"/>
              <w:rPr>
                <w:rFonts w:cs="v4.2.0"/>
              </w:rPr>
            </w:pPr>
            <w:r w:rsidRPr="00D132BB">
              <w:rPr>
                <w:rFonts w:cs="v4.2.0"/>
              </w:rPr>
              <w:t>6.3A.1.3 Minimum output power for CA (4UL CA)</w:t>
            </w:r>
          </w:p>
        </w:tc>
        <w:tc>
          <w:tcPr>
            <w:tcW w:w="3628" w:type="dxa"/>
          </w:tcPr>
          <w:p w14:paraId="0AFF447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F34EDE" w14:textId="77777777" w:rsidR="007A5166" w:rsidRPr="00D132BB" w:rsidRDefault="007A5166" w:rsidP="00603A23">
            <w:pPr>
              <w:pStyle w:val="TAL"/>
              <w:rPr>
                <w:rFonts w:cs="Arial"/>
                <w:snapToGrid w:val="0"/>
                <w:lang w:eastAsia="sv-SE"/>
              </w:rPr>
            </w:pPr>
          </w:p>
        </w:tc>
      </w:tr>
      <w:tr w:rsidR="007A5166" w:rsidRPr="00D132BB" w14:paraId="526A1955" w14:textId="77777777" w:rsidTr="007A5166">
        <w:trPr>
          <w:cantSplit/>
          <w:jc w:val="center"/>
        </w:trPr>
        <w:tc>
          <w:tcPr>
            <w:tcW w:w="2721" w:type="dxa"/>
          </w:tcPr>
          <w:p w14:paraId="0C4E5601" w14:textId="77777777" w:rsidR="007A5166" w:rsidRPr="00D132BB" w:rsidRDefault="007A5166" w:rsidP="007A5166">
            <w:pPr>
              <w:pStyle w:val="TAL"/>
              <w:rPr>
                <w:rFonts w:cs="v4.2.0"/>
              </w:rPr>
            </w:pPr>
            <w:r w:rsidRPr="00D132BB">
              <w:rPr>
                <w:rFonts w:cs="v4.2.0"/>
              </w:rPr>
              <w:lastRenderedPageBreak/>
              <w:t>6.3A.1.4 Minimum output power for CA (5UL CA)</w:t>
            </w:r>
          </w:p>
        </w:tc>
        <w:tc>
          <w:tcPr>
            <w:tcW w:w="3628" w:type="dxa"/>
          </w:tcPr>
          <w:p w14:paraId="344609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D43E61" w14:textId="77777777" w:rsidR="007A5166" w:rsidRPr="00D132BB" w:rsidRDefault="007A5166" w:rsidP="00603A23">
            <w:pPr>
              <w:pStyle w:val="TAL"/>
              <w:rPr>
                <w:rFonts w:cs="Arial"/>
                <w:snapToGrid w:val="0"/>
                <w:lang w:eastAsia="sv-SE"/>
              </w:rPr>
            </w:pPr>
          </w:p>
        </w:tc>
      </w:tr>
      <w:tr w:rsidR="007A5166" w:rsidRPr="00D132BB" w14:paraId="41FCBDF0" w14:textId="77777777" w:rsidTr="007A5166">
        <w:trPr>
          <w:cantSplit/>
          <w:jc w:val="center"/>
        </w:trPr>
        <w:tc>
          <w:tcPr>
            <w:tcW w:w="2721" w:type="dxa"/>
          </w:tcPr>
          <w:p w14:paraId="4B5AA2BA" w14:textId="77777777" w:rsidR="007A5166" w:rsidRPr="00D132BB" w:rsidRDefault="007A5166" w:rsidP="007A5166">
            <w:pPr>
              <w:pStyle w:val="TAL"/>
              <w:rPr>
                <w:rFonts w:cs="v4.2.0"/>
              </w:rPr>
            </w:pPr>
            <w:r w:rsidRPr="00D132BB">
              <w:rPr>
                <w:rFonts w:cs="v4.2.0"/>
              </w:rPr>
              <w:t>6.3A.1.5 Minimum output power for CA (6UL CA)</w:t>
            </w:r>
          </w:p>
        </w:tc>
        <w:tc>
          <w:tcPr>
            <w:tcW w:w="3628" w:type="dxa"/>
          </w:tcPr>
          <w:p w14:paraId="6F2193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6129576" w14:textId="77777777" w:rsidR="007A5166" w:rsidRPr="00D132BB" w:rsidRDefault="007A5166" w:rsidP="00603A23">
            <w:pPr>
              <w:pStyle w:val="TAL"/>
              <w:rPr>
                <w:rFonts w:cs="Arial"/>
                <w:snapToGrid w:val="0"/>
                <w:lang w:eastAsia="sv-SE"/>
              </w:rPr>
            </w:pPr>
          </w:p>
        </w:tc>
      </w:tr>
      <w:tr w:rsidR="007A5166" w:rsidRPr="00D132BB" w14:paraId="31F2244D" w14:textId="77777777" w:rsidTr="007A5166">
        <w:trPr>
          <w:cantSplit/>
          <w:jc w:val="center"/>
        </w:trPr>
        <w:tc>
          <w:tcPr>
            <w:tcW w:w="2721" w:type="dxa"/>
          </w:tcPr>
          <w:p w14:paraId="180F7396" w14:textId="77777777" w:rsidR="007A5166" w:rsidRPr="00D132BB" w:rsidRDefault="007A5166" w:rsidP="007A5166">
            <w:pPr>
              <w:pStyle w:val="TAL"/>
              <w:rPr>
                <w:rFonts w:cs="v4.2.0"/>
              </w:rPr>
            </w:pPr>
            <w:r w:rsidRPr="00D132BB">
              <w:rPr>
                <w:rFonts w:cs="v4.2.0"/>
              </w:rPr>
              <w:t>6.3A.1.6 Minimum output power for CA (7UL CA)</w:t>
            </w:r>
          </w:p>
        </w:tc>
        <w:tc>
          <w:tcPr>
            <w:tcW w:w="3628" w:type="dxa"/>
          </w:tcPr>
          <w:p w14:paraId="23D1FB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9A3F4C6" w14:textId="77777777" w:rsidR="007A5166" w:rsidRPr="00D132BB" w:rsidRDefault="007A5166" w:rsidP="00603A23">
            <w:pPr>
              <w:pStyle w:val="TAL"/>
              <w:rPr>
                <w:rFonts w:cs="Arial"/>
                <w:snapToGrid w:val="0"/>
                <w:lang w:eastAsia="sv-SE"/>
              </w:rPr>
            </w:pPr>
          </w:p>
        </w:tc>
      </w:tr>
      <w:tr w:rsidR="007A5166" w:rsidRPr="00D132BB" w14:paraId="05194199" w14:textId="77777777" w:rsidTr="007A5166">
        <w:trPr>
          <w:cantSplit/>
          <w:jc w:val="center"/>
        </w:trPr>
        <w:tc>
          <w:tcPr>
            <w:tcW w:w="2721" w:type="dxa"/>
          </w:tcPr>
          <w:p w14:paraId="316765AE" w14:textId="77777777" w:rsidR="007A5166" w:rsidRPr="00D132BB" w:rsidRDefault="007A5166" w:rsidP="007A5166">
            <w:pPr>
              <w:pStyle w:val="TAL"/>
              <w:rPr>
                <w:rFonts w:cs="v4.2.0"/>
              </w:rPr>
            </w:pPr>
            <w:r w:rsidRPr="00D132BB">
              <w:rPr>
                <w:rFonts w:cs="v4.2.0"/>
              </w:rPr>
              <w:t>6.3A.1.7 Minimum output power for CA (8UL CA)</w:t>
            </w:r>
          </w:p>
        </w:tc>
        <w:tc>
          <w:tcPr>
            <w:tcW w:w="3628" w:type="dxa"/>
          </w:tcPr>
          <w:p w14:paraId="66B4978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15A6" w14:textId="77777777" w:rsidR="007A5166" w:rsidRPr="00D132BB" w:rsidRDefault="007A5166" w:rsidP="00603A23">
            <w:pPr>
              <w:pStyle w:val="TAL"/>
              <w:rPr>
                <w:rFonts w:cs="Arial"/>
                <w:snapToGrid w:val="0"/>
                <w:lang w:eastAsia="sv-SE"/>
              </w:rPr>
            </w:pPr>
          </w:p>
        </w:tc>
      </w:tr>
      <w:tr w:rsidR="007A5166" w:rsidRPr="00D132BB" w14:paraId="5EB7B1C5" w14:textId="77777777" w:rsidTr="007A5166">
        <w:trPr>
          <w:cantSplit/>
          <w:jc w:val="center"/>
        </w:trPr>
        <w:tc>
          <w:tcPr>
            <w:tcW w:w="2721" w:type="dxa"/>
          </w:tcPr>
          <w:p w14:paraId="34F63837" w14:textId="77777777" w:rsidR="007A5166" w:rsidRPr="00D132BB" w:rsidRDefault="007A5166" w:rsidP="007A5166">
            <w:pPr>
              <w:pStyle w:val="TAL"/>
              <w:rPr>
                <w:rFonts w:cs="v4.2.0"/>
              </w:rPr>
            </w:pPr>
            <w:r w:rsidRPr="00D132BB">
              <w:rPr>
                <w:rFonts w:cs="v4.2.0"/>
              </w:rPr>
              <w:t>6.3A.2.1 Transmit OFF power for CA (2UL CA)</w:t>
            </w:r>
          </w:p>
        </w:tc>
        <w:tc>
          <w:tcPr>
            <w:tcW w:w="3628" w:type="dxa"/>
          </w:tcPr>
          <w:p w14:paraId="64D761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5B9162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94BA14" w14:textId="77777777" w:rsidR="007A5166" w:rsidRPr="00D132BB" w:rsidRDefault="007A5166" w:rsidP="00603A23">
            <w:pPr>
              <w:pStyle w:val="TAL"/>
              <w:rPr>
                <w:rFonts w:cs="v4.2.0"/>
                <w:lang w:eastAsia="ja-JP"/>
              </w:rPr>
            </w:pPr>
            <w:r w:rsidRPr="00D132BB">
              <w:rPr>
                <w:rFonts w:cs="v4.2.0"/>
                <w:lang w:eastAsia="ja-JP"/>
              </w:rPr>
              <w:t>Same as 6.3.2</w:t>
            </w:r>
          </w:p>
          <w:p w14:paraId="1CB3632A" w14:textId="77777777" w:rsidR="007A5166" w:rsidRPr="00D132BB" w:rsidRDefault="007A5166" w:rsidP="00603A23">
            <w:pPr>
              <w:pStyle w:val="TAL"/>
              <w:rPr>
                <w:rFonts w:cs="v4.2.0"/>
                <w:lang w:eastAsia="ja-JP"/>
              </w:rPr>
            </w:pPr>
          </w:p>
          <w:p w14:paraId="28F00A3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BC3BBAA" w14:textId="77777777" w:rsidR="007A5166" w:rsidRPr="00D132BB" w:rsidRDefault="007A5166" w:rsidP="00603A23">
            <w:pPr>
              <w:pStyle w:val="TAL"/>
              <w:rPr>
                <w:rFonts w:cs="v4.2.0"/>
                <w:lang w:eastAsia="ja-JP"/>
              </w:rPr>
            </w:pPr>
            <w:r w:rsidRPr="00D132BB">
              <w:rPr>
                <w:rFonts w:cs="v4.2.0"/>
                <w:lang w:eastAsia="ja-JP"/>
              </w:rPr>
              <w:t>TBD</w:t>
            </w:r>
          </w:p>
          <w:p w14:paraId="3F0335A2" w14:textId="77777777" w:rsidR="007A5166" w:rsidRPr="00D132BB" w:rsidRDefault="007A5166" w:rsidP="00603A23">
            <w:pPr>
              <w:pStyle w:val="TAL"/>
              <w:rPr>
                <w:rFonts w:cs="v4.2.0"/>
                <w:lang w:eastAsia="ja-JP"/>
              </w:rPr>
            </w:pPr>
          </w:p>
          <w:p w14:paraId="792D6F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F203CE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2CDDD82" w14:textId="77777777" w:rsidR="007A5166" w:rsidRPr="00D132BB" w:rsidRDefault="007A5166" w:rsidP="00603A23">
            <w:pPr>
              <w:pStyle w:val="TAL"/>
              <w:rPr>
                <w:rFonts w:cs="Arial"/>
                <w:snapToGrid w:val="0"/>
                <w:lang w:eastAsia="sv-SE"/>
              </w:rPr>
            </w:pPr>
          </w:p>
        </w:tc>
      </w:tr>
      <w:tr w:rsidR="007A5166" w:rsidRPr="00D132BB" w14:paraId="3A6371C2" w14:textId="77777777" w:rsidTr="007A5166">
        <w:trPr>
          <w:cantSplit/>
          <w:jc w:val="center"/>
        </w:trPr>
        <w:tc>
          <w:tcPr>
            <w:tcW w:w="2721" w:type="dxa"/>
          </w:tcPr>
          <w:p w14:paraId="482BC1FC" w14:textId="77777777" w:rsidR="007A5166" w:rsidRPr="00D132BB" w:rsidRDefault="007A5166" w:rsidP="007A5166">
            <w:pPr>
              <w:pStyle w:val="TAL"/>
              <w:rPr>
                <w:rFonts w:cs="v4.2.0"/>
              </w:rPr>
            </w:pPr>
            <w:r w:rsidRPr="00D132BB">
              <w:rPr>
                <w:rFonts w:cs="v4.2.0"/>
              </w:rPr>
              <w:t>6.3A.2.2 Transmit OFF power for CA (3UL CA)</w:t>
            </w:r>
          </w:p>
        </w:tc>
        <w:tc>
          <w:tcPr>
            <w:tcW w:w="3628" w:type="dxa"/>
          </w:tcPr>
          <w:p w14:paraId="51BDBE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736D3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4B1408" w14:textId="77777777" w:rsidR="007A5166" w:rsidRPr="00D132BB" w:rsidRDefault="007A5166" w:rsidP="00603A23">
            <w:pPr>
              <w:pStyle w:val="TAL"/>
              <w:rPr>
                <w:rFonts w:cs="v4.2.0"/>
                <w:lang w:eastAsia="ja-JP"/>
              </w:rPr>
            </w:pPr>
            <w:r w:rsidRPr="00D132BB">
              <w:rPr>
                <w:rFonts w:cs="v4.2.0"/>
                <w:lang w:eastAsia="ja-JP"/>
              </w:rPr>
              <w:t>Same as 6.3.2</w:t>
            </w:r>
          </w:p>
          <w:p w14:paraId="144C31E1" w14:textId="77777777" w:rsidR="007A5166" w:rsidRPr="00D132BB" w:rsidRDefault="007A5166" w:rsidP="00603A23">
            <w:pPr>
              <w:pStyle w:val="TAL"/>
              <w:rPr>
                <w:rFonts w:cs="v4.2.0"/>
                <w:lang w:eastAsia="ja-JP"/>
              </w:rPr>
            </w:pPr>
          </w:p>
          <w:p w14:paraId="4A22365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8B8AE3" w14:textId="77777777" w:rsidR="007A5166" w:rsidRPr="00D132BB" w:rsidRDefault="007A5166" w:rsidP="00603A23">
            <w:pPr>
              <w:pStyle w:val="TAL"/>
              <w:rPr>
                <w:rFonts w:cs="v4.2.0"/>
                <w:lang w:eastAsia="ja-JP"/>
              </w:rPr>
            </w:pPr>
            <w:r w:rsidRPr="00D132BB">
              <w:rPr>
                <w:rFonts w:cs="v4.2.0"/>
                <w:lang w:eastAsia="ja-JP"/>
              </w:rPr>
              <w:t>TBD</w:t>
            </w:r>
          </w:p>
          <w:p w14:paraId="0D5BF3CB" w14:textId="77777777" w:rsidR="007A5166" w:rsidRPr="00D132BB" w:rsidRDefault="007A5166" w:rsidP="00603A23">
            <w:pPr>
              <w:pStyle w:val="TAL"/>
              <w:rPr>
                <w:rFonts w:cs="v4.2.0"/>
                <w:lang w:eastAsia="ja-JP"/>
              </w:rPr>
            </w:pPr>
          </w:p>
          <w:p w14:paraId="1BA4779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F8D4C6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B7DB43" w14:textId="77777777" w:rsidR="007A5166" w:rsidRPr="00D132BB" w:rsidRDefault="007A5166" w:rsidP="00603A23">
            <w:pPr>
              <w:pStyle w:val="TAL"/>
              <w:rPr>
                <w:rFonts w:cs="Arial"/>
                <w:snapToGrid w:val="0"/>
                <w:lang w:eastAsia="sv-SE"/>
              </w:rPr>
            </w:pPr>
          </w:p>
        </w:tc>
      </w:tr>
      <w:tr w:rsidR="007A5166" w:rsidRPr="00D132BB" w14:paraId="5FC2CF2F" w14:textId="77777777" w:rsidTr="007A5166">
        <w:trPr>
          <w:cantSplit/>
          <w:jc w:val="center"/>
        </w:trPr>
        <w:tc>
          <w:tcPr>
            <w:tcW w:w="2721" w:type="dxa"/>
          </w:tcPr>
          <w:p w14:paraId="140FDFD8" w14:textId="77777777" w:rsidR="007A5166" w:rsidRPr="00D132BB" w:rsidRDefault="007A5166" w:rsidP="007A5166">
            <w:pPr>
              <w:pStyle w:val="TAL"/>
              <w:rPr>
                <w:rFonts w:cs="v4.2.0"/>
              </w:rPr>
            </w:pPr>
            <w:r w:rsidRPr="00D132BB">
              <w:rPr>
                <w:rFonts w:cs="v4.2.0"/>
              </w:rPr>
              <w:t>6.3A.2.3 Transmit OFF power for CA (4UL CA)</w:t>
            </w:r>
          </w:p>
        </w:tc>
        <w:tc>
          <w:tcPr>
            <w:tcW w:w="3628" w:type="dxa"/>
          </w:tcPr>
          <w:p w14:paraId="400B16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45A77A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ACDD3E" w14:textId="77777777" w:rsidR="007A5166" w:rsidRPr="00D132BB" w:rsidRDefault="007A5166" w:rsidP="00603A23">
            <w:pPr>
              <w:pStyle w:val="TAL"/>
              <w:rPr>
                <w:rFonts w:cs="v4.2.0"/>
                <w:lang w:eastAsia="ja-JP"/>
              </w:rPr>
            </w:pPr>
            <w:r w:rsidRPr="00D132BB">
              <w:rPr>
                <w:rFonts w:cs="v4.2.0"/>
                <w:lang w:eastAsia="ja-JP"/>
              </w:rPr>
              <w:t>Same as 6.3.2</w:t>
            </w:r>
          </w:p>
          <w:p w14:paraId="0BB0675F" w14:textId="77777777" w:rsidR="007A5166" w:rsidRPr="00D132BB" w:rsidRDefault="007A5166" w:rsidP="00603A23">
            <w:pPr>
              <w:pStyle w:val="TAL"/>
              <w:rPr>
                <w:rFonts w:cs="v4.2.0"/>
                <w:lang w:eastAsia="ja-JP"/>
              </w:rPr>
            </w:pPr>
          </w:p>
          <w:p w14:paraId="097A64C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79FCA4" w14:textId="77777777" w:rsidR="007A5166" w:rsidRPr="00D132BB" w:rsidRDefault="007A5166" w:rsidP="00603A23">
            <w:pPr>
              <w:pStyle w:val="TAL"/>
              <w:rPr>
                <w:rFonts w:cs="v4.2.0"/>
                <w:lang w:eastAsia="ja-JP"/>
              </w:rPr>
            </w:pPr>
            <w:r w:rsidRPr="00D132BB">
              <w:rPr>
                <w:rFonts w:cs="v4.2.0"/>
                <w:lang w:eastAsia="ja-JP"/>
              </w:rPr>
              <w:t>TBD</w:t>
            </w:r>
          </w:p>
          <w:p w14:paraId="5DDDF632" w14:textId="77777777" w:rsidR="007A5166" w:rsidRPr="00D132BB" w:rsidRDefault="007A5166" w:rsidP="00603A23">
            <w:pPr>
              <w:pStyle w:val="TAL"/>
              <w:rPr>
                <w:rFonts w:cs="v4.2.0"/>
                <w:lang w:eastAsia="ja-JP"/>
              </w:rPr>
            </w:pPr>
          </w:p>
          <w:p w14:paraId="273AB51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42979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FBE39F9" w14:textId="77777777" w:rsidR="007A5166" w:rsidRPr="00D132BB" w:rsidRDefault="007A5166" w:rsidP="00603A23">
            <w:pPr>
              <w:pStyle w:val="TAL"/>
              <w:rPr>
                <w:rFonts w:cs="Arial"/>
                <w:snapToGrid w:val="0"/>
                <w:lang w:eastAsia="sv-SE"/>
              </w:rPr>
            </w:pPr>
          </w:p>
        </w:tc>
      </w:tr>
      <w:tr w:rsidR="007A5166" w:rsidRPr="00D132BB" w14:paraId="13BF2691" w14:textId="77777777" w:rsidTr="007A5166">
        <w:trPr>
          <w:cantSplit/>
          <w:jc w:val="center"/>
        </w:trPr>
        <w:tc>
          <w:tcPr>
            <w:tcW w:w="2721" w:type="dxa"/>
          </w:tcPr>
          <w:p w14:paraId="4F933416" w14:textId="77777777" w:rsidR="007A5166" w:rsidRPr="00D132BB" w:rsidRDefault="007A5166" w:rsidP="007A5166">
            <w:pPr>
              <w:pStyle w:val="TAL"/>
              <w:rPr>
                <w:rFonts w:cs="v4.2.0"/>
              </w:rPr>
            </w:pPr>
            <w:r w:rsidRPr="00D132BB">
              <w:rPr>
                <w:rFonts w:cs="v4.2.0"/>
              </w:rPr>
              <w:t>6.3D.3.1 General ON/OFF time mask for UL MIMO</w:t>
            </w:r>
          </w:p>
        </w:tc>
        <w:tc>
          <w:tcPr>
            <w:tcW w:w="3628" w:type="dxa"/>
          </w:tcPr>
          <w:p w14:paraId="5D420D0D" w14:textId="77777777" w:rsidR="007A5166" w:rsidRPr="00D132BB" w:rsidRDefault="007A5166" w:rsidP="00603A23">
            <w:pPr>
              <w:pStyle w:val="TAL"/>
              <w:rPr>
                <w:rFonts w:cs="v4.2.0"/>
                <w:lang w:eastAsia="ja-JP"/>
              </w:rPr>
            </w:pPr>
            <w:r w:rsidRPr="00D132BB">
              <w:rPr>
                <w:rFonts w:cs="v4.2.0"/>
                <w:lang w:eastAsia="ja-JP"/>
              </w:rPr>
              <w:t>PC3:</w:t>
            </w:r>
          </w:p>
          <w:p w14:paraId="49FB9C7D"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AF4F6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864D7A"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F573576"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AAB82D" w14:textId="77777777" w:rsidR="007A5166" w:rsidRPr="00D132BB" w:rsidRDefault="007A5166" w:rsidP="00603A23">
            <w:pPr>
              <w:pStyle w:val="TAL"/>
              <w:rPr>
                <w:rFonts w:cs="Arial"/>
                <w:lang w:eastAsia="ja-JP"/>
              </w:rPr>
            </w:pPr>
          </w:p>
          <w:p w14:paraId="736854AF"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485C29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A8644C4" w14:textId="77777777" w:rsidR="007A5166" w:rsidRPr="00D132BB" w:rsidRDefault="007A5166" w:rsidP="00603A23">
            <w:pPr>
              <w:pStyle w:val="TAL"/>
              <w:rPr>
                <w:rFonts w:cs="Arial"/>
                <w:lang w:eastAsia="ja-JP"/>
              </w:rPr>
            </w:pPr>
            <w:r w:rsidRPr="00D132BB">
              <w:rPr>
                <w:rFonts w:cs="Arial"/>
                <w:lang w:eastAsia="ja-JP"/>
              </w:rPr>
              <w:t>TBD (FR2a)</w:t>
            </w:r>
          </w:p>
          <w:p w14:paraId="2C08D1FF" w14:textId="77777777" w:rsidR="007A5166" w:rsidRPr="00D132BB" w:rsidRDefault="007A5166" w:rsidP="00603A23">
            <w:pPr>
              <w:pStyle w:val="TAL"/>
              <w:rPr>
                <w:rFonts w:cs="Arial"/>
                <w:bCs/>
                <w:color w:val="000000"/>
                <w:szCs w:val="18"/>
                <w:u w:val="single"/>
                <w:lang w:eastAsia="ja-JP"/>
              </w:rPr>
            </w:pPr>
            <w:r w:rsidRPr="00D132BB">
              <w:rPr>
                <w:rFonts w:cs="Arial"/>
                <w:lang w:eastAsia="ja-JP"/>
              </w:rPr>
              <w:t>TBD (FR2b)</w:t>
            </w:r>
          </w:p>
        </w:tc>
        <w:tc>
          <w:tcPr>
            <w:tcW w:w="2949" w:type="dxa"/>
          </w:tcPr>
          <w:p w14:paraId="696CDF5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0C176F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68FE5B9D" w14:textId="77777777" w:rsidR="007A5166" w:rsidRPr="00D132BB" w:rsidRDefault="007A5166" w:rsidP="00603A23">
            <w:pPr>
              <w:pStyle w:val="TAL"/>
              <w:rPr>
                <w:rFonts w:cs="Arial"/>
                <w:snapToGrid w:val="0"/>
                <w:lang w:eastAsia="sv-SE"/>
              </w:rPr>
            </w:pPr>
          </w:p>
          <w:p w14:paraId="010D8D7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7FF922F6" w14:textId="77777777" w:rsidR="007A5166" w:rsidRPr="00D132BB" w:rsidRDefault="007A5166" w:rsidP="00603A23">
            <w:pPr>
              <w:pStyle w:val="TAL"/>
              <w:rPr>
                <w:rFonts w:cs="Arial"/>
                <w:snapToGrid w:val="0"/>
                <w:u w:val="single"/>
                <w:lang w:eastAsia="ja-JP"/>
              </w:rPr>
            </w:pPr>
            <w:r w:rsidRPr="00D132BB">
              <w:rPr>
                <w:rFonts w:cs="Arial"/>
                <w:snapToGrid w:val="0"/>
                <w:lang w:eastAsia="ja-JP"/>
              </w:rPr>
              <w:t>TBD</w:t>
            </w:r>
          </w:p>
        </w:tc>
      </w:tr>
      <w:tr w:rsidR="007A5166" w:rsidRPr="00D132BB" w14:paraId="242351F9" w14:textId="77777777" w:rsidTr="007A5166">
        <w:trPr>
          <w:cantSplit/>
          <w:jc w:val="center"/>
        </w:trPr>
        <w:tc>
          <w:tcPr>
            <w:tcW w:w="2721" w:type="dxa"/>
          </w:tcPr>
          <w:p w14:paraId="2737369C" w14:textId="77777777" w:rsidR="007A5166" w:rsidRPr="00D132BB" w:rsidRDefault="007A5166" w:rsidP="007A5166">
            <w:pPr>
              <w:pStyle w:val="TAL"/>
              <w:rPr>
                <w:rFonts w:cs="v4.2.0"/>
              </w:rPr>
            </w:pPr>
            <w:r w:rsidRPr="00D132BB">
              <w:rPr>
                <w:rFonts w:cs="v4.2.0"/>
              </w:rPr>
              <w:t>6.3D.3.4 SRS time mask for UL MIMO</w:t>
            </w:r>
          </w:p>
        </w:tc>
        <w:tc>
          <w:tcPr>
            <w:tcW w:w="3628" w:type="dxa"/>
          </w:tcPr>
          <w:p w14:paraId="0C36BF6A" w14:textId="77777777" w:rsidR="007A5166" w:rsidRPr="00D132BB" w:rsidRDefault="007A5166" w:rsidP="00603A23">
            <w:pPr>
              <w:pStyle w:val="TAL"/>
              <w:rPr>
                <w:rFonts w:cs="v4.2.0"/>
                <w:lang w:eastAsia="ja-JP"/>
              </w:rPr>
            </w:pPr>
            <w:r w:rsidRPr="00D132BB">
              <w:rPr>
                <w:rFonts w:cs="v4.2.0"/>
                <w:lang w:eastAsia="ja-JP"/>
              </w:rPr>
              <w:t>PC3:</w:t>
            </w:r>
          </w:p>
          <w:p w14:paraId="2B59F696"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555B15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381DA3C"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79DF209"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215B0CA0" w14:textId="77777777" w:rsidR="007A5166" w:rsidRPr="00D132BB" w:rsidRDefault="007A5166" w:rsidP="00603A23">
            <w:pPr>
              <w:pStyle w:val="TAL"/>
              <w:rPr>
                <w:rFonts w:cs="Arial"/>
                <w:lang w:eastAsia="ja-JP"/>
              </w:rPr>
            </w:pPr>
          </w:p>
          <w:p w14:paraId="3D00294C"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A3D13E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431C08A" w14:textId="77777777" w:rsidR="007A5166" w:rsidRPr="00D132BB" w:rsidRDefault="007A5166" w:rsidP="00603A23">
            <w:pPr>
              <w:pStyle w:val="TAL"/>
              <w:rPr>
                <w:rFonts w:cs="Arial"/>
                <w:lang w:eastAsia="ja-JP"/>
              </w:rPr>
            </w:pPr>
            <w:r w:rsidRPr="00D132BB">
              <w:rPr>
                <w:rFonts w:cs="Arial"/>
                <w:lang w:eastAsia="ja-JP"/>
              </w:rPr>
              <w:t>TBD (FR2a)</w:t>
            </w:r>
          </w:p>
          <w:p w14:paraId="23B44161" w14:textId="77777777" w:rsidR="007A5166" w:rsidRPr="00D132BB" w:rsidRDefault="007A5166" w:rsidP="00603A23">
            <w:pPr>
              <w:pStyle w:val="TAL"/>
              <w:rPr>
                <w:rFonts w:cs="Arial"/>
                <w:lang w:eastAsia="ja-JP"/>
              </w:rPr>
            </w:pPr>
            <w:r w:rsidRPr="00D132BB">
              <w:rPr>
                <w:rFonts w:cs="Arial"/>
                <w:lang w:eastAsia="ja-JP"/>
              </w:rPr>
              <w:t>TBD (FR2b)</w:t>
            </w:r>
          </w:p>
        </w:tc>
        <w:tc>
          <w:tcPr>
            <w:tcW w:w="2949" w:type="dxa"/>
          </w:tcPr>
          <w:p w14:paraId="553CF882"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F167E00"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3CEC999F" w14:textId="77777777" w:rsidR="007A5166" w:rsidRPr="00D132BB" w:rsidRDefault="007A5166" w:rsidP="00603A23">
            <w:pPr>
              <w:pStyle w:val="TAL"/>
              <w:rPr>
                <w:rFonts w:cs="Arial"/>
                <w:snapToGrid w:val="0"/>
                <w:lang w:eastAsia="sv-SE"/>
              </w:rPr>
            </w:pPr>
          </w:p>
          <w:p w14:paraId="5BCE3783"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113472C3" w14:textId="77777777" w:rsidR="007A5166" w:rsidRPr="00D132BB" w:rsidRDefault="007A5166" w:rsidP="00603A23">
            <w:pPr>
              <w:pStyle w:val="TAL"/>
              <w:rPr>
                <w:rFonts w:cs="Arial"/>
                <w:snapToGrid w:val="0"/>
                <w:lang w:eastAsia="ja-JP"/>
              </w:rPr>
            </w:pPr>
            <w:r w:rsidRPr="00D132BB">
              <w:rPr>
                <w:rFonts w:cs="Arial"/>
                <w:snapToGrid w:val="0"/>
                <w:lang w:eastAsia="ja-JP"/>
              </w:rPr>
              <w:t>TBD</w:t>
            </w:r>
          </w:p>
        </w:tc>
      </w:tr>
      <w:tr w:rsidR="007A5166" w:rsidRPr="00D132BB" w14:paraId="1153F37C" w14:textId="77777777" w:rsidTr="007A5166">
        <w:trPr>
          <w:cantSplit/>
          <w:jc w:val="center"/>
        </w:trPr>
        <w:tc>
          <w:tcPr>
            <w:tcW w:w="2721" w:type="dxa"/>
          </w:tcPr>
          <w:p w14:paraId="7A0C7A98" w14:textId="77777777" w:rsidR="007A5166" w:rsidRPr="00D132BB" w:rsidRDefault="007A5166" w:rsidP="007A5166">
            <w:pPr>
              <w:pStyle w:val="TAL"/>
              <w:rPr>
                <w:rFonts w:cs="v4.2.0"/>
              </w:rPr>
            </w:pPr>
            <w:r w:rsidRPr="00D132BB">
              <w:rPr>
                <w:rFonts w:cs="v4.2.0"/>
              </w:rPr>
              <w:t>6.3A.4.2.1 Absolute power tolerance for CA (2UL CA)</w:t>
            </w:r>
          </w:p>
        </w:tc>
        <w:tc>
          <w:tcPr>
            <w:tcW w:w="3628" w:type="dxa"/>
          </w:tcPr>
          <w:p w14:paraId="4BC821D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7C6077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1A724B"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89F9B50" w14:textId="77777777" w:rsidR="007A5166" w:rsidRPr="00D132BB" w:rsidRDefault="007A5166" w:rsidP="00603A23">
            <w:pPr>
              <w:pStyle w:val="TAL"/>
              <w:rPr>
                <w:rFonts w:cs="v4.2.0"/>
                <w:lang w:eastAsia="ja-JP"/>
              </w:rPr>
            </w:pPr>
          </w:p>
          <w:p w14:paraId="6E160D66" w14:textId="77777777" w:rsidR="007A5166" w:rsidRPr="00D132BB" w:rsidRDefault="007A5166" w:rsidP="00603A23">
            <w:pPr>
              <w:pStyle w:val="TAL"/>
              <w:rPr>
                <w:rFonts w:cs="v4.2.0"/>
                <w:lang w:eastAsia="ja-JP"/>
              </w:rPr>
            </w:pPr>
          </w:p>
          <w:p w14:paraId="5F0CEA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9B9814" w14:textId="77777777" w:rsidR="007A5166" w:rsidRPr="00D132BB" w:rsidRDefault="007A5166" w:rsidP="00603A23">
            <w:pPr>
              <w:pStyle w:val="TAL"/>
              <w:rPr>
                <w:rFonts w:cs="v4.2.0"/>
                <w:lang w:eastAsia="ja-JP"/>
              </w:rPr>
            </w:pPr>
            <w:r w:rsidRPr="00D132BB">
              <w:rPr>
                <w:rFonts w:cs="v4.2.0"/>
                <w:lang w:eastAsia="ja-JP"/>
              </w:rPr>
              <w:t>TBD</w:t>
            </w:r>
          </w:p>
          <w:p w14:paraId="2525DEAE" w14:textId="77777777" w:rsidR="007A5166" w:rsidRPr="00D132BB" w:rsidRDefault="007A5166" w:rsidP="00603A23">
            <w:pPr>
              <w:pStyle w:val="TAL"/>
              <w:rPr>
                <w:rFonts w:cs="v4.2.0"/>
                <w:lang w:eastAsia="ja-JP"/>
              </w:rPr>
            </w:pPr>
          </w:p>
          <w:p w14:paraId="38DC8184"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E6189A7"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EEAD0AA" w14:textId="77777777" w:rsidR="007A5166" w:rsidRPr="00D132BB" w:rsidRDefault="007A5166" w:rsidP="00603A23">
            <w:pPr>
              <w:pStyle w:val="TAL"/>
              <w:rPr>
                <w:rFonts w:cs="Arial"/>
                <w:snapToGrid w:val="0"/>
                <w:lang w:eastAsia="ja-JP"/>
              </w:rPr>
            </w:pPr>
          </w:p>
        </w:tc>
      </w:tr>
      <w:tr w:rsidR="007A5166" w:rsidRPr="00D132BB" w14:paraId="69DDAF27" w14:textId="77777777" w:rsidTr="007A5166">
        <w:trPr>
          <w:cantSplit/>
          <w:jc w:val="center"/>
        </w:trPr>
        <w:tc>
          <w:tcPr>
            <w:tcW w:w="2721" w:type="dxa"/>
          </w:tcPr>
          <w:p w14:paraId="5CB09AE9" w14:textId="77777777" w:rsidR="007A5166" w:rsidRPr="00D132BB" w:rsidRDefault="007A5166" w:rsidP="007A5166">
            <w:pPr>
              <w:pStyle w:val="TAL"/>
              <w:rPr>
                <w:rFonts w:cs="v4.2.0"/>
              </w:rPr>
            </w:pPr>
            <w:r w:rsidRPr="00D132BB">
              <w:rPr>
                <w:rFonts w:cs="v4.2.0"/>
              </w:rPr>
              <w:lastRenderedPageBreak/>
              <w:t>6.3A.4.2.2 Absolute power tolerance for CA (3UL CA)</w:t>
            </w:r>
          </w:p>
        </w:tc>
        <w:tc>
          <w:tcPr>
            <w:tcW w:w="3628" w:type="dxa"/>
          </w:tcPr>
          <w:p w14:paraId="7E33C5B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340A7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82581D"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7B250F" w14:textId="77777777" w:rsidR="007A5166" w:rsidRPr="00D132BB" w:rsidRDefault="007A5166" w:rsidP="00603A23">
            <w:pPr>
              <w:pStyle w:val="TAL"/>
              <w:rPr>
                <w:rFonts w:cs="v4.2.0"/>
                <w:lang w:eastAsia="ja-JP"/>
              </w:rPr>
            </w:pPr>
          </w:p>
          <w:p w14:paraId="54495FBA" w14:textId="77777777" w:rsidR="007A5166" w:rsidRPr="00D132BB" w:rsidRDefault="007A5166" w:rsidP="00603A23">
            <w:pPr>
              <w:pStyle w:val="TAL"/>
              <w:rPr>
                <w:rFonts w:cs="v4.2.0"/>
                <w:lang w:eastAsia="ja-JP"/>
              </w:rPr>
            </w:pPr>
          </w:p>
          <w:p w14:paraId="1DEA54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A5D114" w14:textId="77777777" w:rsidR="007A5166" w:rsidRPr="00D132BB" w:rsidRDefault="007A5166" w:rsidP="00603A23">
            <w:pPr>
              <w:pStyle w:val="TAL"/>
              <w:rPr>
                <w:rFonts w:cs="v4.2.0"/>
                <w:lang w:eastAsia="ja-JP"/>
              </w:rPr>
            </w:pPr>
            <w:r w:rsidRPr="00D132BB">
              <w:rPr>
                <w:rFonts w:cs="v4.2.0"/>
                <w:lang w:eastAsia="ja-JP"/>
              </w:rPr>
              <w:t>TBD</w:t>
            </w:r>
          </w:p>
          <w:p w14:paraId="1152CBE1" w14:textId="77777777" w:rsidR="007A5166" w:rsidRPr="00D132BB" w:rsidRDefault="007A5166" w:rsidP="00603A23">
            <w:pPr>
              <w:pStyle w:val="TAL"/>
              <w:rPr>
                <w:rFonts w:cs="v4.2.0"/>
                <w:lang w:eastAsia="ja-JP"/>
              </w:rPr>
            </w:pPr>
          </w:p>
          <w:p w14:paraId="3064218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C66E0A8"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1C551BD" w14:textId="77777777" w:rsidR="007A5166" w:rsidRPr="00D132BB" w:rsidRDefault="007A5166" w:rsidP="00603A23">
            <w:pPr>
              <w:pStyle w:val="TAL"/>
              <w:rPr>
                <w:rFonts w:cs="Arial"/>
                <w:snapToGrid w:val="0"/>
                <w:lang w:eastAsia="ja-JP"/>
              </w:rPr>
            </w:pPr>
          </w:p>
        </w:tc>
      </w:tr>
      <w:tr w:rsidR="007A5166" w:rsidRPr="00D132BB" w14:paraId="5DBC6039" w14:textId="77777777" w:rsidTr="007A5166">
        <w:trPr>
          <w:cantSplit/>
          <w:jc w:val="center"/>
        </w:trPr>
        <w:tc>
          <w:tcPr>
            <w:tcW w:w="2721" w:type="dxa"/>
          </w:tcPr>
          <w:p w14:paraId="78954FCB" w14:textId="77777777" w:rsidR="007A5166" w:rsidRPr="00D132BB" w:rsidRDefault="007A5166" w:rsidP="007A5166">
            <w:pPr>
              <w:pStyle w:val="TAL"/>
              <w:rPr>
                <w:rFonts w:cs="v4.2.0"/>
              </w:rPr>
            </w:pPr>
            <w:r w:rsidRPr="00D132BB">
              <w:rPr>
                <w:rFonts w:cs="v4.2.0"/>
              </w:rPr>
              <w:t>6.3A.4.2.3 Absolute power tolerance for CA (4UL CA)</w:t>
            </w:r>
          </w:p>
        </w:tc>
        <w:tc>
          <w:tcPr>
            <w:tcW w:w="3628" w:type="dxa"/>
          </w:tcPr>
          <w:p w14:paraId="13231CC7"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513C5D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9A0195"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3B6C40" w14:textId="77777777" w:rsidR="007A5166" w:rsidRPr="00D132BB" w:rsidRDefault="007A5166" w:rsidP="00603A23">
            <w:pPr>
              <w:pStyle w:val="TAL"/>
              <w:rPr>
                <w:rFonts w:cs="v4.2.0"/>
                <w:lang w:eastAsia="ja-JP"/>
              </w:rPr>
            </w:pPr>
          </w:p>
          <w:p w14:paraId="47B492CA" w14:textId="77777777" w:rsidR="007A5166" w:rsidRPr="00D132BB" w:rsidRDefault="007A5166" w:rsidP="00603A23">
            <w:pPr>
              <w:pStyle w:val="TAL"/>
              <w:rPr>
                <w:rFonts w:cs="v4.2.0"/>
                <w:lang w:eastAsia="ja-JP"/>
              </w:rPr>
            </w:pPr>
          </w:p>
          <w:p w14:paraId="75702A6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183F4F" w14:textId="77777777" w:rsidR="007A5166" w:rsidRPr="00D132BB" w:rsidRDefault="007A5166" w:rsidP="00603A23">
            <w:pPr>
              <w:pStyle w:val="TAL"/>
              <w:rPr>
                <w:rFonts w:cs="v4.2.0"/>
                <w:lang w:eastAsia="ja-JP"/>
              </w:rPr>
            </w:pPr>
            <w:r w:rsidRPr="00D132BB">
              <w:rPr>
                <w:rFonts w:cs="v4.2.0"/>
                <w:lang w:eastAsia="ja-JP"/>
              </w:rPr>
              <w:t>TBD</w:t>
            </w:r>
          </w:p>
          <w:p w14:paraId="1C419E08" w14:textId="77777777" w:rsidR="007A5166" w:rsidRPr="00D132BB" w:rsidRDefault="007A5166" w:rsidP="00603A23">
            <w:pPr>
              <w:pStyle w:val="TAL"/>
              <w:rPr>
                <w:rFonts w:cs="v4.2.0"/>
                <w:lang w:eastAsia="ja-JP"/>
              </w:rPr>
            </w:pPr>
          </w:p>
          <w:p w14:paraId="1C5854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3B90E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D793392" w14:textId="77777777" w:rsidR="007A5166" w:rsidRPr="00D132BB" w:rsidRDefault="007A5166" w:rsidP="00603A23">
            <w:pPr>
              <w:pStyle w:val="TAL"/>
              <w:rPr>
                <w:rFonts w:cs="Arial"/>
                <w:snapToGrid w:val="0"/>
                <w:lang w:eastAsia="ja-JP"/>
              </w:rPr>
            </w:pPr>
          </w:p>
        </w:tc>
      </w:tr>
      <w:tr w:rsidR="007A5166" w:rsidRPr="00D132BB" w14:paraId="130B4218" w14:textId="77777777" w:rsidTr="007A5166">
        <w:trPr>
          <w:cantSplit/>
          <w:jc w:val="center"/>
        </w:trPr>
        <w:tc>
          <w:tcPr>
            <w:tcW w:w="2721" w:type="dxa"/>
          </w:tcPr>
          <w:p w14:paraId="1EC45209" w14:textId="77777777" w:rsidR="007A5166" w:rsidRPr="00D132BB" w:rsidRDefault="007A5166" w:rsidP="007A5166">
            <w:pPr>
              <w:pStyle w:val="TAL"/>
              <w:rPr>
                <w:rFonts w:cs="v4.2.0"/>
              </w:rPr>
            </w:pPr>
            <w:r w:rsidRPr="00D132BB">
              <w:rPr>
                <w:rFonts w:cs="v4.2.0"/>
              </w:rPr>
              <w:t>6.3A.4.2.4 Absolute power tolerance for CA (5UL CA)</w:t>
            </w:r>
          </w:p>
        </w:tc>
        <w:tc>
          <w:tcPr>
            <w:tcW w:w="3628" w:type="dxa"/>
          </w:tcPr>
          <w:p w14:paraId="6C8BE94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802F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9C56E9"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56BEE749" w14:textId="77777777" w:rsidR="007A5166" w:rsidRPr="00D132BB" w:rsidRDefault="007A5166" w:rsidP="00603A23">
            <w:pPr>
              <w:pStyle w:val="TAL"/>
              <w:rPr>
                <w:rFonts w:cs="v4.2.0"/>
                <w:lang w:eastAsia="ja-JP"/>
              </w:rPr>
            </w:pPr>
          </w:p>
          <w:p w14:paraId="74BBAFA9" w14:textId="77777777" w:rsidR="007A5166" w:rsidRPr="00D132BB" w:rsidRDefault="007A5166" w:rsidP="00603A23">
            <w:pPr>
              <w:pStyle w:val="TAL"/>
              <w:rPr>
                <w:rFonts w:cs="v4.2.0"/>
                <w:lang w:eastAsia="ja-JP"/>
              </w:rPr>
            </w:pPr>
          </w:p>
          <w:p w14:paraId="5F4EE5E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D76E91" w14:textId="77777777" w:rsidR="007A5166" w:rsidRPr="00D132BB" w:rsidRDefault="007A5166" w:rsidP="00603A23">
            <w:pPr>
              <w:pStyle w:val="TAL"/>
              <w:rPr>
                <w:rFonts w:cs="v4.2.0"/>
                <w:lang w:eastAsia="ja-JP"/>
              </w:rPr>
            </w:pPr>
            <w:r w:rsidRPr="00D132BB">
              <w:rPr>
                <w:rFonts w:cs="v4.2.0"/>
                <w:lang w:eastAsia="ja-JP"/>
              </w:rPr>
              <w:t>TBD</w:t>
            </w:r>
          </w:p>
          <w:p w14:paraId="13B996BB" w14:textId="77777777" w:rsidR="007A5166" w:rsidRPr="00D132BB" w:rsidRDefault="007A5166" w:rsidP="00603A23">
            <w:pPr>
              <w:pStyle w:val="TAL"/>
              <w:rPr>
                <w:rFonts w:cs="v4.2.0"/>
                <w:lang w:eastAsia="ja-JP"/>
              </w:rPr>
            </w:pPr>
          </w:p>
          <w:p w14:paraId="51D846B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11CEE6E"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DF3F502" w14:textId="77777777" w:rsidR="007A5166" w:rsidRPr="00D132BB" w:rsidRDefault="007A5166" w:rsidP="00603A23">
            <w:pPr>
              <w:pStyle w:val="TAL"/>
              <w:rPr>
                <w:rFonts w:cs="Arial"/>
                <w:snapToGrid w:val="0"/>
                <w:lang w:eastAsia="ja-JP"/>
              </w:rPr>
            </w:pPr>
          </w:p>
        </w:tc>
      </w:tr>
      <w:tr w:rsidR="007A5166" w:rsidRPr="00D132BB" w14:paraId="40558DFA" w14:textId="77777777" w:rsidTr="007A5166">
        <w:trPr>
          <w:cantSplit/>
          <w:jc w:val="center"/>
        </w:trPr>
        <w:tc>
          <w:tcPr>
            <w:tcW w:w="2721" w:type="dxa"/>
          </w:tcPr>
          <w:p w14:paraId="31F349A4" w14:textId="77777777" w:rsidR="007A5166" w:rsidRPr="00D132BB" w:rsidRDefault="007A5166" w:rsidP="007A5166">
            <w:pPr>
              <w:pStyle w:val="TAL"/>
              <w:rPr>
                <w:rFonts w:cs="v4.2.0"/>
              </w:rPr>
            </w:pPr>
            <w:r w:rsidRPr="00D132BB">
              <w:rPr>
                <w:rFonts w:cs="v4.2.0"/>
              </w:rPr>
              <w:t>6.3A.4.2.5 Absolute power tolerance for CA (6UL CA)</w:t>
            </w:r>
          </w:p>
        </w:tc>
        <w:tc>
          <w:tcPr>
            <w:tcW w:w="3628" w:type="dxa"/>
          </w:tcPr>
          <w:p w14:paraId="5D5CF7E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29E9B1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B113E8"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556E7F" w14:textId="77777777" w:rsidR="007A5166" w:rsidRPr="00D132BB" w:rsidRDefault="007A5166" w:rsidP="00603A23">
            <w:pPr>
              <w:pStyle w:val="TAL"/>
              <w:rPr>
                <w:rFonts w:cs="v4.2.0"/>
                <w:lang w:eastAsia="ja-JP"/>
              </w:rPr>
            </w:pPr>
          </w:p>
          <w:p w14:paraId="2D7CAEFE" w14:textId="77777777" w:rsidR="007A5166" w:rsidRPr="00D132BB" w:rsidRDefault="007A5166" w:rsidP="00603A23">
            <w:pPr>
              <w:pStyle w:val="TAL"/>
              <w:rPr>
                <w:rFonts w:cs="v4.2.0"/>
                <w:lang w:eastAsia="ja-JP"/>
              </w:rPr>
            </w:pPr>
          </w:p>
          <w:p w14:paraId="23520A3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5F6FF9" w14:textId="77777777" w:rsidR="007A5166" w:rsidRPr="00D132BB" w:rsidRDefault="007A5166" w:rsidP="00603A23">
            <w:pPr>
              <w:pStyle w:val="TAL"/>
              <w:rPr>
                <w:rFonts w:cs="v4.2.0"/>
                <w:lang w:eastAsia="ja-JP"/>
              </w:rPr>
            </w:pPr>
            <w:r w:rsidRPr="00D132BB">
              <w:rPr>
                <w:rFonts w:cs="v4.2.0"/>
                <w:lang w:eastAsia="ja-JP"/>
              </w:rPr>
              <w:t>TBD</w:t>
            </w:r>
          </w:p>
          <w:p w14:paraId="71576491" w14:textId="77777777" w:rsidR="007A5166" w:rsidRPr="00D132BB" w:rsidRDefault="007A5166" w:rsidP="00603A23">
            <w:pPr>
              <w:pStyle w:val="TAL"/>
              <w:rPr>
                <w:rFonts w:cs="v4.2.0"/>
                <w:lang w:eastAsia="ja-JP"/>
              </w:rPr>
            </w:pPr>
          </w:p>
          <w:p w14:paraId="40BA08F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BF689A1"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C0AAB2B" w14:textId="77777777" w:rsidR="007A5166" w:rsidRPr="00D132BB" w:rsidRDefault="007A5166" w:rsidP="00603A23">
            <w:pPr>
              <w:pStyle w:val="TAL"/>
              <w:rPr>
                <w:rFonts w:cs="Arial"/>
                <w:snapToGrid w:val="0"/>
                <w:lang w:eastAsia="ja-JP"/>
              </w:rPr>
            </w:pPr>
          </w:p>
        </w:tc>
      </w:tr>
      <w:tr w:rsidR="007A5166" w:rsidRPr="00D132BB" w14:paraId="513386D0" w14:textId="77777777" w:rsidTr="007A5166">
        <w:trPr>
          <w:cantSplit/>
          <w:jc w:val="center"/>
        </w:trPr>
        <w:tc>
          <w:tcPr>
            <w:tcW w:w="2721" w:type="dxa"/>
          </w:tcPr>
          <w:p w14:paraId="2D348551" w14:textId="77777777" w:rsidR="007A5166" w:rsidRPr="00D132BB" w:rsidRDefault="007A5166" w:rsidP="007A5166">
            <w:pPr>
              <w:pStyle w:val="TAL"/>
              <w:rPr>
                <w:rFonts w:cs="v4.2.0"/>
              </w:rPr>
            </w:pPr>
            <w:r w:rsidRPr="00D132BB">
              <w:rPr>
                <w:rFonts w:cs="v4.2.0"/>
              </w:rPr>
              <w:t>6.3A.4.2.6 Absolute power tolerance for CA (7UL CA)</w:t>
            </w:r>
          </w:p>
        </w:tc>
        <w:tc>
          <w:tcPr>
            <w:tcW w:w="3628" w:type="dxa"/>
          </w:tcPr>
          <w:p w14:paraId="52EB319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969E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C0C823"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CCAE546" w14:textId="77777777" w:rsidR="007A5166" w:rsidRPr="00D132BB" w:rsidRDefault="007A5166" w:rsidP="00603A23">
            <w:pPr>
              <w:pStyle w:val="TAL"/>
              <w:rPr>
                <w:rFonts w:cs="v4.2.0"/>
                <w:lang w:eastAsia="ja-JP"/>
              </w:rPr>
            </w:pPr>
          </w:p>
          <w:p w14:paraId="5ECA59E3" w14:textId="77777777" w:rsidR="007A5166" w:rsidRPr="00D132BB" w:rsidRDefault="007A5166" w:rsidP="00603A23">
            <w:pPr>
              <w:pStyle w:val="TAL"/>
              <w:rPr>
                <w:rFonts w:cs="v4.2.0"/>
                <w:lang w:eastAsia="ja-JP"/>
              </w:rPr>
            </w:pPr>
          </w:p>
          <w:p w14:paraId="13E740C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AD71BB" w14:textId="77777777" w:rsidR="007A5166" w:rsidRPr="00D132BB" w:rsidRDefault="007A5166" w:rsidP="00603A23">
            <w:pPr>
              <w:pStyle w:val="TAL"/>
              <w:rPr>
                <w:rFonts w:cs="v4.2.0"/>
                <w:lang w:eastAsia="ja-JP"/>
              </w:rPr>
            </w:pPr>
            <w:r w:rsidRPr="00D132BB">
              <w:rPr>
                <w:rFonts w:cs="v4.2.0"/>
                <w:lang w:eastAsia="ja-JP"/>
              </w:rPr>
              <w:t>TBD</w:t>
            </w:r>
          </w:p>
          <w:p w14:paraId="7DF0DF6F" w14:textId="77777777" w:rsidR="007A5166" w:rsidRPr="00D132BB" w:rsidRDefault="007A5166" w:rsidP="00603A23">
            <w:pPr>
              <w:pStyle w:val="TAL"/>
              <w:rPr>
                <w:rFonts w:cs="v4.2.0"/>
                <w:lang w:eastAsia="ja-JP"/>
              </w:rPr>
            </w:pPr>
          </w:p>
          <w:p w14:paraId="1CB890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F9101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28FEC760" w14:textId="77777777" w:rsidR="007A5166" w:rsidRPr="00D132BB" w:rsidRDefault="007A5166" w:rsidP="00603A23">
            <w:pPr>
              <w:pStyle w:val="TAL"/>
              <w:rPr>
                <w:rFonts w:cs="Arial"/>
                <w:snapToGrid w:val="0"/>
                <w:lang w:eastAsia="ja-JP"/>
              </w:rPr>
            </w:pPr>
          </w:p>
        </w:tc>
      </w:tr>
      <w:tr w:rsidR="007A5166" w:rsidRPr="00D132BB" w14:paraId="3A069699" w14:textId="77777777" w:rsidTr="007A5166">
        <w:trPr>
          <w:cantSplit/>
          <w:jc w:val="center"/>
        </w:trPr>
        <w:tc>
          <w:tcPr>
            <w:tcW w:w="2721" w:type="dxa"/>
          </w:tcPr>
          <w:p w14:paraId="40C7CAB4" w14:textId="77777777" w:rsidR="007A5166" w:rsidRPr="00D132BB" w:rsidRDefault="007A5166" w:rsidP="007A5166">
            <w:pPr>
              <w:pStyle w:val="TAL"/>
              <w:rPr>
                <w:rFonts w:cs="v4.2.0"/>
              </w:rPr>
            </w:pPr>
            <w:r w:rsidRPr="00D132BB">
              <w:rPr>
                <w:rFonts w:cs="v4.2.0"/>
              </w:rPr>
              <w:t>6.3A.4.2.7 Absolute power tolerance for CA (8UL CA)</w:t>
            </w:r>
          </w:p>
        </w:tc>
        <w:tc>
          <w:tcPr>
            <w:tcW w:w="3628" w:type="dxa"/>
          </w:tcPr>
          <w:p w14:paraId="4BB83FD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67717B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D6A3AC"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3251DA9F" w14:textId="77777777" w:rsidR="007A5166" w:rsidRPr="00D132BB" w:rsidRDefault="007A5166" w:rsidP="00603A23">
            <w:pPr>
              <w:pStyle w:val="TAL"/>
              <w:rPr>
                <w:rFonts w:cs="v4.2.0"/>
                <w:lang w:eastAsia="ja-JP"/>
              </w:rPr>
            </w:pPr>
          </w:p>
          <w:p w14:paraId="093CD723" w14:textId="77777777" w:rsidR="007A5166" w:rsidRPr="00D132BB" w:rsidRDefault="007A5166" w:rsidP="00603A23">
            <w:pPr>
              <w:pStyle w:val="TAL"/>
              <w:rPr>
                <w:rFonts w:cs="v4.2.0"/>
                <w:lang w:eastAsia="ja-JP"/>
              </w:rPr>
            </w:pPr>
          </w:p>
          <w:p w14:paraId="7E16173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861125" w14:textId="77777777" w:rsidR="007A5166" w:rsidRPr="00D132BB" w:rsidRDefault="007A5166" w:rsidP="00603A23">
            <w:pPr>
              <w:pStyle w:val="TAL"/>
              <w:rPr>
                <w:rFonts w:cs="v4.2.0"/>
                <w:lang w:eastAsia="ja-JP"/>
              </w:rPr>
            </w:pPr>
            <w:r w:rsidRPr="00D132BB">
              <w:rPr>
                <w:rFonts w:cs="v4.2.0"/>
                <w:lang w:eastAsia="ja-JP"/>
              </w:rPr>
              <w:t>TBD</w:t>
            </w:r>
          </w:p>
          <w:p w14:paraId="224C82B3" w14:textId="77777777" w:rsidR="007A5166" w:rsidRPr="00D132BB" w:rsidRDefault="007A5166" w:rsidP="00603A23">
            <w:pPr>
              <w:pStyle w:val="TAL"/>
              <w:rPr>
                <w:rFonts w:cs="v4.2.0"/>
                <w:lang w:eastAsia="ja-JP"/>
              </w:rPr>
            </w:pPr>
          </w:p>
          <w:p w14:paraId="6C3EC0B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E748626"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174B2CE9" w14:textId="77777777" w:rsidR="007A5166" w:rsidRPr="00D132BB" w:rsidRDefault="007A5166" w:rsidP="00603A23">
            <w:pPr>
              <w:pStyle w:val="TAL"/>
              <w:rPr>
                <w:rFonts w:cs="Arial"/>
                <w:snapToGrid w:val="0"/>
                <w:lang w:eastAsia="ja-JP"/>
              </w:rPr>
            </w:pPr>
          </w:p>
        </w:tc>
      </w:tr>
      <w:tr w:rsidR="007A5166" w:rsidRPr="00D132BB" w14:paraId="2B9310AA" w14:textId="77777777" w:rsidTr="007A5166">
        <w:trPr>
          <w:cantSplit/>
          <w:jc w:val="center"/>
        </w:trPr>
        <w:tc>
          <w:tcPr>
            <w:tcW w:w="2721" w:type="dxa"/>
          </w:tcPr>
          <w:p w14:paraId="29CC4F03" w14:textId="77777777" w:rsidR="007A5166" w:rsidRPr="00D132BB" w:rsidRDefault="007A5166" w:rsidP="007A5166">
            <w:pPr>
              <w:pStyle w:val="TAL"/>
              <w:rPr>
                <w:rFonts w:cs="v4.2.0"/>
              </w:rPr>
            </w:pPr>
            <w:r w:rsidRPr="00D132BB">
              <w:rPr>
                <w:rFonts w:cs="v4.2.0"/>
              </w:rPr>
              <w:t>6.4.1 Frequency error</w:t>
            </w:r>
          </w:p>
        </w:tc>
        <w:tc>
          <w:tcPr>
            <w:tcW w:w="3628" w:type="dxa"/>
          </w:tcPr>
          <w:p w14:paraId="1E00015B" w14:textId="77777777" w:rsidR="007A5166" w:rsidRPr="00D132BB" w:rsidRDefault="007A5166" w:rsidP="00603A23">
            <w:pPr>
              <w:pStyle w:val="TAL"/>
              <w:rPr>
                <w:rFonts w:cs="v4.2.0"/>
                <w:lang w:eastAsia="ja-JP"/>
              </w:rPr>
            </w:pPr>
            <w:r w:rsidRPr="00D132BB">
              <w:rPr>
                <w:rFonts w:cs="Arial"/>
                <w:lang w:eastAsia="ja-JP"/>
              </w:rPr>
              <w:t>± 0.01 ppm</w:t>
            </w:r>
          </w:p>
        </w:tc>
        <w:tc>
          <w:tcPr>
            <w:tcW w:w="2949" w:type="dxa"/>
          </w:tcPr>
          <w:p w14:paraId="0140BCAE"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B.10.1 and B.10.2 in TR 38.903)</w:t>
            </w:r>
          </w:p>
        </w:tc>
      </w:tr>
      <w:tr w:rsidR="007A5166" w:rsidRPr="00D132BB" w14:paraId="7A2BB7B3" w14:textId="77777777" w:rsidTr="007A5166">
        <w:trPr>
          <w:cantSplit/>
          <w:jc w:val="center"/>
        </w:trPr>
        <w:tc>
          <w:tcPr>
            <w:tcW w:w="2721" w:type="dxa"/>
          </w:tcPr>
          <w:p w14:paraId="43F31F1A" w14:textId="77777777" w:rsidR="007A5166" w:rsidRPr="00D132BB" w:rsidRDefault="007A5166" w:rsidP="007A5166">
            <w:pPr>
              <w:pStyle w:val="TAL"/>
              <w:rPr>
                <w:rFonts w:cs="v4.2.0"/>
              </w:rPr>
            </w:pPr>
            <w:r w:rsidRPr="00D132BB">
              <w:rPr>
                <w:rFonts w:cs="v4.2.0"/>
              </w:rPr>
              <w:t>6.4.2.1 Error vector magnitude</w:t>
            </w:r>
          </w:p>
        </w:tc>
        <w:tc>
          <w:tcPr>
            <w:tcW w:w="3628" w:type="dxa"/>
          </w:tcPr>
          <w:p w14:paraId="60FD098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62DFAC" w14:textId="77777777" w:rsidR="007A5166" w:rsidRPr="00D132BB" w:rsidRDefault="007A5166" w:rsidP="00603A23">
            <w:pPr>
              <w:pStyle w:val="TAL"/>
              <w:rPr>
                <w:rFonts w:cs="Arial"/>
                <w:snapToGrid w:val="0"/>
                <w:lang w:eastAsia="sv-SE"/>
              </w:rPr>
            </w:pPr>
          </w:p>
        </w:tc>
      </w:tr>
      <w:tr w:rsidR="007A5166" w:rsidRPr="00D132BB" w14:paraId="2FFF927B" w14:textId="77777777" w:rsidTr="007A5166">
        <w:trPr>
          <w:cantSplit/>
          <w:jc w:val="center"/>
        </w:trPr>
        <w:tc>
          <w:tcPr>
            <w:tcW w:w="2721" w:type="dxa"/>
          </w:tcPr>
          <w:p w14:paraId="7A3355A5" w14:textId="77777777" w:rsidR="007A5166" w:rsidRPr="00D132BB" w:rsidRDefault="007A5166" w:rsidP="007A5166">
            <w:pPr>
              <w:pStyle w:val="TAL"/>
              <w:rPr>
                <w:rFonts w:cs="v4.2.0"/>
              </w:rPr>
            </w:pPr>
            <w:r w:rsidRPr="00D132BB">
              <w:rPr>
                <w:rFonts w:cs="v4.2.0"/>
              </w:rPr>
              <w:t>6.4.2.2 Carrier leakage</w:t>
            </w:r>
          </w:p>
        </w:tc>
        <w:tc>
          <w:tcPr>
            <w:tcW w:w="3628" w:type="dxa"/>
          </w:tcPr>
          <w:p w14:paraId="1E69927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3243B30" w14:textId="77777777" w:rsidR="007A5166" w:rsidRPr="00D132BB" w:rsidRDefault="007A5166" w:rsidP="00603A23">
            <w:pPr>
              <w:pStyle w:val="TAL"/>
              <w:rPr>
                <w:rFonts w:cs="Arial"/>
                <w:snapToGrid w:val="0"/>
                <w:lang w:eastAsia="sv-SE"/>
              </w:rPr>
            </w:pPr>
          </w:p>
        </w:tc>
      </w:tr>
      <w:tr w:rsidR="007A5166" w:rsidRPr="00D132BB" w14:paraId="0B696FDA" w14:textId="77777777" w:rsidTr="007A5166">
        <w:trPr>
          <w:cantSplit/>
          <w:jc w:val="center"/>
        </w:trPr>
        <w:tc>
          <w:tcPr>
            <w:tcW w:w="2721" w:type="dxa"/>
          </w:tcPr>
          <w:p w14:paraId="7AA33DB0" w14:textId="77777777" w:rsidR="007A5166" w:rsidRPr="00D132BB" w:rsidRDefault="007A5166" w:rsidP="007A5166">
            <w:pPr>
              <w:pStyle w:val="TAL"/>
              <w:rPr>
                <w:rFonts w:cs="v4.2.0"/>
              </w:rPr>
            </w:pPr>
            <w:r w:rsidRPr="00D132BB">
              <w:rPr>
                <w:rFonts w:cs="v4.2.0"/>
              </w:rPr>
              <w:t>6.4.2.3 In-band emissions</w:t>
            </w:r>
          </w:p>
        </w:tc>
        <w:tc>
          <w:tcPr>
            <w:tcW w:w="3628" w:type="dxa"/>
          </w:tcPr>
          <w:p w14:paraId="6382944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380487C" w14:textId="77777777" w:rsidR="007A5166" w:rsidRPr="00D132BB" w:rsidRDefault="007A5166" w:rsidP="00603A23">
            <w:pPr>
              <w:pStyle w:val="TAL"/>
              <w:rPr>
                <w:rFonts w:cs="Arial"/>
                <w:snapToGrid w:val="0"/>
                <w:lang w:eastAsia="sv-SE"/>
              </w:rPr>
            </w:pPr>
          </w:p>
        </w:tc>
      </w:tr>
      <w:tr w:rsidR="007A5166" w:rsidRPr="00D132BB" w14:paraId="05C783C7" w14:textId="77777777" w:rsidTr="007A5166">
        <w:trPr>
          <w:cantSplit/>
          <w:jc w:val="center"/>
        </w:trPr>
        <w:tc>
          <w:tcPr>
            <w:tcW w:w="2721" w:type="dxa"/>
          </w:tcPr>
          <w:p w14:paraId="66F4B783" w14:textId="77777777" w:rsidR="007A5166" w:rsidRPr="00D132BB" w:rsidRDefault="007A5166" w:rsidP="007A5166">
            <w:pPr>
              <w:pStyle w:val="TAL"/>
              <w:rPr>
                <w:rFonts w:cs="v4.2.0"/>
              </w:rPr>
            </w:pPr>
            <w:r w:rsidRPr="00D132BB">
              <w:rPr>
                <w:rFonts w:cs="v4.2.0"/>
              </w:rPr>
              <w:t>6.4.2.4 EVM equalizer spectrum flatness</w:t>
            </w:r>
          </w:p>
        </w:tc>
        <w:tc>
          <w:tcPr>
            <w:tcW w:w="3628" w:type="dxa"/>
          </w:tcPr>
          <w:p w14:paraId="55311B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7E84C64" w14:textId="77777777" w:rsidR="007A5166" w:rsidRPr="00D132BB" w:rsidRDefault="007A5166" w:rsidP="00603A23">
            <w:pPr>
              <w:pStyle w:val="TAL"/>
              <w:rPr>
                <w:rFonts w:cs="Arial"/>
                <w:snapToGrid w:val="0"/>
                <w:lang w:eastAsia="sv-SE"/>
              </w:rPr>
            </w:pPr>
          </w:p>
        </w:tc>
      </w:tr>
      <w:tr w:rsidR="007A5166" w:rsidRPr="00D132BB" w14:paraId="0F9D8485" w14:textId="77777777" w:rsidTr="007A5166">
        <w:trPr>
          <w:cantSplit/>
          <w:jc w:val="center"/>
        </w:trPr>
        <w:tc>
          <w:tcPr>
            <w:tcW w:w="2721" w:type="dxa"/>
          </w:tcPr>
          <w:p w14:paraId="52172EE7" w14:textId="77777777" w:rsidR="007A5166" w:rsidRPr="00D132BB" w:rsidRDefault="007A5166" w:rsidP="007A5166">
            <w:pPr>
              <w:pStyle w:val="TAL"/>
              <w:rPr>
                <w:rFonts w:cs="v4.2.0"/>
              </w:rPr>
            </w:pPr>
            <w:r w:rsidRPr="00D132BB">
              <w:rPr>
                <w:rFonts w:cs="v4.2.0"/>
              </w:rPr>
              <w:lastRenderedPageBreak/>
              <w:t>6.4.2.5 EVM equalizer spectrum flatness for BPSK modulation</w:t>
            </w:r>
          </w:p>
        </w:tc>
        <w:tc>
          <w:tcPr>
            <w:tcW w:w="3628" w:type="dxa"/>
          </w:tcPr>
          <w:p w14:paraId="5E6F23F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C2AE17" w14:textId="77777777" w:rsidR="007A5166" w:rsidRPr="00D132BB" w:rsidRDefault="007A5166" w:rsidP="00603A23">
            <w:pPr>
              <w:pStyle w:val="TAL"/>
              <w:rPr>
                <w:rFonts w:cs="Arial"/>
                <w:snapToGrid w:val="0"/>
                <w:lang w:eastAsia="sv-SE"/>
              </w:rPr>
            </w:pPr>
          </w:p>
        </w:tc>
      </w:tr>
      <w:tr w:rsidR="007A5166" w:rsidRPr="00D132BB" w14:paraId="701CF4FD" w14:textId="77777777" w:rsidTr="007A5166">
        <w:trPr>
          <w:cantSplit/>
          <w:jc w:val="center"/>
        </w:trPr>
        <w:tc>
          <w:tcPr>
            <w:tcW w:w="2721" w:type="dxa"/>
          </w:tcPr>
          <w:p w14:paraId="28F1A5D4" w14:textId="77777777" w:rsidR="007A5166" w:rsidRPr="00D132BB" w:rsidRDefault="007A5166" w:rsidP="007A5166">
            <w:pPr>
              <w:pStyle w:val="TAL"/>
              <w:rPr>
                <w:lang w:eastAsia="ja-JP"/>
              </w:rPr>
            </w:pPr>
            <w:r w:rsidRPr="00D132BB">
              <w:rPr>
                <w:lang w:eastAsia="ja-JP"/>
              </w:rPr>
              <w:t>6.4A.1.1 Frequency error for CA (2UL CA)</w:t>
            </w:r>
          </w:p>
        </w:tc>
        <w:tc>
          <w:tcPr>
            <w:tcW w:w="3628" w:type="dxa"/>
          </w:tcPr>
          <w:p w14:paraId="597382B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F6B8CD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7CBF6" w14:textId="77777777" w:rsidR="007A5166" w:rsidRPr="00D132BB" w:rsidRDefault="007A5166" w:rsidP="00603A23">
            <w:pPr>
              <w:pStyle w:val="TAL"/>
              <w:rPr>
                <w:rFonts w:cs="v4.2.0"/>
                <w:lang w:eastAsia="ja-JP"/>
              </w:rPr>
            </w:pPr>
            <w:r w:rsidRPr="00D132BB">
              <w:rPr>
                <w:rFonts w:cs="v4.2.0"/>
                <w:lang w:eastAsia="ja-JP"/>
              </w:rPr>
              <w:t>Same as 6.4.1</w:t>
            </w:r>
          </w:p>
          <w:p w14:paraId="72284F64" w14:textId="77777777" w:rsidR="007A5166" w:rsidRPr="00D132BB" w:rsidRDefault="007A5166" w:rsidP="00603A23">
            <w:pPr>
              <w:pStyle w:val="TAL"/>
              <w:rPr>
                <w:rFonts w:cs="v4.2.0"/>
                <w:lang w:eastAsia="ja-JP"/>
              </w:rPr>
            </w:pPr>
          </w:p>
          <w:p w14:paraId="0F7AA3E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EF3A1F" w14:textId="77777777" w:rsidR="007A5166" w:rsidRPr="00D132BB" w:rsidRDefault="007A5166" w:rsidP="00603A23">
            <w:pPr>
              <w:pStyle w:val="TAL"/>
              <w:rPr>
                <w:rFonts w:cs="v4.2.0"/>
                <w:lang w:eastAsia="ja-JP"/>
              </w:rPr>
            </w:pPr>
            <w:r w:rsidRPr="00D132BB">
              <w:rPr>
                <w:rFonts w:cs="v4.2.0"/>
                <w:lang w:eastAsia="ja-JP"/>
              </w:rPr>
              <w:t>TBD</w:t>
            </w:r>
          </w:p>
          <w:p w14:paraId="6A95A99A" w14:textId="77777777" w:rsidR="007A5166" w:rsidRPr="00D132BB" w:rsidRDefault="007A5166" w:rsidP="00603A23">
            <w:pPr>
              <w:pStyle w:val="TAL"/>
              <w:rPr>
                <w:rFonts w:cs="v4.2.0"/>
                <w:lang w:eastAsia="ja-JP"/>
              </w:rPr>
            </w:pPr>
          </w:p>
          <w:p w14:paraId="0A9859F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1C0AE4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7EAA732" w14:textId="77777777" w:rsidR="007A5166" w:rsidRPr="00D132BB" w:rsidRDefault="007A5166" w:rsidP="00603A23">
            <w:pPr>
              <w:pStyle w:val="TAL"/>
              <w:rPr>
                <w:rFonts w:cs="Arial"/>
                <w:snapToGrid w:val="0"/>
                <w:lang w:eastAsia="sv-SE"/>
              </w:rPr>
            </w:pPr>
          </w:p>
        </w:tc>
      </w:tr>
      <w:tr w:rsidR="007A5166" w:rsidRPr="00D132BB" w14:paraId="0C3E7FD4" w14:textId="77777777" w:rsidTr="007A5166">
        <w:trPr>
          <w:cantSplit/>
          <w:jc w:val="center"/>
        </w:trPr>
        <w:tc>
          <w:tcPr>
            <w:tcW w:w="2721" w:type="dxa"/>
          </w:tcPr>
          <w:p w14:paraId="21EF8739" w14:textId="77777777" w:rsidR="007A5166" w:rsidRPr="00D132BB" w:rsidRDefault="007A5166" w:rsidP="007A5166">
            <w:pPr>
              <w:pStyle w:val="TAL"/>
              <w:rPr>
                <w:lang w:eastAsia="ja-JP"/>
              </w:rPr>
            </w:pPr>
            <w:r w:rsidRPr="00D132BB">
              <w:rPr>
                <w:lang w:eastAsia="ja-JP"/>
              </w:rPr>
              <w:t>6.4A.1.2 Frequency error for CA (3UL CA)</w:t>
            </w:r>
          </w:p>
        </w:tc>
        <w:tc>
          <w:tcPr>
            <w:tcW w:w="3628" w:type="dxa"/>
          </w:tcPr>
          <w:p w14:paraId="7D234C2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2E5C9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A2418D" w14:textId="77777777" w:rsidR="007A5166" w:rsidRPr="00D132BB" w:rsidRDefault="007A5166" w:rsidP="00603A23">
            <w:pPr>
              <w:pStyle w:val="TAL"/>
              <w:rPr>
                <w:rFonts w:cs="v4.2.0"/>
                <w:lang w:eastAsia="ja-JP"/>
              </w:rPr>
            </w:pPr>
            <w:r w:rsidRPr="00D132BB">
              <w:rPr>
                <w:rFonts w:cs="v4.2.0"/>
                <w:lang w:eastAsia="ja-JP"/>
              </w:rPr>
              <w:t>Same as 6.4.1</w:t>
            </w:r>
          </w:p>
          <w:p w14:paraId="62B9A95E" w14:textId="77777777" w:rsidR="007A5166" w:rsidRPr="00D132BB" w:rsidRDefault="007A5166" w:rsidP="00603A23">
            <w:pPr>
              <w:pStyle w:val="TAL"/>
              <w:rPr>
                <w:rFonts w:cs="v4.2.0"/>
                <w:lang w:eastAsia="ja-JP"/>
              </w:rPr>
            </w:pPr>
          </w:p>
          <w:p w14:paraId="07A3719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44A4E2E" w14:textId="77777777" w:rsidR="007A5166" w:rsidRPr="00D132BB" w:rsidRDefault="007A5166" w:rsidP="00603A23">
            <w:pPr>
              <w:pStyle w:val="TAL"/>
              <w:rPr>
                <w:rFonts w:cs="v4.2.0"/>
                <w:lang w:eastAsia="ja-JP"/>
              </w:rPr>
            </w:pPr>
            <w:r w:rsidRPr="00D132BB">
              <w:rPr>
                <w:rFonts w:cs="v4.2.0"/>
                <w:lang w:eastAsia="ja-JP"/>
              </w:rPr>
              <w:t>TBD</w:t>
            </w:r>
          </w:p>
          <w:p w14:paraId="51A612C0" w14:textId="77777777" w:rsidR="007A5166" w:rsidRPr="00D132BB" w:rsidRDefault="007A5166" w:rsidP="00603A23">
            <w:pPr>
              <w:pStyle w:val="TAL"/>
              <w:rPr>
                <w:rFonts w:cs="v4.2.0"/>
                <w:lang w:eastAsia="ja-JP"/>
              </w:rPr>
            </w:pPr>
          </w:p>
          <w:p w14:paraId="6B2A39FF"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DFFDB3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B89458F" w14:textId="77777777" w:rsidR="007A5166" w:rsidRPr="00D132BB" w:rsidRDefault="007A5166" w:rsidP="00603A23">
            <w:pPr>
              <w:pStyle w:val="TAL"/>
              <w:rPr>
                <w:rFonts w:cs="Arial"/>
                <w:snapToGrid w:val="0"/>
                <w:lang w:eastAsia="sv-SE"/>
              </w:rPr>
            </w:pPr>
          </w:p>
        </w:tc>
      </w:tr>
      <w:tr w:rsidR="007A5166" w:rsidRPr="00D132BB" w14:paraId="2BA0E8FB" w14:textId="77777777" w:rsidTr="007A5166">
        <w:trPr>
          <w:cantSplit/>
          <w:jc w:val="center"/>
        </w:trPr>
        <w:tc>
          <w:tcPr>
            <w:tcW w:w="2721" w:type="dxa"/>
          </w:tcPr>
          <w:p w14:paraId="54BAABAD" w14:textId="77777777" w:rsidR="007A5166" w:rsidRPr="00D132BB" w:rsidRDefault="007A5166" w:rsidP="007A5166">
            <w:pPr>
              <w:pStyle w:val="TAL"/>
              <w:rPr>
                <w:lang w:eastAsia="ja-JP"/>
              </w:rPr>
            </w:pPr>
            <w:r w:rsidRPr="00D132BB">
              <w:rPr>
                <w:lang w:eastAsia="ja-JP"/>
              </w:rPr>
              <w:t>6.4A.1.3 Frequency error for CA (4UL CA)</w:t>
            </w:r>
          </w:p>
        </w:tc>
        <w:tc>
          <w:tcPr>
            <w:tcW w:w="3628" w:type="dxa"/>
          </w:tcPr>
          <w:p w14:paraId="1858E68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590013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08A60DC" w14:textId="77777777" w:rsidR="007A5166" w:rsidRPr="00D132BB" w:rsidRDefault="007A5166" w:rsidP="00603A23">
            <w:pPr>
              <w:pStyle w:val="TAL"/>
              <w:rPr>
                <w:rFonts w:cs="v4.2.0"/>
                <w:lang w:eastAsia="ja-JP"/>
              </w:rPr>
            </w:pPr>
            <w:r w:rsidRPr="00D132BB">
              <w:rPr>
                <w:rFonts w:cs="v4.2.0"/>
                <w:lang w:eastAsia="ja-JP"/>
              </w:rPr>
              <w:t>Same as 6.4.1</w:t>
            </w:r>
          </w:p>
          <w:p w14:paraId="77B2AA44" w14:textId="77777777" w:rsidR="007A5166" w:rsidRPr="00D132BB" w:rsidRDefault="007A5166" w:rsidP="00603A23">
            <w:pPr>
              <w:pStyle w:val="TAL"/>
              <w:rPr>
                <w:rFonts w:cs="v4.2.0"/>
                <w:lang w:eastAsia="ja-JP"/>
              </w:rPr>
            </w:pPr>
          </w:p>
          <w:p w14:paraId="1C3AE47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5AB911" w14:textId="77777777" w:rsidR="007A5166" w:rsidRPr="00D132BB" w:rsidRDefault="007A5166" w:rsidP="00603A23">
            <w:pPr>
              <w:pStyle w:val="TAL"/>
              <w:rPr>
                <w:rFonts w:cs="v4.2.0"/>
                <w:lang w:eastAsia="ja-JP"/>
              </w:rPr>
            </w:pPr>
            <w:r w:rsidRPr="00D132BB">
              <w:rPr>
                <w:rFonts w:cs="v4.2.0"/>
                <w:lang w:eastAsia="ja-JP"/>
              </w:rPr>
              <w:t>TBD</w:t>
            </w:r>
          </w:p>
          <w:p w14:paraId="257A77E0" w14:textId="77777777" w:rsidR="007A5166" w:rsidRPr="00D132BB" w:rsidRDefault="007A5166" w:rsidP="00603A23">
            <w:pPr>
              <w:pStyle w:val="TAL"/>
              <w:rPr>
                <w:rFonts w:cs="v4.2.0"/>
                <w:lang w:eastAsia="ja-JP"/>
              </w:rPr>
            </w:pPr>
          </w:p>
          <w:p w14:paraId="665596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C86384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42A7395" w14:textId="77777777" w:rsidR="007A5166" w:rsidRPr="00D132BB" w:rsidRDefault="007A5166" w:rsidP="00603A23">
            <w:pPr>
              <w:pStyle w:val="TAL"/>
              <w:rPr>
                <w:rFonts w:cs="Arial"/>
                <w:snapToGrid w:val="0"/>
                <w:lang w:eastAsia="sv-SE"/>
              </w:rPr>
            </w:pPr>
          </w:p>
        </w:tc>
      </w:tr>
      <w:tr w:rsidR="007A5166" w:rsidRPr="00D132BB" w14:paraId="37C57A21" w14:textId="77777777" w:rsidTr="007A5166">
        <w:trPr>
          <w:cantSplit/>
          <w:jc w:val="center"/>
        </w:trPr>
        <w:tc>
          <w:tcPr>
            <w:tcW w:w="2721" w:type="dxa"/>
          </w:tcPr>
          <w:p w14:paraId="5716B475" w14:textId="77777777" w:rsidR="007A5166" w:rsidRPr="00D132BB" w:rsidRDefault="007A5166" w:rsidP="007A5166">
            <w:pPr>
              <w:pStyle w:val="TAL"/>
              <w:rPr>
                <w:lang w:eastAsia="ja-JP"/>
              </w:rPr>
            </w:pPr>
            <w:r w:rsidRPr="00D132BB">
              <w:rPr>
                <w:lang w:eastAsia="ja-JP"/>
              </w:rPr>
              <w:t>6.4A.2.1.1 Error Vector magnitude for CA (2UL CA)</w:t>
            </w:r>
          </w:p>
        </w:tc>
        <w:tc>
          <w:tcPr>
            <w:tcW w:w="3628" w:type="dxa"/>
          </w:tcPr>
          <w:p w14:paraId="1D15CD1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69A400" w14:textId="77777777" w:rsidR="007A5166" w:rsidRPr="00D132BB" w:rsidRDefault="007A5166" w:rsidP="00603A23">
            <w:pPr>
              <w:pStyle w:val="TAL"/>
              <w:rPr>
                <w:rFonts w:cs="Arial"/>
                <w:snapToGrid w:val="0"/>
                <w:lang w:eastAsia="sv-SE"/>
              </w:rPr>
            </w:pPr>
          </w:p>
        </w:tc>
      </w:tr>
      <w:tr w:rsidR="007A5166" w:rsidRPr="00D132BB" w14:paraId="251E74BE" w14:textId="77777777" w:rsidTr="007A5166">
        <w:trPr>
          <w:cantSplit/>
          <w:jc w:val="center"/>
        </w:trPr>
        <w:tc>
          <w:tcPr>
            <w:tcW w:w="2721" w:type="dxa"/>
          </w:tcPr>
          <w:p w14:paraId="2DEB0D92" w14:textId="77777777" w:rsidR="007A5166" w:rsidRPr="00D132BB" w:rsidRDefault="007A5166" w:rsidP="007A5166">
            <w:pPr>
              <w:pStyle w:val="TAL"/>
              <w:rPr>
                <w:lang w:eastAsia="ja-JP"/>
              </w:rPr>
            </w:pPr>
            <w:r w:rsidRPr="00D132BB">
              <w:rPr>
                <w:lang w:eastAsia="ja-JP"/>
              </w:rPr>
              <w:t>6.4A.2.1.2 Error Vector magnitude for CA (3UL CA)</w:t>
            </w:r>
          </w:p>
        </w:tc>
        <w:tc>
          <w:tcPr>
            <w:tcW w:w="3628" w:type="dxa"/>
          </w:tcPr>
          <w:p w14:paraId="2D745BC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3F0BA0D" w14:textId="77777777" w:rsidR="007A5166" w:rsidRPr="00D132BB" w:rsidRDefault="007A5166" w:rsidP="00603A23">
            <w:pPr>
              <w:pStyle w:val="TAL"/>
              <w:rPr>
                <w:rFonts w:cs="Arial"/>
                <w:snapToGrid w:val="0"/>
                <w:lang w:eastAsia="sv-SE"/>
              </w:rPr>
            </w:pPr>
          </w:p>
        </w:tc>
      </w:tr>
      <w:tr w:rsidR="007A5166" w:rsidRPr="00D132BB" w14:paraId="6A24777B" w14:textId="77777777" w:rsidTr="007A5166">
        <w:trPr>
          <w:cantSplit/>
          <w:jc w:val="center"/>
        </w:trPr>
        <w:tc>
          <w:tcPr>
            <w:tcW w:w="2721" w:type="dxa"/>
          </w:tcPr>
          <w:p w14:paraId="1C7165B5" w14:textId="77777777" w:rsidR="007A5166" w:rsidRPr="00D132BB" w:rsidRDefault="007A5166" w:rsidP="007A5166">
            <w:pPr>
              <w:pStyle w:val="TAL"/>
              <w:rPr>
                <w:lang w:eastAsia="ja-JP"/>
              </w:rPr>
            </w:pPr>
            <w:r w:rsidRPr="00D132BB">
              <w:rPr>
                <w:lang w:eastAsia="ja-JP"/>
              </w:rPr>
              <w:t>6.4A.2.1.3 Error Vector magnitude for CA (4UL CA)</w:t>
            </w:r>
          </w:p>
        </w:tc>
        <w:tc>
          <w:tcPr>
            <w:tcW w:w="3628" w:type="dxa"/>
          </w:tcPr>
          <w:p w14:paraId="45578B9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A92506E" w14:textId="77777777" w:rsidR="007A5166" w:rsidRPr="00D132BB" w:rsidRDefault="007A5166" w:rsidP="00603A23">
            <w:pPr>
              <w:pStyle w:val="TAL"/>
              <w:rPr>
                <w:rFonts w:cs="Arial"/>
                <w:snapToGrid w:val="0"/>
                <w:lang w:eastAsia="sv-SE"/>
              </w:rPr>
            </w:pPr>
          </w:p>
        </w:tc>
      </w:tr>
      <w:tr w:rsidR="007A5166" w:rsidRPr="00D132BB" w14:paraId="61677124" w14:textId="77777777" w:rsidTr="007A5166">
        <w:trPr>
          <w:cantSplit/>
          <w:jc w:val="center"/>
        </w:trPr>
        <w:tc>
          <w:tcPr>
            <w:tcW w:w="2721" w:type="dxa"/>
          </w:tcPr>
          <w:p w14:paraId="14089CA0" w14:textId="77777777" w:rsidR="007A5166" w:rsidRPr="00D132BB" w:rsidRDefault="007A5166" w:rsidP="007A5166">
            <w:pPr>
              <w:pStyle w:val="TAL"/>
              <w:rPr>
                <w:lang w:eastAsia="ja-JP"/>
              </w:rPr>
            </w:pPr>
            <w:r w:rsidRPr="00D132BB">
              <w:rPr>
                <w:lang w:eastAsia="ja-JP"/>
              </w:rPr>
              <w:t>6.4A.2.1.4 Error Vector magnitude for CA (5UL CA)</w:t>
            </w:r>
          </w:p>
        </w:tc>
        <w:tc>
          <w:tcPr>
            <w:tcW w:w="3628" w:type="dxa"/>
          </w:tcPr>
          <w:p w14:paraId="296D720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BC5074" w14:textId="77777777" w:rsidR="007A5166" w:rsidRPr="00D132BB" w:rsidRDefault="007A5166" w:rsidP="00603A23">
            <w:pPr>
              <w:pStyle w:val="TAL"/>
              <w:rPr>
                <w:rFonts w:cs="Arial"/>
                <w:snapToGrid w:val="0"/>
                <w:lang w:eastAsia="sv-SE"/>
              </w:rPr>
            </w:pPr>
          </w:p>
        </w:tc>
      </w:tr>
      <w:tr w:rsidR="007A5166" w:rsidRPr="00D132BB" w14:paraId="11BC9AA4" w14:textId="77777777" w:rsidTr="007A5166">
        <w:trPr>
          <w:cantSplit/>
          <w:jc w:val="center"/>
        </w:trPr>
        <w:tc>
          <w:tcPr>
            <w:tcW w:w="2721" w:type="dxa"/>
          </w:tcPr>
          <w:p w14:paraId="586C6DB5" w14:textId="77777777" w:rsidR="007A5166" w:rsidRPr="00D132BB" w:rsidRDefault="007A5166" w:rsidP="007A5166">
            <w:pPr>
              <w:pStyle w:val="TAL"/>
              <w:rPr>
                <w:lang w:eastAsia="ja-JP"/>
              </w:rPr>
            </w:pPr>
            <w:r w:rsidRPr="00D132BB">
              <w:rPr>
                <w:lang w:eastAsia="ja-JP"/>
              </w:rPr>
              <w:t>6.4A.2.1.5 Error Vector magnitude for CA (6UL CA)</w:t>
            </w:r>
          </w:p>
        </w:tc>
        <w:tc>
          <w:tcPr>
            <w:tcW w:w="3628" w:type="dxa"/>
          </w:tcPr>
          <w:p w14:paraId="52B9ADB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84A3413" w14:textId="77777777" w:rsidR="007A5166" w:rsidRPr="00D132BB" w:rsidRDefault="007A5166" w:rsidP="00603A23">
            <w:pPr>
              <w:pStyle w:val="TAL"/>
              <w:rPr>
                <w:rFonts w:cs="Arial"/>
                <w:snapToGrid w:val="0"/>
                <w:lang w:eastAsia="sv-SE"/>
              </w:rPr>
            </w:pPr>
          </w:p>
        </w:tc>
      </w:tr>
      <w:tr w:rsidR="007A5166" w:rsidRPr="00D132BB" w14:paraId="5B5D9100" w14:textId="77777777" w:rsidTr="007A5166">
        <w:trPr>
          <w:cantSplit/>
          <w:jc w:val="center"/>
        </w:trPr>
        <w:tc>
          <w:tcPr>
            <w:tcW w:w="2721" w:type="dxa"/>
          </w:tcPr>
          <w:p w14:paraId="0B8541F9" w14:textId="77777777" w:rsidR="007A5166" w:rsidRPr="00D132BB" w:rsidRDefault="007A5166" w:rsidP="007A5166">
            <w:pPr>
              <w:pStyle w:val="TAL"/>
              <w:rPr>
                <w:lang w:eastAsia="ja-JP"/>
              </w:rPr>
            </w:pPr>
            <w:r w:rsidRPr="00D132BB">
              <w:rPr>
                <w:lang w:eastAsia="ja-JP"/>
              </w:rPr>
              <w:t>6.4A.2.1.6 Error Vector magnitude for CA (7UL CA)</w:t>
            </w:r>
          </w:p>
        </w:tc>
        <w:tc>
          <w:tcPr>
            <w:tcW w:w="3628" w:type="dxa"/>
          </w:tcPr>
          <w:p w14:paraId="1240B05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6BAE7DB" w14:textId="77777777" w:rsidR="007A5166" w:rsidRPr="00D132BB" w:rsidRDefault="007A5166" w:rsidP="00603A23">
            <w:pPr>
              <w:pStyle w:val="TAL"/>
              <w:rPr>
                <w:rFonts w:cs="Arial"/>
                <w:snapToGrid w:val="0"/>
                <w:lang w:eastAsia="sv-SE"/>
              </w:rPr>
            </w:pPr>
          </w:p>
        </w:tc>
      </w:tr>
      <w:tr w:rsidR="007A5166" w:rsidRPr="00D132BB" w14:paraId="11C28F68" w14:textId="77777777" w:rsidTr="007A5166">
        <w:trPr>
          <w:cantSplit/>
          <w:jc w:val="center"/>
        </w:trPr>
        <w:tc>
          <w:tcPr>
            <w:tcW w:w="2721" w:type="dxa"/>
          </w:tcPr>
          <w:p w14:paraId="2F90A20A" w14:textId="77777777" w:rsidR="007A5166" w:rsidRPr="00D132BB" w:rsidRDefault="007A5166" w:rsidP="007A5166">
            <w:pPr>
              <w:pStyle w:val="TAL"/>
              <w:rPr>
                <w:lang w:eastAsia="ja-JP"/>
              </w:rPr>
            </w:pPr>
            <w:r w:rsidRPr="00D132BB">
              <w:rPr>
                <w:lang w:eastAsia="ja-JP"/>
              </w:rPr>
              <w:t>6.4A.2.1.7 Error Vector magnitude for CA (8UL CA)</w:t>
            </w:r>
          </w:p>
        </w:tc>
        <w:tc>
          <w:tcPr>
            <w:tcW w:w="3628" w:type="dxa"/>
          </w:tcPr>
          <w:p w14:paraId="5AA528D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D1C4CFF" w14:textId="77777777" w:rsidR="007A5166" w:rsidRPr="00D132BB" w:rsidRDefault="007A5166" w:rsidP="00603A23">
            <w:pPr>
              <w:pStyle w:val="TAL"/>
              <w:rPr>
                <w:rFonts w:cs="Arial"/>
                <w:snapToGrid w:val="0"/>
                <w:lang w:eastAsia="sv-SE"/>
              </w:rPr>
            </w:pPr>
          </w:p>
        </w:tc>
      </w:tr>
      <w:tr w:rsidR="007A5166" w:rsidRPr="00D132BB" w14:paraId="2424A914" w14:textId="77777777" w:rsidTr="007A5166">
        <w:trPr>
          <w:cantSplit/>
          <w:jc w:val="center"/>
        </w:trPr>
        <w:tc>
          <w:tcPr>
            <w:tcW w:w="2721" w:type="dxa"/>
          </w:tcPr>
          <w:p w14:paraId="7004482B" w14:textId="77777777" w:rsidR="007A5166" w:rsidRPr="00D132BB" w:rsidRDefault="007A5166" w:rsidP="007A5166">
            <w:pPr>
              <w:pStyle w:val="TAL"/>
              <w:rPr>
                <w:lang w:eastAsia="ja-JP"/>
              </w:rPr>
            </w:pPr>
            <w:r w:rsidRPr="00D132BB">
              <w:rPr>
                <w:lang w:eastAsia="zh-TW"/>
              </w:rPr>
              <w:t>6.4A.2.2.1 Carrier leakage for CA (2UL CA)</w:t>
            </w:r>
          </w:p>
        </w:tc>
        <w:tc>
          <w:tcPr>
            <w:tcW w:w="3628" w:type="dxa"/>
          </w:tcPr>
          <w:p w14:paraId="6F518D15"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269E5B63" w14:textId="77777777" w:rsidR="007A5166" w:rsidRPr="00D132BB" w:rsidRDefault="007A5166" w:rsidP="00603A23">
            <w:pPr>
              <w:pStyle w:val="TAL"/>
              <w:rPr>
                <w:rFonts w:cs="Arial"/>
                <w:snapToGrid w:val="0"/>
                <w:lang w:eastAsia="sv-SE"/>
              </w:rPr>
            </w:pPr>
          </w:p>
        </w:tc>
      </w:tr>
      <w:tr w:rsidR="007A5166" w:rsidRPr="00D132BB" w14:paraId="79A4FDDE" w14:textId="77777777" w:rsidTr="007A5166">
        <w:trPr>
          <w:cantSplit/>
          <w:jc w:val="center"/>
        </w:trPr>
        <w:tc>
          <w:tcPr>
            <w:tcW w:w="2721" w:type="dxa"/>
          </w:tcPr>
          <w:p w14:paraId="2D771C04" w14:textId="77777777" w:rsidR="007A5166" w:rsidRPr="00D132BB" w:rsidRDefault="007A5166" w:rsidP="007A5166">
            <w:pPr>
              <w:pStyle w:val="TAL"/>
              <w:rPr>
                <w:lang w:eastAsia="ja-JP"/>
              </w:rPr>
            </w:pPr>
            <w:r w:rsidRPr="00D132BB">
              <w:rPr>
                <w:lang w:eastAsia="zh-TW"/>
              </w:rPr>
              <w:t>6.4A.2.2.2 Carrier leakage for CA (3UL CA)</w:t>
            </w:r>
          </w:p>
        </w:tc>
        <w:tc>
          <w:tcPr>
            <w:tcW w:w="3628" w:type="dxa"/>
          </w:tcPr>
          <w:p w14:paraId="4D7A7E53"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F4D0AD2" w14:textId="77777777" w:rsidR="007A5166" w:rsidRPr="00D132BB" w:rsidRDefault="007A5166" w:rsidP="00603A23">
            <w:pPr>
              <w:pStyle w:val="TAL"/>
              <w:rPr>
                <w:rFonts w:cs="Arial"/>
                <w:snapToGrid w:val="0"/>
                <w:lang w:eastAsia="sv-SE"/>
              </w:rPr>
            </w:pPr>
          </w:p>
        </w:tc>
      </w:tr>
      <w:tr w:rsidR="007A5166" w:rsidRPr="00D132BB" w14:paraId="4A18FCB4" w14:textId="77777777" w:rsidTr="007A5166">
        <w:trPr>
          <w:cantSplit/>
          <w:jc w:val="center"/>
        </w:trPr>
        <w:tc>
          <w:tcPr>
            <w:tcW w:w="2721" w:type="dxa"/>
          </w:tcPr>
          <w:p w14:paraId="49AC16EC" w14:textId="77777777" w:rsidR="007A5166" w:rsidRPr="00D132BB" w:rsidRDefault="007A5166" w:rsidP="007A5166">
            <w:pPr>
              <w:pStyle w:val="TAL"/>
              <w:rPr>
                <w:lang w:eastAsia="zh-TW"/>
              </w:rPr>
            </w:pPr>
            <w:r w:rsidRPr="00D132BB">
              <w:rPr>
                <w:lang w:eastAsia="zh-TW"/>
              </w:rPr>
              <w:t>6.4A.2.2.3 Carrier leakage for CA (4UL CA)</w:t>
            </w:r>
          </w:p>
        </w:tc>
        <w:tc>
          <w:tcPr>
            <w:tcW w:w="3628" w:type="dxa"/>
          </w:tcPr>
          <w:p w14:paraId="69F83D8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Pr>
          <w:p w14:paraId="735CCC5D" w14:textId="77777777" w:rsidR="007A5166" w:rsidRPr="00D132BB" w:rsidRDefault="007A5166" w:rsidP="00603A23">
            <w:pPr>
              <w:pStyle w:val="TAL"/>
              <w:rPr>
                <w:rFonts w:cs="Arial"/>
                <w:snapToGrid w:val="0"/>
                <w:lang w:eastAsia="sv-SE"/>
              </w:rPr>
            </w:pPr>
          </w:p>
        </w:tc>
      </w:tr>
      <w:tr w:rsidR="007A5166" w:rsidRPr="00D132BB" w14:paraId="23DA942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A3550A" w14:textId="77777777" w:rsidR="007A5166" w:rsidRPr="00D132BB" w:rsidRDefault="007A5166" w:rsidP="007A516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04023DB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05A011" w14:textId="77777777" w:rsidR="007A5166" w:rsidRPr="00D132BB" w:rsidRDefault="007A5166" w:rsidP="00603A23">
            <w:pPr>
              <w:pStyle w:val="TAL"/>
              <w:rPr>
                <w:rFonts w:cs="Arial"/>
                <w:snapToGrid w:val="0"/>
                <w:lang w:eastAsia="sv-SE"/>
              </w:rPr>
            </w:pPr>
          </w:p>
        </w:tc>
      </w:tr>
      <w:tr w:rsidR="007A5166" w:rsidRPr="00D132BB" w14:paraId="58E654B4"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7360AF" w14:textId="77777777" w:rsidR="007A5166" w:rsidRPr="00D132BB" w:rsidRDefault="007A5166" w:rsidP="007A516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C50E759"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6C83000" w14:textId="77777777" w:rsidR="007A5166" w:rsidRPr="00D132BB" w:rsidRDefault="007A5166" w:rsidP="00603A23">
            <w:pPr>
              <w:pStyle w:val="TAL"/>
              <w:rPr>
                <w:rFonts w:cs="Arial"/>
                <w:snapToGrid w:val="0"/>
                <w:lang w:eastAsia="sv-SE"/>
              </w:rPr>
            </w:pPr>
          </w:p>
        </w:tc>
      </w:tr>
      <w:tr w:rsidR="007A5166" w:rsidRPr="00D132BB" w14:paraId="6B8614B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74C5C07" w14:textId="77777777" w:rsidR="007A5166" w:rsidRPr="00D132BB" w:rsidRDefault="007A5166" w:rsidP="007A516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7733BD4"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CB1233" w14:textId="77777777" w:rsidR="007A5166" w:rsidRPr="00D132BB" w:rsidRDefault="007A5166" w:rsidP="00603A23">
            <w:pPr>
              <w:pStyle w:val="TAL"/>
              <w:rPr>
                <w:rFonts w:cs="Arial"/>
                <w:snapToGrid w:val="0"/>
                <w:lang w:eastAsia="sv-SE"/>
              </w:rPr>
            </w:pPr>
          </w:p>
        </w:tc>
      </w:tr>
      <w:tr w:rsidR="007A5166" w:rsidRPr="00D132BB" w14:paraId="14D02F38"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D61A7C" w14:textId="77777777" w:rsidR="007A5166" w:rsidRPr="00D132BB" w:rsidRDefault="007A5166" w:rsidP="007A516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DC2C4B6"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0166C4" w14:textId="77777777" w:rsidR="007A5166" w:rsidRPr="00D132BB" w:rsidRDefault="007A5166" w:rsidP="00603A23">
            <w:pPr>
              <w:pStyle w:val="TAL"/>
              <w:rPr>
                <w:rFonts w:cs="Arial"/>
                <w:snapToGrid w:val="0"/>
                <w:lang w:eastAsia="sv-SE"/>
              </w:rPr>
            </w:pPr>
          </w:p>
        </w:tc>
      </w:tr>
      <w:tr w:rsidR="007A5166" w:rsidRPr="00D132BB" w14:paraId="1E08345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B02BCC" w14:textId="77777777" w:rsidR="007A5166" w:rsidRPr="00D132BB" w:rsidRDefault="007A5166" w:rsidP="007A516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E8CEA48"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F049655" w14:textId="77777777" w:rsidR="007A5166" w:rsidRPr="00D132BB" w:rsidRDefault="007A5166" w:rsidP="00603A23">
            <w:pPr>
              <w:pStyle w:val="TAL"/>
              <w:rPr>
                <w:rFonts w:cs="Arial"/>
                <w:snapToGrid w:val="0"/>
                <w:lang w:eastAsia="sv-SE"/>
              </w:rPr>
            </w:pPr>
          </w:p>
        </w:tc>
      </w:tr>
      <w:tr w:rsidR="007A5166" w:rsidRPr="00D132BB" w14:paraId="08B296D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CCB204" w14:textId="77777777" w:rsidR="007A5166" w:rsidRPr="00D132BB" w:rsidRDefault="007A5166" w:rsidP="007A516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6D6171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4002A7" w14:textId="77777777" w:rsidR="007A5166" w:rsidRPr="00D132BB" w:rsidRDefault="007A5166" w:rsidP="00603A23">
            <w:pPr>
              <w:pStyle w:val="TAL"/>
              <w:rPr>
                <w:rFonts w:cs="Arial"/>
                <w:snapToGrid w:val="0"/>
                <w:lang w:eastAsia="sv-SE"/>
              </w:rPr>
            </w:pPr>
          </w:p>
        </w:tc>
      </w:tr>
      <w:tr w:rsidR="007A5166" w:rsidRPr="00D132BB" w14:paraId="12C587C1"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4651653C" w14:textId="77777777" w:rsidR="007A5166" w:rsidRPr="00D132BB" w:rsidRDefault="007A5166" w:rsidP="007A516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BA5924D"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EA7634" w14:textId="77777777" w:rsidR="007A5166" w:rsidRPr="00D132BB" w:rsidRDefault="007A5166" w:rsidP="00603A23">
            <w:pPr>
              <w:pStyle w:val="TAL"/>
              <w:rPr>
                <w:rFonts w:cs="Arial"/>
                <w:snapToGrid w:val="0"/>
                <w:lang w:eastAsia="sv-SE"/>
              </w:rPr>
            </w:pPr>
          </w:p>
        </w:tc>
      </w:tr>
      <w:tr w:rsidR="007A5166" w:rsidRPr="00D132BB" w14:paraId="6425A429"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EF5A8F1" w14:textId="77777777" w:rsidR="007A5166" w:rsidRPr="00D132BB" w:rsidRDefault="007A5166" w:rsidP="007A516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15EF75F"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44DED6" w14:textId="77777777" w:rsidR="007A5166" w:rsidRPr="00D132BB" w:rsidRDefault="007A5166" w:rsidP="00603A23">
            <w:pPr>
              <w:pStyle w:val="TAL"/>
              <w:rPr>
                <w:rFonts w:cs="Arial"/>
                <w:snapToGrid w:val="0"/>
                <w:lang w:eastAsia="sv-SE"/>
              </w:rPr>
            </w:pPr>
          </w:p>
        </w:tc>
      </w:tr>
      <w:tr w:rsidR="007A5166" w:rsidRPr="00D132BB" w14:paraId="6183BFD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17B2BB" w14:textId="77777777" w:rsidR="007A5166" w:rsidRPr="00D132BB" w:rsidRDefault="007A5166" w:rsidP="007A516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F3070C0"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0622DCC" w14:textId="77777777" w:rsidR="007A5166" w:rsidRPr="00D132BB" w:rsidRDefault="007A5166" w:rsidP="00603A23">
            <w:pPr>
              <w:pStyle w:val="TAL"/>
              <w:rPr>
                <w:rFonts w:cs="Arial"/>
                <w:snapToGrid w:val="0"/>
                <w:lang w:eastAsia="sv-SE"/>
              </w:rPr>
            </w:pPr>
          </w:p>
        </w:tc>
      </w:tr>
      <w:tr w:rsidR="007A5166" w:rsidRPr="00D132BB" w14:paraId="5E4CA8F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663F8BF" w14:textId="77777777" w:rsidR="007A5166" w:rsidRPr="00D132BB" w:rsidRDefault="007A5166" w:rsidP="007A5166">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44A761B"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A19E90" w14:textId="77777777" w:rsidR="007A5166" w:rsidRPr="00D132BB" w:rsidRDefault="007A5166" w:rsidP="00603A23">
            <w:pPr>
              <w:pStyle w:val="TAL"/>
              <w:rPr>
                <w:rFonts w:cs="Arial"/>
                <w:snapToGrid w:val="0"/>
                <w:lang w:eastAsia="sv-SE"/>
              </w:rPr>
            </w:pPr>
          </w:p>
        </w:tc>
      </w:tr>
      <w:tr w:rsidR="007A5166" w:rsidRPr="00D132BB" w14:paraId="5CE49EFF"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DFBF855" w14:textId="77777777" w:rsidR="007A5166" w:rsidRPr="00D132BB" w:rsidRDefault="007A5166" w:rsidP="007A516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0672A97A"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DC6391" w14:textId="77777777" w:rsidR="007A5166" w:rsidRPr="00D132BB" w:rsidRDefault="007A5166" w:rsidP="00603A23">
            <w:pPr>
              <w:pStyle w:val="TAL"/>
              <w:rPr>
                <w:rFonts w:cs="Arial"/>
                <w:snapToGrid w:val="0"/>
                <w:lang w:eastAsia="sv-SE"/>
              </w:rPr>
            </w:pPr>
          </w:p>
        </w:tc>
      </w:tr>
      <w:tr w:rsidR="007A5166" w:rsidRPr="00D132BB" w14:paraId="13BA2A8B" w14:textId="77777777" w:rsidTr="007A5166">
        <w:trPr>
          <w:cantSplit/>
          <w:jc w:val="center"/>
        </w:trPr>
        <w:tc>
          <w:tcPr>
            <w:tcW w:w="2721" w:type="dxa"/>
          </w:tcPr>
          <w:p w14:paraId="49B47713" w14:textId="77777777" w:rsidR="007A5166" w:rsidRPr="00D132BB" w:rsidRDefault="007A5166" w:rsidP="007A5166">
            <w:pPr>
              <w:pStyle w:val="TAL"/>
              <w:rPr>
                <w:rFonts w:cs="v4.2.0"/>
              </w:rPr>
            </w:pPr>
            <w:r w:rsidRPr="00D132BB">
              <w:rPr>
                <w:rFonts w:cs="v4.2.0"/>
              </w:rPr>
              <w:t>6.5.1 Occupied bandwidth</w:t>
            </w:r>
          </w:p>
        </w:tc>
        <w:tc>
          <w:tcPr>
            <w:tcW w:w="3628" w:type="dxa"/>
          </w:tcPr>
          <w:p w14:paraId="2B48F6F6"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936F3CA" w14:textId="77777777" w:rsidR="007A5166" w:rsidRDefault="007A5166" w:rsidP="00603A23">
            <w:pPr>
              <w:pStyle w:val="TAL"/>
              <w:rPr>
                <w:rFonts w:cs="Arial"/>
                <w:bCs/>
                <w:color w:val="000000"/>
                <w:szCs w:val="18"/>
                <w:lang w:eastAsia="ja-JP"/>
              </w:rPr>
            </w:pPr>
          </w:p>
          <w:p w14:paraId="3C335D9B"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99AD941"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48D5333"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1CBDBB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35CAF2CD"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45D16589"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D31020E" w14:textId="77777777" w:rsidR="007A5166" w:rsidRPr="00D132BB" w:rsidRDefault="007A5166" w:rsidP="00603A23">
            <w:pPr>
              <w:pStyle w:val="TAL"/>
              <w:rPr>
                <w:rFonts w:cs="Arial"/>
                <w:bCs/>
                <w:color w:val="000000"/>
                <w:szCs w:val="18"/>
                <w:lang w:eastAsia="ja-JP"/>
              </w:rPr>
            </w:pPr>
          </w:p>
          <w:p w14:paraId="2C2878E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27B3EB86"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3C5F3BD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2C875783"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5F34FD1A" w14:textId="77777777" w:rsidR="007A5166" w:rsidRDefault="007A5166" w:rsidP="00603A23">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EDEB759" w14:textId="77777777" w:rsidR="007A5166" w:rsidRDefault="007A5166" w:rsidP="00603A23">
            <w:pPr>
              <w:pStyle w:val="TAL"/>
              <w:rPr>
                <w:rFonts w:cs="Arial"/>
                <w:bCs/>
                <w:color w:val="000000"/>
                <w:szCs w:val="18"/>
                <w:lang w:eastAsia="ja-JP"/>
              </w:rPr>
            </w:pPr>
          </w:p>
          <w:p w14:paraId="112C903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75A4B736" w14:textId="77777777" w:rsidR="007A5166" w:rsidRPr="00D132BB" w:rsidRDefault="007A5166" w:rsidP="00603A23">
            <w:pPr>
              <w:pStyle w:val="TAL"/>
              <w:rPr>
                <w:rFonts w:cs="v4.2.0"/>
                <w:lang w:eastAsia="ja-JP"/>
              </w:rPr>
            </w:pPr>
            <w:r>
              <w:rPr>
                <w:rFonts w:cs="v4.2.0"/>
                <w:lang w:eastAsia="ja-JP"/>
              </w:rPr>
              <w:t>TBD</w:t>
            </w:r>
          </w:p>
        </w:tc>
        <w:tc>
          <w:tcPr>
            <w:tcW w:w="2949" w:type="dxa"/>
          </w:tcPr>
          <w:p w14:paraId="4B1585C8" w14:textId="77777777" w:rsidR="007A5166" w:rsidRPr="00D132BB" w:rsidRDefault="007A5166" w:rsidP="00603A23">
            <w:pPr>
              <w:pStyle w:val="TAL"/>
              <w:rPr>
                <w:rFonts w:cs="Arial"/>
                <w:snapToGrid w:val="0"/>
                <w:lang w:eastAsia="sv-SE"/>
              </w:rPr>
            </w:pPr>
          </w:p>
        </w:tc>
      </w:tr>
      <w:tr w:rsidR="007A5166" w:rsidRPr="00D132BB" w14:paraId="2C713E2B" w14:textId="77777777" w:rsidTr="007A5166">
        <w:trPr>
          <w:cantSplit/>
          <w:jc w:val="center"/>
        </w:trPr>
        <w:tc>
          <w:tcPr>
            <w:tcW w:w="2721" w:type="dxa"/>
          </w:tcPr>
          <w:p w14:paraId="67FEC4A6" w14:textId="77777777" w:rsidR="007A5166" w:rsidRPr="00D132BB" w:rsidRDefault="007A5166" w:rsidP="007A5166">
            <w:pPr>
              <w:pStyle w:val="TAL"/>
              <w:rPr>
                <w:rFonts w:cs="v4.2.0"/>
              </w:rPr>
            </w:pPr>
            <w:r w:rsidRPr="00D132BB">
              <w:rPr>
                <w:rFonts w:cs="v4.2.0"/>
              </w:rPr>
              <w:t>6.5.2.1 Spectrum Emission Mask</w:t>
            </w:r>
          </w:p>
        </w:tc>
        <w:tc>
          <w:tcPr>
            <w:tcW w:w="3628" w:type="dxa"/>
          </w:tcPr>
          <w:p w14:paraId="33CB105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03D98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6027712"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79EA6C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7A5166" w:rsidRPr="00D132BB" w14:paraId="07547F1A" w14:textId="77777777" w:rsidTr="007A5166">
        <w:trPr>
          <w:cantSplit/>
          <w:jc w:val="center"/>
        </w:trPr>
        <w:tc>
          <w:tcPr>
            <w:tcW w:w="2721" w:type="dxa"/>
          </w:tcPr>
          <w:p w14:paraId="0F6AC699" w14:textId="77777777" w:rsidR="007A5166" w:rsidRPr="00D132BB" w:rsidRDefault="007A5166" w:rsidP="007A5166">
            <w:pPr>
              <w:pStyle w:val="TAL"/>
              <w:rPr>
                <w:rFonts w:cs="v4.2.0"/>
              </w:rPr>
            </w:pPr>
            <w:r w:rsidRPr="00D132BB">
              <w:rPr>
                <w:rFonts w:cs="v4.2.0"/>
              </w:rPr>
              <w:t>6.5.2.3 Adjacent Channel Leakage Ratio</w:t>
            </w:r>
          </w:p>
        </w:tc>
        <w:tc>
          <w:tcPr>
            <w:tcW w:w="3628" w:type="dxa"/>
          </w:tcPr>
          <w:p w14:paraId="0E51A04B"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F2660" w14:textId="77777777" w:rsidR="007A5166" w:rsidRPr="00D132BB" w:rsidRDefault="007A5166" w:rsidP="00603A23">
            <w:pPr>
              <w:pStyle w:val="TAL"/>
              <w:rPr>
                <w:rFonts w:cs="Arial"/>
                <w:bCs/>
                <w:color w:val="000000"/>
                <w:szCs w:val="18"/>
                <w:lang w:eastAsia="ja-JP"/>
              </w:rPr>
            </w:pPr>
          </w:p>
          <w:p w14:paraId="64F015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975CD9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5D81AE"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944F044"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4C22470"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6FCBE52" w14:textId="77777777" w:rsidR="007A5166" w:rsidRPr="00D132BB" w:rsidRDefault="007A5166" w:rsidP="00603A23">
            <w:pPr>
              <w:pStyle w:val="TAL"/>
              <w:rPr>
                <w:rFonts w:cs="Arial"/>
                <w:bCs/>
                <w:color w:val="000000"/>
                <w:szCs w:val="18"/>
                <w:lang w:eastAsia="ja-JP"/>
              </w:rPr>
            </w:pPr>
          </w:p>
          <w:p w14:paraId="791E1D4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13558C8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3FBD9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FD00228" w14:textId="77777777" w:rsidR="007A5166" w:rsidRPr="00D132BB" w:rsidRDefault="007A5166" w:rsidP="00603A23">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69EFAC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2AABEBC6" w14:textId="77777777" w:rsidR="007A5166" w:rsidRPr="00D132BB" w:rsidRDefault="007A5166" w:rsidP="00603A23">
            <w:pPr>
              <w:pStyle w:val="TAL"/>
              <w:rPr>
                <w:rFonts w:cs="v4.2.0"/>
                <w:lang w:eastAsia="ja-JP"/>
              </w:rPr>
            </w:pPr>
          </w:p>
        </w:tc>
        <w:tc>
          <w:tcPr>
            <w:tcW w:w="2949" w:type="dxa"/>
          </w:tcPr>
          <w:p w14:paraId="2080C6BA"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7A5166" w:rsidRPr="00D132BB" w14:paraId="200BDBD7" w14:textId="77777777" w:rsidTr="007A5166">
        <w:trPr>
          <w:cantSplit/>
          <w:jc w:val="center"/>
        </w:trPr>
        <w:tc>
          <w:tcPr>
            <w:tcW w:w="2721" w:type="dxa"/>
          </w:tcPr>
          <w:p w14:paraId="4F9CBE65" w14:textId="77777777" w:rsidR="007A5166" w:rsidRPr="00D132BB" w:rsidRDefault="007A5166" w:rsidP="007A5166">
            <w:pPr>
              <w:pStyle w:val="TAL"/>
              <w:rPr>
                <w:rFonts w:cs="v4.2.0"/>
              </w:rPr>
            </w:pPr>
            <w:r w:rsidRPr="00D132BB">
              <w:rPr>
                <w:rFonts w:cs="v4.2.0"/>
              </w:rPr>
              <w:t>6.5.3.1 Transmitter Spurious emissions</w:t>
            </w:r>
          </w:p>
        </w:tc>
        <w:tc>
          <w:tcPr>
            <w:tcW w:w="3628" w:type="dxa"/>
          </w:tcPr>
          <w:p w14:paraId="4B40FA2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6C8FB91" w14:textId="77777777" w:rsidR="007A5166" w:rsidRPr="00D132BB" w:rsidRDefault="007A5166" w:rsidP="00603A23">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7679DE7" w14:textId="77777777" w:rsidR="007A5166" w:rsidRPr="00D132BB" w:rsidRDefault="007A5166" w:rsidP="00603A23">
            <w:pPr>
              <w:pStyle w:val="TAL"/>
              <w:rPr>
                <w:rFonts w:cs="Arial"/>
                <w:bCs/>
                <w:color w:val="000000"/>
                <w:szCs w:val="18"/>
                <w:lang w:eastAsia="ja-JP"/>
              </w:rPr>
            </w:pPr>
          </w:p>
          <w:p w14:paraId="1D21718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270DDE67"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A19E763"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ECEB63B"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4B31B32D"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4CB3929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A39A29A" w14:textId="77777777" w:rsidTr="007A5166">
        <w:trPr>
          <w:cantSplit/>
          <w:jc w:val="center"/>
        </w:trPr>
        <w:tc>
          <w:tcPr>
            <w:tcW w:w="2721" w:type="dxa"/>
          </w:tcPr>
          <w:p w14:paraId="01FD7BEF" w14:textId="77777777" w:rsidR="007A5166" w:rsidRPr="00D132BB" w:rsidRDefault="007A5166" w:rsidP="007A5166">
            <w:pPr>
              <w:pStyle w:val="TAL"/>
              <w:rPr>
                <w:rFonts w:cs="v4.2.0"/>
              </w:rPr>
            </w:pPr>
            <w:r w:rsidRPr="00D132BB">
              <w:rPr>
                <w:rFonts w:cs="v4.2.0"/>
              </w:rPr>
              <w:t>6.5.3.2 Spurious emission band UE co-existence</w:t>
            </w:r>
          </w:p>
        </w:tc>
        <w:tc>
          <w:tcPr>
            <w:tcW w:w="3628" w:type="dxa"/>
          </w:tcPr>
          <w:p w14:paraId="74883578"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8783EE6" w14:textId="77777777" w:rsidR="007A5166" w:rsidRPr="00D132BB" w:rsidRDefault="007A5166" w:rsidP="00603A23">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2811C32A" w14:textId="77777777" w:rsidR="007A5166" w:rsidRPr="00D132BB" w:rsidRDefault="007A5166" w:rsidP="00603A23">
            <w:pPr>
              <w:keepNext/>
              <w:keepLines/>
              <w:spacing w:after="0"/>
              <w:rPr>
                <w:rFonts w:ascii="Arial" w:hAnsi="Arial" w:cs="Arial"/>
                <w:bCs/>
                <w:color w:val="000000"/>
                <w:sz w:val="18"/>
                <w:szCs w:val="18"/>
                <w:lang w:eastAsia="ja-JP"/>
              </w:rPr>
            </w:pPr>
          </w:p>
          <w:p w14:paraId="4C78F248" w14:textId="77777777" w:rsidR="007A5166" w:rsidRPr="00D132BB" w:rsidRDefault="007A5166" w:rsidP="00603A23">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6F38DB2"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588FC1D3" w14:textId="77777777" w:rsidR="007A5166" w:rsidRPr="00D132BB" w:rsidRDefault="007A5166" w:rsidP="00603A23">
            <w:pPr>
              <w:keepNext/>
              <w:keepLines/>
              <w:spacing w:after="0"/>
              <w:rPr>
                <w:rFonts w:ascii="Arial" w:hAnsi="Arial"/>
                <w:sz w:val="18"/>
                <w:szCs w:val="18"/>
                <w:lang w:eastAsia="ja-JP"/>
              </w:rPr>
            </w:pPr>
          </w:p>
          <w:p w14:paraId="1E0BA587" w14:textId="77777777" w:rsidR="007A5166" w:rsidRPr="00D132BB" w:rsidRDefault="007A5166" w:rsidP="00603A23">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3FD9F8C5"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28297768" w14:textId="77777777" w:rsidR="007A5166" w:rsidRPr="00D132BB" w:rsidRDefault="007A5166" w:rsidP="00603A23">
            <w:pPr>
              <w:keepNext/>
              <w:keepLines/>
              <w:spacing w:after="0"/>
              <w:rPr>
                <w:rFonts w:ascii="Arial" w:hAnsi="Arial" w:cs="v4.2.0"/>
                <w:sz w:val="18"/>
                <w:lang w:eastAsia="ja-JP"/>
              </w:rPr>
            </w:pPr>
          </w:p>
          <w:p w14:paraId="59D6A274"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1A231588"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4EFDD0A1"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7A5166" w:rsidRPr="00D132BB" w14:paraId="74AE08A7" w14:textId="77777777" w:rsidTr="007A5166">
        <w:trPr>
          <w:cantSplit/>
          <w:jc w:val="center"/>
        </w:trPr>
        <w:tc>
          <w:tcPr>
            <w:tcW w:w="2721" w:type="dxa"/>
          </w:tcPr>
          <w:p w14:paraId="101FE04A" w14:textId="77777777" w:rsidR="007A5166" w:rsidRPr="00D132BB" w:rsidRDefault="007A5166" w:rsidP="007A5166">
            <w:pPr>
              <w:pStyle w:val="TAL"/>
              <w:rPr>
                <w:rFonts w:cs="v4.2.0"/>
              </w:rPr>
            </w:pPr>
            <w:r w:rsidRPr="00D132BB">
              <w:rPr>
                <w:rFonts w:cs="v4.2.0"/>
              </w:rPr>
              <w:t>6.5.3.3 Additional Spurious emission</w:t>
            </w:r>
          </w:p>
        </w:tc>
        <w:tc>
          <w:tcPr>
            <w:tcW w:w="3628" w:type="dxa"/>
          </w:tcPr>
          <w:p w14:paraId="31EC318E" w14:textId="77777777" w:rsidR="007A5166" w:rsidRPr="003C7DD2" w:rsidRDefault="007A5166" w:rsidP="00603A23">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4D35D0AE" w14:textId="77777777" w:rsidR="007A5166" w:rsidRPr="003C7DD2" w:rsidRDefault="007A5166" w:rsidP="00603A23">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493709D" w14:textId="77777777" w:rsidR="007A5166" w:rsidRPr="003C7DD2" w:rsidRDefault="007A5166" w:rsidP="00603A23">
            <w:pPr>
              <w:pStyle w:val="TAL"/>
              <w:rPr>
                <w:bCs/>
                <w:color w:val="000000"/>
                <w:szCs w:val="18"/>
                <w:lang w:eastAsia="ja-JP"/>
              </w:rPr>
            </w:pPr>
          </w:p>
          <w:p w14:paraId="475402DD" w14:textId="77777777" w:rsidR="007A5166" w:rsidRPr="003C7DD2" w:rsidRDefault="007A5166" w:rsidP="00603A23">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7CFEAB3A"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50FBD332"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67E1FA35" w14:textId="77777777" w:rsidR="007A5166" w:rsidRPr="00D132BB" w:rsidRDefault="007A5166" w:rsidP="00603A23">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6348A34F" w14:textId="77777777" w:rsidR="007A5166" w:rsidRPr="00D132BB" w:rsidRDefault="007A5166" w:rsidP="00603A23">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7A5166" w:rsidRPr="00D132BB" w14:paraId="636292A2" w14:textId="77777777" w:rsidTr="007A5166">
        <w:trPr>
          <w:cantSplit/>
          <w:jc w:val="center"/>
        </w:trPr>
        <w:tc>
          <w:tcPr>
            <w:tcW w:w="2721" w:type="dxa"/>
          </w:tcPr>
          <w:p w14:paraId="538EF1A4" w14:textId="77777777" w:rsidR="007A5166" w:rsidRPr="00D132BB" w:rsidRDefault="007A5166" w:rsidP="007A5166">
            <w:pPr>
              <w:pStyle w:val="TAL"/>
              <w:rPr>
                <w:rFonts w:cs="v4.2.0"/>
              </w:rPr>
            </w:pPr>
            <w:r w:rsidRPr="00D132BB">
              <w:rPr>
                <w:rFonts w:cs="v4.2.0"/>
              </w:rPr>
              <w:lastRenderedPageBreak/>
              <w:t>6.5A.1.1 Occupied bandwidth for CA (2UL CA)</w:t>
            </w:r>
          </w:p>
        </w:tc>
        <w:tc>
          <w:tcPr>
            <w:tcW w:w="3628" w:type="dxa"/>
          </w:tcPr>
          <w:p w14:paraId="2DD90DE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F70AE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6AB57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2C02C7D" w14:textId="77777777" w:rsidR="007A5166" w:rsidRDefault="007A5166" w:rsidP="00603A23">
            <w:pPr>
              <w:pStyle w:val="TAL"/>
              <w:rPr>
                <w:rFonts w:cs="Arial"/>
                <w:bCs/>
                <w:color w:val="000000"/>
                <w:szCs w:val="18"/>
                <w:lang w:eastAsia="ja-JP"/>
              </w:rPr>
            </w:pPr>
          </w:p>
          <w:p w14:paraId="217768F1"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7D019B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41B765F3"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3CEFD36" w14:textId="77777777" w:rsidR="007A5166" w:rsidRPr="00D132BB" w:rsidRDefault="007A5166" w:rsidP="00603A23">
            <w:pPr>
              <w:pStyle w:val="TAL"/>
              <w:rPr>
                <w:rFonts w:cs="Arial"/>
                <w:bCs/>
                <w:color w:val="000000"/>
                <w:szCs w:val="18"/>
                <w:lang w:eastAsia="ja-JP"/>
              </w:rPr>
            </w:pPr>
          </w:p>
          <w:p w14:paraId="26D4C39B"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4B60D39F"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A34B15" w14:textId="77777777" w:rsidR="007A5166" w:rsidRDefault="007A5166" w:rsidP="00603A23">
            <w:pPr>
              <w:pStyle w:val="TAL"/>
              <w:rPr>
                <w:rFonts w:cs="Arial"/>
                <w:bCs/>
                <w:color w:val="000000"/>
                <w:szCs w:val="18"/>
                <w:lang w:eastAsia="ja-JP"/>
              </w:rPr>
            </w:pPr>
          </w:p>
          <w:p w14:paraId="7F845A0A"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137F23AD"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F886902" w14:textId="77777777" w:rsidR="007A5166" w:rsidRPr="00D132BB" w:rsidRDefault="007A5166" w:rsidP="00603A23">
            <w:pPr>
              <w:pStyle w:val="TAL"/>
              <w:rPr>
                <w:rFonts w:cs="v4.2.0"/>
                <w:lang w:eastAsia="ja-JP"/>
              </w:rPr>
            </w:pPr>
          </w:p>
          <w:p w14:paraId="7F313E4D" w14:textId="77777777" w:rsidR="007A5166" w:rsidRPr="00D132BB" w:rsidRDefault="007A5166" w:rsidP="00603A23">
            <w:pPr>
              <w:pStyle w:val="TAL"/>
              <w:rPr>
                <w:rFonts w:cs="v4.2.0"/>
                <w:lang w:eastAsia="ja-JP"/>
              </w:rPr>
            </w:pPr>
          </w:p>
          <w:p w14:paraId="1F30023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D2B827" w14:textId="77777777" w:rsidR="007A5166" w:rsidRPr="00D132BB" w:rsidRDefault="007A5166" w:rsidP="00603A23">
            <w:pPr>
              <w:pStyle w:val="TAL"/>
              <w:rPr>
                <w:rFonts w:cs="v4.2.0"/>
                <w:lang w:eastAsia="ja-JP"/>
              </w:rPr>
            </w:pPr>
            <w:r w:rsidRPr="00D132BB">
              <w:rPr>
                <w:rFonts w:cs="v4.2.0"/>
                <w:lang w:eastAsia="ja-JP"/>
              </w:rPr>
              <w:t>TBD</w:t>
            </w:r>
          </w:p>
          <w:p w14:paraId="21EF696A" w14:textId="77777777" w:rsidR="007A5166" w:rsidRPr="00D132BB" w:rsidRDefault="007A5166" w:rsidP="00603A23">
            <w:pPr>
              <w:pStyle w:val="TAL"/>
              <w:rPr>
                <w:rFonts w:cs="v4.2.0"/>
                <w:lang w:eastAsia="ja-JP"/>
              </w:rPr>
            </w:pPr>
          </w:p>
          <w:p w14:paraId="78ABD8A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3A374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0A63596" w14:textId="77777777" w:rsidR="007A5166" w:rsidRPr="00D132BB" w:rsidRDefault="007A5166" w:rsidP="00603A23">
            <w:pPr>
              <w:pStyle w:val="TAL"/>
              <w:rPr>
                <w:rFonts w:cs="Arial"/>
                <w:snapToGrid w:val="0"/>
                <w:lang w:eastAsia="sv-SE"/>
              </w:rPr>
            </w:pPr>
          </w:p>
        </w:tc>
      </w:tr>
      <w:tr w:rsidR="007A5166" w:rsidRPr="00D132BB" w14:paraId="511E293A" w14:textId="77777777" w:rsidTr="007A5166">
        <w:trPr>
          <w:cantSplit/>
          <w:jc w:val="center"/>
        </w:trPr>
        <w:tc>
          <w:tcPr>
            <w:tcW w:w="2721" w:type="dxa"/>
          </w:tcPr>
          <w:p w14:paraId="57A03435" w14:textId="77777777" w:rsidR="007A5166" w:rsidRPr="00D132BB" w:rsidRDefault="007A5166" w:rsidP="007A5166">
            <w:pPr>
              <w:pStyle w:val="TAL"/>
              <w:rPr>
                <w:rFonts w:cs="v4.2.0"/>
              </w:rPr>
            </w:pPr>
            <w:r w:rsidRPr="00D132BB">
              <w:rPr>
                <w:rFonts w:cs="v4.2.0"/>
              </w:rPr>
              <w:t>6.5A.1.2 Occupied bandwidth for CA (3UL CA)</w:t>
            </w:r>
          </w:p>
        </w:tc>
        <w:tc>
          <w:tcPr>
            <w:tcW w:w="3628" w:type="dxa"/>
          </w:tcPr>
          <w:p w14:paraId="37FFA98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61846F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6722CF"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BAF3811" w14:textId="77777777" w:rsidR="007A5166" w:rsidRPr="00D132BB" w:rsidRDefault="007A5166" w:rsidP="00603A23">
            <w:pPr>
              <w:pStyle w:val="TAL"/>
              <w:rPr>
                <w:rFonts w:cs="v4.2.0"/>
                <w:lang w:eastAsia="ja-JP"/>
              </w:rPr>
            </w:pPr>
          </w:p>
          <w:p w14:paraId="7C06A7F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6675726" w14:textId="77777777" w:rsidR="007A5166" w:rsidRPr="00D132BB" w:rsidRDefault="007A5166" w:rsidP="00603A23">
            <w:pPr>
              <w:pStyle w:val="TAL"/>
              <w:rPr>
                <w:rFonts w:cs="v4.2.0"/>
                <w:lang w:eastAsia="ja-JP"/>
              </w:rPr>
            </w:pPr>
            <w:r w:rsidRPr="00D132BB">
              <w:rPr>
                <w:rFonts w:cs="v4.2.0"/>
                <w:lang w:eastAsia="ja-JP"/>
              </w:rPr>
              <w:t>TBD</w:t>
            </w:r>
          </w:p>
          <w:p w14:paraId="65871628" w14:textId="77777777" w:rsidR="007A5166" w:rsidRPr="00D132BB" w:rsidRDefault="007A5166" w:rsidP="00603A23">
            <w:pPr>
              <w:pStyle w:val="TAL"/>
              <w:rPr>
                <w:rFonts w:cs="v4.2.0"/>
                <w:lang w:eastAsia="ja-JP"/>
              </w:rPr>
            </w:pPr>
          </w:p>
          <w:p w14:paraId="0A69F61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11B57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86BF837" w14:textId="77777777" w:rsidR="007A5166" w:rsidRPr="00D132BB" w:rsidRDefault="007A5166" w:rsidP="00603A23">
            <w:pPr>
              <w:pStyle w:val="TAL"/>
              <w:rPr>
                <w:rFonts w:cs="Arial"/>
                <w:snapToGrid w:val="0"/>
                <w:lang w:eastAsia="sv-SE"/>
              </w:rPr>
            </w:pPr>
          </w:p>
        </w:tc>
      </w:tr>
      <w:tr w:rsidR="007A5166" w:rsidRPr="00D132BB" w14:paraId="491265FB" w14:textId="77777777" w:rsidTr="007A5166">
        <w:trPr>
          <w:cantSplit/>
          <w:jc w:val="center"/>
        </w:trPr>
        <w:tc>
          <w:tcPr>
            <w:tcW w:w="2721" w:type="dxa"/>
          </w:tcPr>
          <w:p w14:paraId="0D206858" w14:textId="77777777" w:rsidR="007A5166" w:rsidRPr="00D132BB" w:rsidRDefault="007A5166" w:rsidP="007A5166">
            <w:pPr>
              <w:pStyle w:val="TAL"/>
              <w:rPr>
                <w:rFonts w:cs="v4.2.0"/>
              </w:rPr>
            </w:pPr>
            <w:r w:rsidRPr="00D132BB">
              <w:rPr>
                <w:rFonts w:cs="v4.2.0"/>
              </w:rPr>
              <w:t>6.5A.1.3 Occupied bandwidth for CA (4UL CA)</w:t>
            </w:r>
          </w:p>
        </w:tc>
        <w:tc>
          <w:tcPr>
            <w:tcW w:w="3628" w:type="dxa"/>
          </w:tcPr>
          <w:p w14:paraId="2F4FBC6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0FAA8D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2CCEAC"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10172A8" w14:textId="77777777" w:rsidR="007A5166" w:rsidRPr="00D132BB" w:rsidRDefault="007A5166" w:rsidP="00603A23">
            <w:pPr>
              <w:pStyle w:val="TAL"/>
              <w:rPr>
                <w:rFonts w:cs="v4.2.0"/>
                <w:lang w:eastAsia="ja-JP"/>
              </w:rPr>
            </w:pPr>
          </w:p>
          <w:p w14:paraId="7F98462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C87667" w14:textId="77777777" w:rsidR="007A5166" w:rsidRPr="00D132BB" w:rsidRDefault="007A5166" w:rsidP="00603A23">
            <w:pPr>
              <w:pStyle w:val="TAL"/>
              <w:rPr>
                <w:rFonts w:cs="v4.2.0"/>
                <w:lang w:eastAsia="ja-JP"/>
              </w:rPr>
            </w:pPr>
            <w:r w:rsidRPr="00D132BB">
              <w:rPr>
                <w:rFonts w:cs="v4.2.0"/>
                <w:lang w:eastAsia="ja-JP"/>
              </w:rPr>
              <w:t>TBD</w:t>
            </w:r>
          </w:p>
          <w:p w14:paraId="1873094A" w14:textId="77777777" w:rsidR="007A5166" w:rsidRPr="00D132BB" w:rsidRDefault="007A5166" w:rsidP="00603A23">
            <w:pPr>
              <w:pStyle w:val="TAL"/>
              <w:rPr>
                <w:rFonts w:cs="v4.2.0"/>
                <w:lang w:eastAsia="ja-JP"/>
              </w:rPr>
            </w:pPr>
          </w:p>
          <w:p w14:paraId="103814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272A56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413EC9" w14:textId="77777777" w:rsidR="007A5166" w:rsidRPr="00D132BB" w:rsidRDefault="007A5166" w:rsidP="00603A23">
            <w:pPr>
              <w:pStyle w:val="TAL"/>
              <w:rPr>
                <w:rFonts w:cs="Arial"/>
                <w:snapToGrid w:val="0"/>
                <w:lang w:eastAsia="sv-SE"/>
              </w:rPr>
            </w:pPr>
          </w:p>
        </w:tc>
      </w:tr>
      <w:tr w:rsidR="007A5166" w:rsidRPr="00D132BB" w14:paraId="1429C375" w14:textId="77777777" w:rsidTr="007A5166">
        <w:trPr>
          <w:cantSplit/>
          <w:jc w:val="center"/>
        </w:trPr>
        <w:tc>
          <w:tcPr>
            <w:tcW w:w="2721" w:type="dxa"/>
          </w:tcPr>
          <w:p w14:paraId="61DF3A87" w14:textId="77777777" w:rsidR="007A5166" w:rsidRPr="00D132BB" w:rsidRDefault="007A5166" w:rsidP="007A5166">
            <w:pPr>
              <w:pStyle w:val="TAL"/>
              <w:rPr>
                <w:rFonts w:cs="v4.2.0"/>
              </w:rPr>
            </w:pPr>
            <w:r w:rsidRPr="00D132BB">
              <w:rPr>
                <w:rFonts w:cs="v4.2.0"/>
              </w:rPr>
              <w:t>6.5A.1.4 Occupied bandwidth for CA (5UL CA)</w:t>
            </w:r>
          </w:p>
        </w:tc>
        <w:tc>
          <w:tcPr>
            <w:tcW w:w="3628" w:type="dxa"/>
          </w:tcPr>
          <w:p w14:paraId="4BD53FE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F01929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6115C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98E31BD" w14:textId="77777777" w:rsidR="007A5166" w:rsidRPr="00D132BB" w:rsidRDefault="007A5166" w:rsidP="00603A23">
            <w:pPr>
              <w:pStyle w:val="TAL"/>
              <w:rPr>
                <w:rFonts w:cs="v4.2.0"/>
                <w:lang w:eastAsia="ja-JP"/>
              </w:rPr>
            </w:pPr>
          </w:p>
          <w:p w14:paraId="6F16F87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4636FB" w14:textId="77777777" w:rsidR="007A5166" w:rsidRPr="00D132BB" w:rsidRDefault="007A5166" w:rsidP="00603A23">
            <w:pPr>
              <w:pStyle w:val="TAL"/>
              <w:rPr>
                <w:rFonts w:cs="v4.2.0"/>
                <w:lang w:eastAsia="ja-JP"/>
              </w:rPr>
            </w:pPr>
            <w:r w:rsidRPr="00D132BB">
              <w:rPr>
                <w:rFonts w:cs="v4.2.0"/>
                <w:lang w:eastAsia="ja-JP"/>
              </w:rPr>
              <w:t>TBD</w:t>
            </w:r>
          </w:p>
          <w:p w14:paraId="23B827E8" w14:textId="77777777" w:rsidR="007A5166" w:rsidRPr="00D132BB" w:rsidRDefault="007A5166" w:rsidP="00603A23">
            <w:pPr>
              <w:pStyle w:val="TAL"/>
              <w:rPr>
                <w:rFonts w:cs="v4.2.0"/>
                <w:lang w:eastAsia="ja-JP"/>
              </w:rPr>
            </w:pPr>
          </w:p>
          <w:p w14:paraId="6ADFB84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3ACB90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4347E4" w14:textId="77777777" w:rsidR="007A5166" w:rsidRPr="00D132BB" w:rsidRDefault="007A5166" w:rsidP="00603A23">
            <w:pPr>
              <w:pStyle w:val="TAL"/>
              <w:rPr>
                <w:rFonts w:cs="Arial"/>
                <w:snapToGrid w:val="0"/>
                <w:lang w:eastAsia="sv-SE"/>
              </w:rPr>
            </w:pPr>
          </w:p>
        </w:tc>
      </w:tr>
      <w:tr w:rsidR="007A5166" w:rsidRPr="00D132BB" w14:paraId="1588BBD2" w14:textId="77777777" w:rsidTr="007A5166">
        <w:trPr>
          <w:cantSplit/>
          <w:jc w:val="center"/>
        </w:trPr>
        <w:tc>
          <w:tcPr>
            <w:tcW w:w="2721" w:type="dxa"/>
          </w:tcPr>
          <w:p w14:paraId="213C19E0" w14:textId="77777777" w:rsidR="007A5166" w:rsidRPr="00D132BB" w:rsidRDefault="007A5166" w:rsidP="007A5166">
            <w:pPr>
              <w:pStyle w:val="TAL"/>
              <w:rPr>
                <w:rFonts w:cs="v4.2.0"/>
              </w:rPr>
            </w:pPr>
            <w:r w:rsidRPr="00D132BB">
              <w:rPr>
                <w:rFonts w:cs="v4.2.0"/>
              </w:rPr>
              <w:t>6.5A.1.5 Occupied bandwidth for CA (6UL CA)</w:t>
            </w:r>
          </w:p>
        </w:tc>
        <w:tc>
          <w:tcPr>
            <w:tcW w:w="3628" w:type="dxa"/>
          </w:tcPr>
          <w:p w14:paraId="19B96CF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995D0E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7B8529"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34B03090" w14:textId="77777777" w:rsidR="007A5166" w:rsidRPr="00D132BB" w:rsidRDefault="007A5166" w:rsidP="00603A23">
            <w:pPr>
              <w:pStyle w:val="TAL"/>
              <w:rPr>
                <w:rFonts w:cs="v4.2.0"/>
                <w:lang w:eastAsia="ja-JP"/>
              </w:rPr>
            </w:pPr>
          </w:p>
          <w:p w14:paraId="6643E6C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5F8E0F7" w14:textId="77777777" w:rsidR="007A5166" w:rsidRPr="00D132BB" w:rsidRDefault="007A5166" w:rsidP="00603A23">
            <w:pPr>
              <w:pStyle w:val="TAL"/>
              <w:rPr>
                <w:rFonts w:cs="v4.2.0"/>
                <w:lang w:eastAsia="ja-JP"/>
              </w:rPr>
            </w:pPr>
            <w:r w:rsidRPr="00D132BB">
              <w:rPr>
                <w:rFonts w:cs="v4.2.0"/>
                <w:lang w:eastAsia="ja-JP"/>
              </w:rPr>
              <w:t>TBD</w:t>
            </w:r>
          </w:p>
          <w:p w14:paraId="47DB55EC" w14:textId="77777777" w:rsidR="007A5166" w:rsidRPr="00D132BB" w:rsidRDefault="007A5166" w:rsidP="00603A23">
            <w:pPr>
              <w:pStyle w:val="TAL"/>
              <w:rPr>
                <w:rFonts w:cs="v4.2.0"/>
                <w:lang w:eastAsia="ja-JP"/>
              </w:rPr>
            </w:pPr>
          </w:p>
          <w:p w14:paraId="447C11AE"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6BF1CF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C7515A" w14:textId="77777777" w:rsidR="007A5166" w:rsidRPr="00D132BB" w:rsidRDefault="007A5166" w:rsidP="00603A23">
            <w:pPr>
              <w:pStyle w:val="TAL"/>
              <w:rPr>
                <w:rFonts w:cs="Arial"/>
                <w:snapToGrid w:val="0"/>
                <w:lang w:eastAsia="sv-SE"/>
              </w:rPr>
            </w:pPr>
          </w:p>
        </w:tc>
      </w:tr>
      <w:tr w:rsidR="007A5166" w:rsidRPr="00D132BB" w14:paraId="57F7B25E" w14:textId="77777777" w:rsidTr="007A5166">
        <w:trPr>
          <w:cantSplit/>
          <w:jc w:val="center"/>
        </w:trPr>
        <w:tc>
          <w:tcPr>
            <w:tcW w:w="2721" w:type="dxa"/>
          </w:tcPr>
          <w:p w14:paraId="399A1DC3" w14:textId="77777777" w:rsidR="007A5166" w:rsidRPr="00D132BB" w:rsidRDefault="007A5166" w:rsidP="007A5166">
            <w:pPr>
              <w:pStyle w:val="TAL"/>
              <w:rPr>
                <w:rFonts w:cs="v4.2.0"/>
              </w:rPr>
            </w:pPr>
            <w:r w:rsidRPr="00D132BB">
              <w:rPr>
                <w:rFonts w:cs="v4.2.0"/>
              </w:rPr>
              <w:t>6.5A.1.6 Occupied bandwidth for CA (7UL CA)</w:t>
            </w:r>
          </w:p>
        </w:tc>
        <w:tc>
          <w:tcPr>
            <w:tcW w:w="3628" w:type="dxa"/>
          </w:tcPr>
          <w:p w14:paraId="68749DB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CD2D06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91698B"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B8AAB79" w14:textId="77777777" w:rsidR="007A5166" w:rsidRPr="00D132BB" w:rsidRDefault="007A5166" w:rsidP="00603A23">
            <w:pPr>
              <w:pStyle w:val="TAL"/>
              <w:rPr>
                <w:rFonts w:cs="v4.2.0"/>
                <w:lang w:eastAsia="ja-JP"/>
              </w:rPr>
            </w:pPr>
          </w:p>
          <w:p w14:paraId="21E120B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B0EB90" w14:textId="77777777" w:rsidR="007A5166" w:rsidRPr="00D132BB" w:rsidRDefault="007A5166" w:rsidP="00603A23">
            <w:pPr>
              <w:pStyle w:val="TAL"/>
              <w:rPr>
                <w:rFonts w:cs="v4.2.0"/>
                <w:lang w:eastAsia="ja-JP"/>
              </w:rPr>
            </w:pPr>
            <w:r w:rsidRPr="00D132BB">
              <w:rPr>
                <w:rFonts w:cs="v4.2.0"/>
                <w:lang w:eastAsia="ja-JP"/>
              </w:rPr>
              <w:t>TBD</w:t>
            </w:r>
          </w:p>
          <w:p w14:paraId="2249E069" w14:textId="77777777" w:rsidR="007A5166" w:rsidRPr="00D132BB" w:rsidRDefault="007A5166" w:rsidP="00603A23">
            <w:pPr>
              <w:pStyle w:val="TAL"/>
              <w:rPr>
                <w:rFonts w:cs="v4.2.0"/>
                <w:lang w:eastAsia="ja-JP"/>
              </w:rPr>
            </w:pPr>
          </w:p>
          <w:p w14:paraId="0732E19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605B96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4A63979" w14:textId="77777777" w:rsidR="007A5166" w:rsidRPr="00D132BB" w:rsidRDefault="007A5166" w:rsidP="00603A23">
            <w:pPr>
              <w:pStyle w:val="TAL"/>
              <w:rPr>
                <w:rFonts w:cs="Arial"/>
                <w:snapToGrid w:val="0"/>
                <w:lang w:eastAsia="sv-SE"/>
              </w:rPr>
            </w:pPr>
          </w:p>
        </w:tc>
      </w:tr>
      <w:tr w:rsidR="007A5166" w:rsidRPr="00D132BB" w14:paraId="58A5E1A2" w14:textId="77777777" w:rsidTr="007A5166">
        <w:trPr>
          <w:cantSplit/>
          <w:jc w:val="center"/>
        </w:trPr>
        <w:tc>
          <w:tcPr>
            <w:tcW w:w="2721" w:type="dxa"/>
          </w:tcPr>
          <w:p w14:paraId="5482B110" w14:textId="77777777" w:rsidR="007A5166" w:rsidRPr="00D132BB" w:rsidRDefault="007A5166" w:rsidP="007A5166">
            <w:pPr>
              <w:pStyle w:val="TAL"/>
              <w:rPr>
                <w:rFonts w:cs="v4.2.0"/>
              </w:rPr>
            </w:pPr>
            <w:r w:rsidRPr="00D132BB">
              <w:rPr>
                <w:rFonts w:cs="v4.2.0"/>
              </w:rPr>
              <w:lastRenderedPageBreak/>
              <w:t>6.5A.1.7 Occupied bandwidth for CA (8UL CA)</w:t>
            </w:r>
          </w:p>
        </w:tc>
        <w:tc>
          <w:tcPr>
            <w:tcW w:w="3628" w:type="dxa"/>
          </w:tcPr>
          <w:p w14:paraId="34CFA8C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D89A3D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5F63F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A8BEEE7" w14:textId="77777777" w:rsidR="007A5166" w:rsidRPr="00D132BB" w:rsidRDefault="007A5166" w:rsidP="00603A23">
            <w:pPr>
              <w:pStyle w:val="TAL"/>
              <w:rPr>
                <w:rFonts w:cs="v4.2.0"/>
                <w:lang w:eastAsia="ja-JP"/>
              </w:rPr>
            </w:pPr>
          </w:p>
          <w:p w14:paraId="0558CF6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19D187" w14:textId="77777777" w:rsidR="007A5166" w:rsidRPr="00D132BB" w:rsidRDefault="007A5166" w:rsidP="00603A23">
            <w:pPr>
              <w:pStyle w:val="TAL"/>
              <w:rPr>
                <w:rFonts w:cs="v4.2.0"/>
                <w:lang w:eastAsia="ja-JP"/>
              </w:rPr>
            </w:pPr>
            <w:r w:rsidRPr="00D132BB">
              <w:rPr>
                <w:rFonts w:cs="v4.2.0"/>
                <w:lang w:eastAsia="ja-JP"/>
              </w:rPr>
              <w:t>TBD</w:t>
            </w:r>
          </w:p>
          <w:p w14:paraId="6887EE79" w14:textId="77777777" w:rsidR="007A5166" w:rsidRPr="00D132BB" w:rsidRDefault="007A5166" w:rsidP="00603A23">
            <w:pPr>
              <w:pStyle w:val="TAL"/>
              <w:rPr>
                <w:rFonts w:cs="v4.2.0"/>
                <w:lang w:eastAsia="ja-JP"/>
              </w:rPr>
            </w:pPr>
          </w:p>
          <w:p w14:paraId="41D48E4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62BFA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5EB07F" w14:textId="77777777" w:rsidR="007A5166" w:rsidRPr="00D132BB" w:rsidRDefault="007A5166" w:rsidP="00603A23">
            <w:pPr>
              <w:pStyle w:val="TAL"/>
              <w:rPr>
                <w:rFonts w:cs="Arial"/>
                <w:snapToGrid w:val="0"/>
                <w:lang w:eastAsia="sv-SE"/>
              </w:rPr>
            </w:pPr>
          </w:p>
        </w:tc>
      </w:tr>
      <w:tr w:rsidR="007A5166" w:rsidRPr="00D132BB" w14:paraId="44556983" w14:textId="77777777" w:rsidTr="007A5166">
        <w:trPr>
          <w:cantSplit/>
          <w:jc w:val="center"/>
        </w:trPr>
        <w:tc>
          <w:tcPr>
            <w:tcW w:w="2721" w:type="dxa"/>
          </w:tcPr>
          <w:p w14:paraId="6ECDFA76" w14:textId="77777777" w:rsidR="007A5166" w:rsidRPr="00D132BB" w:rsidRDefault="007A5166" w:rsidP="007A5166">
            <w:pPr>
              <w:pStyle w:val="TAL"/>
              <w:rPr>
                <w:rFonts w:cs="v4.2.0"/>
              </w:rPr>
            </w:pPr>
            <w:r w:rsidRPr="00D132BB">
              <w:rPr>
                <w:rFonts w:cs="v4.2.0"/>
              </w:rPr>
              <w:t>6.5A.2.1.1 Spectrum Emission Mask for CA (2UL CA)</w:t>
            </w:r>
          </w:p>
        </w:tc>
        <w:tc>
          <w:tcPr>
            <w:tcW w:w="3628" w:type="dxa"/>
          </w:tcPr>
          <w:p w14:paraId="6F0E6F4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D120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C5E5BC" w14:textId="77777777" w:rsidR="007A5166" w:rsidRPr="00D132BB" w:rsidRDefault="007A5166" w:rsidP="00603A23">
            <w:pPr>
              <w:pStyle w:val="TAL"/>
              <w:rPr>
                <w:rFonts w:cs="v4.2.0"/>
                <w:lang w:eastAsia="ja-JP"/>
              </w:rPr>
            </w:pPr>
            <w:r w:rsidRPr="00D132BB">
              <w:rPr>
                <w:rFonts w:cs="v4.2.0"/>
                <w:lang w:eastAsia="ja-JP"/>
              </w:rPr>
              <w:t>Same as 6.5.2.1</w:t>
            </w:r>
          </w:p>
          <w:p w14:paraId="5F0B448C" w14:textId="77777777" w:rsidR="007A5166" w:rsidRPr="00D132BB" w:rsidRDefault="007A5166" w:rsidP="00603A23">
            <w:pPr>
              <w:pStyle w:val="TAL"/>
              <w:rPr>
                <w:rFonts w:cs="v4.2.0"/>
                <w:lang w:eastAsia="ja-JP"/>
              </w:rPr>
            </w:pPr>
          </w:p>
          <w:p w14:paraId="4E51943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B0B8C9" w14:textId="77777777" w:rsidR="007A5166" w:rsidRPr="00D132BB" w:rsidRDefault="007A5166" w:rsidP="00603A23">
            <w:pPr>
              <w:pStyle w:val="TAL"/>
              <w:rPr>
                <w:rFonts w:cs="v4.2.0"/>
                <w:lang w:eastAsia="ja-JP"/>
              </w:rPr>
            </w:pPr>
            <w:r w:rsidRPr="00D132BB">
              <w:rPr>
                <w:rFonts w:cs="v4.2.0"/>
                <w:lang w:eastAsia="ja-JP"/>
              </w:rPr>
              <w:t>TBD</w:t>
            </w:r>
          </w:p>
          <w:p w14:paraId="58ADBB94" w14:textId="77777777" w:rsidR="007A5166" w:rsidRPr="00D132BB" w:rsidRDefault="007A5166" w:rsidP="00603A23">
            <w:pPr>
              <w:pStyle w:val="TAL"/>
              <w:rPr>
                <w:rFonts w:cs="v4.2.0"/>
                <w:lang w:eastAsia="ja-JP"/>
              </w:rPr>
            </w:pPr>
          </w:p>
          <w:p w14:paraId="1C01FE53"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3867CA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693650" w14:textId="77777777" w:rsidR="007A5166" w:rsidRPr="00D132BB" w:rsidRDefault="007A5166" w:rsidP="00603A23">
            <w:pPr>
              <w:pStyle w:val="TAL"/>
              <w:rPr>
                <w:rFonts w:cs="Arial"/>
                <w:snapToGrid w:val="0"/>
                <w:lang w:eastAsia="sv-SE"/>
              </w:rPr>
            </w:pPr>
          </w:p>
        </w:tc>
      </w:tr>
      <w:tr w:rsidR="007A5166" w:rsidRPr="00D132BB" w14:paraId="22EFEA0D" w14:textId="77777777" w:rsidTr="007A5166">
        <w:trPr>
          <w:cantSplit/>
          <w:jc w:val="center"/>
        </w:trPr>
        <w:tc>
          <w:tcPr>
            <w:tcW w:w="2721" w:type="dxa"/>
          </w:tcPr>
          <w:p w14:paraId="1BBDA740" w14:textId="77777777" w:rsidR="007A5166" w:rsidRPr="00D132BB" w:rsidRDefault="007A5166" w:rsidP="007A5166">
            <w:pPr>
              <w:pStyle w:val="TAL"/>
              <w:rPr>
                <w:rFonts w:cs="v4.2.0"/>
              </w:rPr>
            </w:pPr>
            <w:r w:rsidRPr="00D132BB">
              <w:rPr>
                <w:rFonts w:cs="v4.2.0"/>
              </w:rPr>
              <w:t>6.5A.2.1.2 Spectrum Emission Mask for CA (3UL CA)</w:t>
            </w:r>
          </w:p>
        </w:tc>
        <w:tc>
          <w:tcPr>
            <w:tcW w:w="3628" w:type="dxa"/>
          </w:tcPr>
          <w:p w14:paraId="55C601D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8425D4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1D034" w14:textId="77777777" w:rsidR="007A5166" w:rsidRPr="00D132BB" w:rsidRDefault="007A5166" w:rsidP="00603A23">
            <w:pPr>
              <w:pStyle w:val="TAL"/>
              <w:rPr>
                <w:rFonts w:cs="v4.2.0"/>
                <w:lang w:eastAsia="ja-JP"/>
              </w:rPr>
            </w:pPr>
            <w:r w:rsidRPr="00D132BB">
              <w:rPr>
                <w:rFonts w:cs="v4.2.0"/>
                <w:lang w:eastAsia="ja-JP"/>
              </w:rPr>
              <w:t>Same as 6.5.2.1</w:t>
            </w:r>
          </w:p>
          <w:p w14:paraId="019D1916" w14:textId="77777777" w:rsidR="007A5166" w:rsidRPr="00D132BB" w:rsidRDefault="007A5166" w:rsidP="00603A23">
            <w:pPr>
              <w:pStyle w:val="TAL"/>
              <w:rPr>
                <w:rFonts w:cs="v4.2.0"/>
                <w:lang w:eastAsia="ja-JP"/>
              </w:rPr>
            </w:pPr>
          </w:p>
          <w:p w14:paraId="02D80B5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37610C" w14:textId="77777777" w:rsidR="007A5166" w:rsidRPr="00D132BB" w:rsidRDefault="007A5166" w:rsidP="00603A23">
            <w:pPr>
              <w:pStyle w:val="TAL"/>
              <w:rPr>
                <w:rFonts w:cs="v4.2.0"/>
                <w:lang w:eastAsia="ja-JP"/>
              </w:rPr>
            </w:pPr>
            <w:r w:rsidRPr="00D132BB">
              <w:rPr>
                <w:rFonts w:cs="v4.2.0"/>
                <w:lang w:eastAsia="ja-JP"/>
              </w:rPr>
              <w:t>TBD</w:t>
            </w:r>
          </w:p>
          <w:p w14:paraId="2892CBEF" w14:textId="77777777" w:rsidR="007A5166" w:rsidRPr="00D132BB" w:rsidRDefault="007A5166" w:rsidP="00603A23">
            <w:pPr>
              <w:pStyle w:val="TAL"/>
              <w:rPr>
                <w:rFonts w:cs="v4.2.0"/>
                <w:lang w:eastAsia="ja-JP"/>
              </w:rPr>
            </w:pPr>
          </w:p>
          <w:p w14:paraId="22A64E5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18AF9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B144035" w14:textId="77777777" w:rsidR="007A5166" w:rsidRPr="00D132BB" w:rsidRDefault="007A5166" w:rsidP="00603A23">
            <w:pPr>
              <w:pStyle w:val="TAL"/>
              <w:rPr>
                <w:rFonts w:cs="Arial"/>
                <w:snapToGrid w:val="0"/>
                <w:lang w:eastAsia="sv-SE"/>
              </w:rPr>
            </w:pPr>
          </w:p>
        </w:tc>
      </w:tr>
      <w:tr w:rsidR="007A5166" w:rsidRPr="00D132BB" w14:paraId="39FD28EC" w14:textId="77777777" w:rsidTr="007A5166">
        <w:trPr>
          <w:cantSplit/>
          <w:jc w:val="center"/>
        </w:trPr>
        <w:tc>
          <w:tcPr>
            <w:tcW w:w="2721" w:type="dxa"/>
          </w:tcPr>
          <w:p w14:paraId="68F2C26C" w14:textId="77777777" w:rsidR="007A5166" w:rsidRPr="00D132BB" w:rsidRDefault="007A5166" w:rsidP="007A5166">
            <w:pPr>
              <w:pStyle w:val="TAL"/>
              <w:rPr>
                <w:rFonts w:cs="v4.2.0"/>
              </w:rPr>
            </w:pPr>
            <w:r w:rsidRPr="00D132BB">
              <w:rPr>
                <w:rFonts w:cs="v4.2.0"/>
              </w:rPr>
              <w:t>6.5A.2.1.3 Spectrum Emission Mask for CA (4UL CA)</w:t>
            </w:r>
          </w:p>
        </w:tc>
        <w:tc>
          <w:tcPr>
            <w:tcW w:w="3628" w:type="dxa"/>
          </w:tcPr>
          <w:p w14:paraId="441990E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A09A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B10390" w14:textId="77777777" w:rsidR="007A5166" w:rsidRPr="00D132BB" w:rsidRDefault="007A5166" w:rsidP="00603A23">
            <w:pPr>
              <w:pStyle w:val="TAL"/>
              <w:rPr>
                <w:rFonts w:cs="v4.2.0"/>
                <w:lang w:eastAsia="ja-JP"/>
              </w:rPr>
            </w:pPr>
            <w:r w:rsidRPr="00D132BB">
              <w:rPr>
                <w:rFonts w:cs="v4.2.0"/>
                <w:lang w:eastAsia="ja-JP"/>
              </w:rPr>
              <w:t>Same as 6.5.2.1</w:t>
            </w:r>
          </w:p>
          <w:p w14:paraId="67E2987B" w14:textId="77777777" w:rsidR="007A5166" w:rsidRPr="00D132BB" w:rsidRDefault="007A5166" w:rsidP="00603A23">
            <w:pPr>
              <w:pStyle w:val="TAL"/>
              <w:rPr>
                <w:rFonts w:cs="v4.2.0"/>
                <w:lang w:eastAsia="ja-JP"/>
              </w:rPr>
            </w:pPr>
          </w:p>
          <w:p w14:paraId="7B00998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0F7B28" w14:textId="77777777" w:rsidR="007A5166" w:rsidRPr="00D132BB" w:rsidRDefault="007A5166" w:rsidP="00603A23">
            <w:pPr>
              <w:pStyle w:val="TAL"/>
              <w:rPr>
                <w:rFonts w:cs="v4.2.0"/>
                <w:lang w:eastAsia="ja-JP"/>
              </w:rPr>
            </w:pPr>
            <w:r w:rsidRPr="00D132BB">
              <w:rPr>
                <w:rFonts w:cs="v4.2.0"/>
                <w:lang w:eastAsia="ja-JP"/>
              </w:rPr>
              <w:t>TBD</w:t>
            </w:r>
          </w:p>
          <w:p w14:paraId="29F48B91" w14:textId="77777777" w:rsidR="007A5166" w:rsidRPr="00D132BB" w:rsidRDefault="007A5166" w:rsidP="00603A23">
            <w:pPr>
              <w:pStyle w:val="TAL"/>
              <w:rPr>
                <w:rFonts w:cs="v4.2.0"/>
                <w:lang w:eastAsia="ja-JP"/>
              </w:rPr>
            </w:pPr>
          </w:p>
          <w:p w14:paraId="259B11F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0C23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B4A3CF" w14:textId="77777777" w:rsidR="007A5166" w:rsidRPr="00D132BB" w:rsidRDefault="007A5166" w:rsidP="00603A23">
            <w:pPr>
              <w:pStyle w:val="TAL"/>
              <w:rPr>
                <w:rFonts w:cs="Arial"/>
                <w:snapToGrid w:val="0"/>
                <w:lang w:eastAsia="sv-SE"/>
              </w:rPr>
            </w:pPr>
          </w:p>
        </w:tc>
      </w:tr>
      <w:tr w:rsidR="007A5166" w:rsidRPr="00D132BB" w14:paraId="0BB1A40E" w14:textId="77777777" w:rsidTr="007A5166">
        <w:trPr>
          <w:cantSplit/>
          <w:jc w:val="center"/>
        </w:trPr>
        <w:tc>
          <w:tcPr>
            <w:tcW w:w="2721" w:type="dxa"/>
          </w:tcPr>
          <w:p w14:paraId="4017AECA" w14:textId="77777777" w:rsidR="007A5166" w:rsidRPr="00D132BB" w:rsidRDefault="007A5166" w:rsidP="007A5166">
            <w:pPr>
              <w:pStyle w:val="TAL"/>
              <w:rPr>
                <w:rFonts w:cs="v4.2.0"/>
              </w:rPr>
            </w:pPr>
            <w:r w:rsidRPr="00D132BB">
              <w:rPr>
                <w:rFonts w:cs="v4.2.0"/>
              </w:rPr>
              <w:t>6.5A.2.1.4 Spectrum Emission Mask for CA (5UL CA)</w:t>
            </w:r>
          </w:p>
        </w:tc>
        <w:tc>
          <w:tcPr>
            <w:tcW w:w="3628" w:type="dxa"/>
          </w:tcPr>
          <w:p w14:paraId="6799590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0F9D6CA" w14:textId="77777777" w:rsidR="007A5166" w:rsidRPr="00D132BB" w:rsidRDefault="007A5166" w:rsidP="00603A23">
            <w:pPr>
              <w:pStyle w:val="TAL"/>
              <w:rPr>
                <w:rFonts w:cs="Arial"/>
                <w:snapToGrid w:val="0"/>
                <w:lang w:eastAsia="sv-SE"/>
              </w:rPr>
            </w:pPr>
          </w:p>
        </w:tc>
      </w:tr>
      <w:tr w:rsidR="007A5166" w:rsidRPr="00D132BB" w14:paraId="360100F9" w14:textId="77777777" w:rsidTr="007A5166">
        <w:trPr>
          <w:cantSplit/>
          <w:jc w:val="center"/>
        </w:trPr>
        <w:tc>
          <w:tcPr>
            <w:tcW w:w="2721" w:type="dxa"/>
          </w:tcPr>
          <w:p w14:paraId="38EF680E" w14:textId="77777777" w:rsidR="007A5166" w:rsidRPr="00D132BB" w:rsidRDefault="007A5166" w:rsidP="007A5166">
            <w:pPr>
              <w:pStyle w:val="TAL"/>
              <w:rPr>
                <w:rFonts w:cs="v4.2.0"/>
              </w:rPr>
            </w:pPr>
            <w:r w:rsidRPr="00D132BB">
              <w:rPr>
                <w:rFonts w:cs="v4.2.0"/>
              </w:rPr>
              <w:t>6.5A.2.1.5 Spectrum Emission Mask for CA (6UL CA)</w:t>
            </w:r>
          </w:p>
        </w:tc>
        <w:tc>
          <w:tcPr>
            <w:tcW w:w="3628" w:type="dxa"/>
          </w:tcPr>
          <w:p w14:paraId="5377C4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BC471D" w14:textId="77777777" w:rsidR="007A5166" w:rsidRPr="00D132BB" w:rsidRDefault="007A5166" w:rsidP="00603A23">
            <w:pPr>
              <w:pStyle w:val="TAL"/>
              <w:rPr>
                <w:rFonts w:cs="Arial"/>
                <w:snapToGrid w:val="0"/>
                <w:lang w:eastAsia="sv-SE"/>
              </w:rPr>
            </w:pPr>
          </w:p>
        </w:tc>
      </w:tr>
      <w:tr w:rsidR="007A5166" w:rsidRPr="00D132BB" w14:paraId="373D2BC9" w14:textId="77777777" w:rsidTr="007A5166">
        <w:trPr>
          <w:cantSplit/>
          <w:jc w:val="center"/>
        </w:trPr>
        <w:tc>
          <w:tcPr>
            <w:tcW w:w="2721" w:type="dxa"/>
          </w:tcPr>
          <w:p w14:paraId="5F8F1756" w14:textId="77777777" w:rsidR="007A5166" w:rsidRPr="00D132BB" w:rsidRDefault="007A5166" w:rsidP="007A5166">
            <w:pPr>
              <w:pStyle w:val="TAL"/>
              <w:rPr>
                <w:rFonts w:cs="v4.2.0"/>
              </w:rPr>
            </w:pPr>
            <w:r w:rsidRPr="00D132BB">
              <w:rPr>
                <w:rFonts w:cs="v4.2.0"/>
              </w:rPr>
              <w:t>6.5A.2.1.6 Spectrum Emission Mask for CA (7UL CA)</w:t>
            </w:r>
          </w:p>
        </w:tc>
        <w:tc>
          <w:tcPr>
            <w:tcW w:w="3628" w:type="dxa"/>
          </w:tcPr>
          <w:p w14:paraId="0F7F38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943836" w14:textId="77777777" w:rsidR="007A5166" w:rsidRPr="00D132BB" w:rsidRDefault="007A5166" w:rsidP="00603A23">
            <w:pPr>
              <w:pStyle w:val="TAL"/>
              <w:rPr>
                <w:rFonts w:cs="Arial"/>
                <w:snapToGrid w:val="0"/>
                <w:lang w:eastAsia="sv-SE"/>
              </w:rPr>
            </w:pPr>
          </w:p>
        </w:tc>
      </w:tr>
      <w:tr w:rsidR="007A5166" w:rsidRPr="00D132BB" w14:paraId="023E3419" w14:textId="77777777" w:rsidTr="007A5166">
        <w:trPr>
          <w:cantSplit/>
          <w:jc w:val="center"/>
        </w:trPr>
        <w:tc>
          <w:tcPr>
            <w:tcW w:w="2721" w:type="dxa"/>
          </w:tcPr>
          <w:p w14:paraId="40C59264" w14:textId="77777777" w:rsidR="007A5166" w:rsidRPr="00D132BB" w:rsidRDefault="007A5166" w:rsidP="007A5166">
            <w:pPr>
              <w:pStyle w:val="TAL"/>
              <w:rPr>
                <w:rFonts w:cs="v4.2.0"/>
              </w:rPr>
            </w:pPr>
            <w:r w:rsidRPr="00D132BB">
              <w:rPr>
                <w:rFonts w:cs="v4.2.0"/>
              </w:rPr>
              <w:t>6.5A.2.1.7 Spectrum Emission Mask for CA (8UL CA)</w:t>
            </w:r>
          </w:p>
        </w:tc>
        <w:tc>
          <w:tcPr>
            <w:tcW w:w="3628" w:type="dxa"/>
          </w:tcPr>
          <w:p w14:paraId="768DCE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0297" w14:textId="77777777" w:rsidR="007A5166" w:rsidRPr="00D132BB" w:rsidRDefault="007A5166" w:rsidP="00603A23">
            <w:pPr>
              <w:pStyle w:val="TAL"/>
              <w:rPr>
                <w:rFonts w:cs="Arial"/>
                <w:snapToGrid w:val="0"/>
                <w:lang w:eastAsia="sv-SE"/>
              </w:rPr>
            </w:pPr>
          </w:p>
        </w:tc>
      </w:tr>
      <w:tr w:rsidR="007A5166" w:rsidRPr="00D132BB" w14:paraId="06944A3A" w14:textId="77777777" w:rsidTr="007A5166">
        <w:trPr>
          <w:cantSplit/>
          <w:jc w:val="center"/>
        </w:trPr>
        <w:tc>
          <w:tcPr>
            <w:tcW w:w="2721" w:type="dxa"/>
          </w:tcPr>
          <w:p w14:paraId="2761635F" w14:textId="77777777" w:rsidR="007A5166" w:rsidRPr="00D132BB" w:rsidRDefault="007A5166" w:rsidP="007A5166">
            <w:pPr>
              <w:pStyle w:val="TAL"/>
              <w:rPr>
                <w:rFonts w:cs="v4.2.0"/>
              </w:rPr>
            </w:pPr>
            <w:r w:rsidRPr="00D132BB">
              <w:rPr>
                <w:rFonts w:cs="v4.2.0"/>
              </w:rPr>
              <w:t>6.5A.2.2.1 Adjacent channel leakage ratio for CA (2UL CA)</w:t>
            </w:r>
          </w:p>
        </w:tc>
        <w:tc>
          <w:tcPr>
            <w:tcW w:w="3628" w:type="dxa"/>
          </w:tcPr>
          <w:p w14:paraId="5E2E078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6E2E87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FCAF5C" w14:textId="77777777" w:rsidR="007A5166" w:rsidRPr="00D132BB" w:rsidRDefault="007A5166" w:rsidP="00603A23">
            <w:pPr>
              <w:pStyle w:val="TAL"/>
              <w:rPr>
                <w:rFonts w:cs="v4.2.0"/>
                <w:lang w:eastAsia="ja-JP"/>
              </w:rPr>
            </w:pPr>
            <w:r w:rsidRPr="00D132BB">
              <w:rPr>
                <w:rFonts w:cs="v4.2.0"/>
                <w:lang w:eastAsia="ja-JP"/>
              </w:rPr>
              <w:t>Same as 6.5.2.3</w:t>
            </w:r>
          </w:p>
          <w:p w14:paraId="1DE05AFA" w14:textId="77777777" w:rsidR="007A5166" w:rsidRPr="00D132BB" w:rsidRDefault="007A5166" w:rsidP="00603A23">
            <w:pPr>
              <w:pStyle w:val="TAL"/>
              <w:rPr>
                <w:rFonts w:cs="v4.2.0"/>
                <w:lang w:eastAsia="ja-JP"/>
              </w:rPr>
            </w:pPr>
          </w:p>
          <w:p w14:paraId="430EFAA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B24CE8" w14:textId="77777777" w:rsidR="007A5166" w:rsidRPr="00D132BB" w:rsidRDefault="007A5166" w:rsidP="00603A23">
            <w:pPr>
              <w:pStyle w:val="TAL"/>
              <w:rPr>
                <w:rFonts w:cs="v4.2.0"/>
                <w:lang w:eastAsia="ja-JP"/>
              </w:rPr>
            </w:pPr>
            <w:r w:rsidRPr="00D132BB">
              <w:rPr>
                <w:rFonts w:cs="v4.2.0"/>
                <w:lang w:eastAsia="ja-JP"/>
              </w:rPr>
              <w:t>TBD</w:t>
            </w:r>
          </w:p>
          <w:p w14:paraId="433D2644" w14:textId="77777777" w:rsidR="007A5166" w:rsidRPr="00D132BB" w:rsidRDefault="007A5166" w:rsidP="00603A23">
            <w:pPr>
              <w:pStyle w:val="TAL"/>
              <w:rPr>
                <w:rFonts w:cs="v4.2.0"/>
                <w:lang w:eastAsia="ja-JP"/>
              </w:rPr>
            </w:pPr>
          </w:p>
          <w:p w14:paraId="1BF1CB3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60D753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D559078"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7A5166" w:rsidRPr="00D132BB" w14:paraId="1C15F202" w14:textId="77777777" w:rsidTr="007A5166">
        <w:trPr>
          <w:cantSplit/>
          <w:jc w:val="center"/>
        </w:trPr>
        <w:tc>
          <w:tcPr>
            <w:tcW w:w="2721" w:type="dxa"/>
          </w:tcPr>
          <w:p w14:paraId="01F045A7" w14:textId="77777777" w:rsidR="007A5166" w:rsidRPr="00D132BB" w:rsidRDefault="007A5166" w:rsidP="007A5166">
            <w:pPr>
              <w:pStyle w:val="TAL"/>
              <w:rPr>
                <w:rFonts w:cs="v4.2.0"/>
              </w:rPr>
            </w:pPr>
            <w:r w:rsidRPr="00D132BB">
              <w:rPr>
                <w:rFonts w:cs="v4.2.0"/>
              </w:rPr>
              <w:t>6.5A.2.2.2 Adjacent channel leakage ratio for CA (3UL CA)</w:t>
            </w:r>
          </w:p>
        </w:tc>
        <w:tc>
          <w:tcPr>
            <w:tcW w:w="3628" w:type="dxa"/>
          </w:tcPr>
          <w:p w14:paraId="79ACBC14"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2B8561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CC50E8" w14:textId="77777777" w:rsidR="007A5166" w:rsidRPr="00D132BB" w:rsidRDefault="007A5166" w:rsidP="00603A23">
            <w:pPr>
              <w:pStyle w:val="TAL"/>
              <w:rPr>
                <w:rFonts w:cs="v4.2.0"/>
                <w:lang w:eastAsia="ja-JP"/>
              </w:rPr>
            </w:pPr>
            <w:r w:rsidRPr="00D132BB">
              <w:rPr>
                <w:rFonts w:cs="v4.2.0"/>
                <w:lang w:eastAsia="ja-JP"/>
              </w:rPr>
              <w:t>Same as 6.5.2.3</w:t>
            </w:r>
          </w:p>
          <w:p w14:paraId="4D489AF0" w14:textId="77777777" w:rsidR="007A5166" w:rsidRPr="00D132BB" w:rsidRDefault="007A5166" w:rsidP="00603A23">
            <w:pPr>
              <w:pStyle w:val="TAL"/>
              <w:rPr>
                <w:rFonts w:cs="v4.2.0"/>
                <w:lang w:eastAsia="ja-JP"/>
              </w:rPr>
            </w:pPr>
          </w:p>
          <w:p w14:paraId="756CCE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294234" w14:textId="77777777" w:rsidR="007A5166" w:rsidRPr="00D132BB" w:rsidRDefault="007A5166" w:rsidP="00603A23">
            <w:pPr>
              <w:pStyle w:val="TAL"/>
              <w:rPr>
                <w:rFonts w:cs="v4.2.0"/>
                <w:lang w:eastAsia="ja-JP"/>
              </w:rPr>
            </w:pPr>
            <w:r w:rsidRPr="00D132BB">
              <w:rPr>
                <w:rFonts w:cs="v4.2.0"/>
                <w:lang w:eastAsia="ja-JP"/>
              </w:rPr>
              <w:t>TBD</w:t>
            </w:r>
          </w:p>
          <w:p w14:paraId="4BDDA65F" w14:textId="77777777" w:rsidR="007A5166" w:rsidRPr="00D132BB" w:rsidRDefault="007A5166" w:rsidP="00603A23">
            <w:pPr>
              <w:pStyle w:val="TAL"/>
              <w:rPr>
                <w:rFonts w:cs="v4.2.0"/>
                <w:lang w:eastAsia="ja-JP"/>
              </w:rPr>
            </w:pPr>
          </w:p>
          <w:p w14:paraId="1144706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9996D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E0C61EF" w14:textId="77777777" w:rsidR="007A5166" w:rsidRPr="00D132BB" w:rsidRDefault="007A5166" w:rsidP="00603A23">
            <w:pPr>
              <w:pStyle w:val="TAL"/>
              <w:rPr>
                <w:rFonts w:cs="Arial"/>
                <w:snapToGrid w:val="0"/>
                <w:lang w:eastAsia="sv-SE"/>
              </w:rPr>
            </w:pPr>
          </w:p>
        </w:tc>
      </w:tr>
      <w:tr w:rsidR="007A5166" w:rsidRPr="00D132BB" w14:paraId="26BB0647" w14:textId="77777777" w:rsidTr="007A5166">
        <w:trPr>
          <w:cantSplit/>
          <w:jc w:val="center"/>
        </w:trPr>
        <w:tc>
          <w:tcPr>
            <w:tcW w:w="2721" w:type="dxa"/>
          </w:tcPr>
          <w:p w14:paraId="10F1E496" w14:textId="77777777" w:rsidR="007A5166" w:rsidRPr="00D132BB" w:rsidRDefault="007A5166" w:rsidP="007A5166">
            <w:pPr>
              <w:pStyle w:val="TAL"/>
              <w:tabs>
                <w:tab w:val="left" w:pos="711"/>
              </w:tabs>
              <w:rPr>
                <w:rFonts w:cs="v4.2.0"/>
              </w:rPr>
            </w:pPr>
            <w:r w:rsidRPr="00D132BB">
              <w:rPr>
                <w:rFonts w:cs="v4.2.0"/>
              </w:rPr>
              <w:lastRenderedPageBreak/>
              <w:t>6.5A.2.2.3 Adjacent channel leakage ratio for CA (4UL CA)</w:t>
            </w:r>
          </w:p>
        </w:tc>
        <w:tc>
          <w:tcPr>
            <w:tcW w:w="3628" w:type="dxa"/>
          </w:tcPr>
          <w:p w14:paraId="2ADB084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FD8CDE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FEF69" w14:textId="77777777" w:rsidR="007A5166" w:rsidRPr="00D132BB" w:rsidRDefault="007A5166" w:rsidP="00603A23">
            <w:pPr>
              <w:pStyle w:val="TAL"/>
              <w:rPr>
                <w:rFonts w:cs="v4.2.0"/>
                <w:lang w:eastAsia="ja-JP"/>
              </w:rPr>
            </w:pPr>
            <w:r w:rsidRPr="00D132BB">
              <w:rPr>
                <w:rFonts w:cs="v4.2.0"/>
                <w:lang w:eastAsia="ja-JP"/>
              </w:rPr>
              <w:t>Same as 6.5.2.3</w:t>
            </w:r>
          </w:p>
          <w:p w14:paraId="1A70567B" w14:textId="77777777" w:rsidR="007A5166" w:rsidRPr="00D132BB" w:rsidRDefault="007A5166" w:rsidP="00603A23">
            <w:pPr>
              <w:pStyle w:val="TAL"/>
              <w:rPr>
                <w:rFonts w:cs="v4.2.0"/>
                <w:lang w:eastAsia="ja-JP"/>
              </w:rPr>
            </w:pPr>
          </w:p>
          <w:p w14:paraId="62B25D2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CDBBD" w14:textId="77777777" w:rsidR="007A5166" w:rsidRPr="00D132BB" w:rsidRDefault="007A5166" w:rsidP="00603A23">
            <w:pPr>
              <w:pStyle w:val="TAL"/>
              <w:rPr>
                <w:rFonts w:cs="v4.2.0"/>
                <w:lang w:eastAsia="ja-JP"/>
              </w:rPr>
            </w:pPr>
            <w:r w:rsidRPr="00D132BB">
              <w:rPr>
                <w:rFonts w:cs="v4.2.0"/>
                <w:lang w:eastAsia="ja-JP"/>
              </w:rPr>
              <w:t>TBD</w:t>
            </w:r>
          </w:p>
          <w:p w14:paraId="5576C670" w14:textId="77777777" w:rsidR="007A5166" w:rsidRPr="00D132BB" w:rsidRDefault="007A5166" w:rsidP="00603A23">
            <w:pPr>
              <w:pStyle w:val="TAL"/>
              <w:rPr>
                <w:rFonts w:cs="v4.2.0"/>
                <w:lang w:eastAsia="ja-JP"/>
              </w:rPr>
            </w:pPr>
          </w:p>
          <w:p w14:paraId="48A79C5D"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26884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470C99" w14:textId="77777777" w:rsidR="007A5166" w:rsidRPr="00D132BB" w:rsidRDefault="007A5166" w:rsidP="00603A23">
            <w:pPr>
              <w:pStyle w:val="TAL"/>
              <w:rPr>
                <w:rFonts w:cs="Arial"/>
                <w:snapToGrid w:val="0"/>
                <w:lang w:eastAsia="sv-SE"/>
              </w:rPr>
            </w:pPr>
          </w:p>
        </w:tc>
      </w:tr>
      <w:tr w:rsidR="007A5166" w:rsidRPr="00D132BB" w14:paraId="3B756B55" w14:textId="77777777" w:rsidTr="007A5166">
        <w:trPr>
          <w:cantSplit/>
          <w:jc w:val="center"/>
        </w:trPr>
        <w:tc>
          <w:tcPr>
            <w:tcW w:w="2721" w:type="dxa"/>
          </w:tcPr>
          <w:p w14:paraId="6FEC8A36" w14:textId="77777777" w:rsidR="007A5166" w:rsidRPr="00D132BB" w:rsidRDefault="007A5166" w:rsidP="007A5166">
            <w:pPr>
              <w:pStyle w:val="TAL"/>
              <w:tabs>
                <w:tab w:val="left" w:pos="711"/>
              </w:tabs>
              <w:rPr>
                <w:rFonts w:cs="v4.2.0"/>
              </w:rPr>
            </w:pPr>
            <w:r w:rsidRPr="00D132BB">
              <w:rPr>
                <w:rFonts w:cs="v4.2.0"/>
              </w:rPr>
              <w:t>6.5A.2.2.4 Adjacent channel leakage ratio for CA (5UL CA)</w:t>
            </w:r>
          </w:p>
        </w:tc>
        <w:tc>
          <w:tcPr>
            <w:tcW w:w="3628" w:type="dxa"/>
          </w:tcPr>
          <w:p w14:paraId="607F313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A8F6DD6" w14:textId="77777777" w:rsidR="007A5166" w:rsidRPr="00D132BB" w:rsidRDefault="007A5166" w:rsidP="00603A23">
            <w:pPr>
              <w:pStyle w:val="TAL"/>
              <w:rPr>
                <w:rFonts w:cs="Arial"/>
                <w:snapToGrid w:val="0"/>
                <w:lang w:eastAsia="sv-SE"/>
              </w:rPr>
            </w:pPr>
          </w:p>
        </w:tc>
      </w:tr>
      <w:tr w:rsidR="007A5166" w:rsidRPr="00D132BB" w14:paraId="0F01FC12" w14:textId="77777777" w:rsidTr="007A5166">
        <w:trPr>
          <w:cantSplit/>
          <w:jc w:val="center"/>
        </w:trPr>
        <w:tc>
          <w:tcPr>
            <w:tcW w:w="2721" w:type="dxa"/>
          </w:tcPr>
          <w:p w14:paraId="22A36563" w14:textId="77777777" w:rsidR="007A5166" w:rsidRPr="00D132BB" w:rsidRDefault="007A5166" w:rsidP="007A5166">
            <w:pPr>
              <w:pStyle w:val="TAL"/>
              <w:tabs>
                <w:tab w:val="left" w:pos="711"/>
              </w:tabs>
              <w:rPr>
                <w:rFonts w:cs="v4.2.0"/>
              </w:rPr>
            </w:pPr>
            <w:r w:rsidRPr="00D132BB">
              <w:rPr>
                <w:rFonts w:cs="v4.2.0"/>
              </w:rPr>
              <w:t>6.5A.2.2.5 Adjacent channel leakage ratio for CA (6UL CA)</w:t>
            </w:r>
          </w:p>
        </w:tc>
        <w:tc>
          <w:tcPr>
            <w:tcW w:w="3628" w:type="dxa"/>
          </w:tcPr>
          <w:p w14:paraId="717541B5"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3A66A62E" w14:textId="77777777" w:rsidR="007A5166" w:rsidRPr="00D132BB" w:rsidRDefault="007A5166" w:rsidP="00603A23">
            <w:pPr>
              <w:pStyle w:val="TAL"/>
              <w:rPr>
                <w:rFonts w:cs="Arial"/>
                <w:snapToGrid w:val="0"/>
                <w:lang w:eastAsia="sv-SE"/>
              </w:rPr>
            </w:pPr>
          </w:p>
        </w:tc>
      </w:tr>
      <w:tr w:rsidR="007A5166" w:rsidRPr="00D132BB" w14:paraId="11F433A3" w14:textId="77777777" w:rsidTr="007A5166">
        <w:trPr>
          <w:cantSplit/>
          <w:jc w:val="center"/>
        </w:trPr>
        <w:tc>
          <w:tcPr>
            <w:tcW w:w="2721" w:type="dxa"/>
          </w:tcPr>
          <w:p w14:paraId="5A2FEB58" w14:textId="77777777" w:rsidR="007A5166" w:rsidRPr="00D132BB" w:rsidRDefault="007A5166" w:rsidP="007A5166">
            <w:pPr>
              <w:pStyle w:val="TAL"/>
              <w:tabs>
                <w:tab w:val="left" w:pos="711"/>
              </w:tabs>
              <w:rPr>
                <w:rFonts w:cs="v4.2.0"/>
              </w:rPr>
            </w:pPr>
            <w:r w:rsidRPr="00D132BB">
              <w:rPr>
                <w:rFonts w:cs="v4.2.0"/>
              </w:rPr>
              <w:t>6.5A.2.2.6 Adjacent channel leakage ratio for CA (7UL CA)</w:t>
            </w:r>
          </w:p>
        </w:tc>
        <w:tc>
          <w:tcPr>
            <w:tcW w:w="3628" w:type="dxa"/>
          </w:tcPr>
          <w:p w14:paraId="7B6480A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59A7B5BF" w14:textId="77777777" w:rsidR="007A5166" w:rsidRPr="00D132BB" w:rsidRDefault="007A5166" w:rsidP="00603A23">
            <w:pPr>
              <w:pStyle w:val="TAL"/>
              <w:rPr>
                <w:rFonts w:cs="Arial"/>
                <w:snapToGrid w:val="0"/>
                <w:lang w:eastAsia="sv-SE"/>
              </w:rPr>
            </w:pPr>
          </w:p>
        </w:tc>
      </w:tr>
      <w:tr w:rsidR="007A5166" w:rsidRPr="00D132BB" w14:paraId="191B2595" w14:textId="77777777" w:rsidTr="007A5166">
        <w:trPr>
          <w:cantSplit/>
          <w:jc w:val="center"/>
        </w:trPr>
        <w:tc>
          <w:tcPr>
            <w:tcW w:w="2721" w:type="dxa"/>
          </w:tcPr>
          <w:p w14:paraId="606DA01F" w14:textId="77777777" w:rsidR="007A5166" w:rsidRPr="00D132BB" w:rsidRDefault="007A5166" w:rsidP="007A5166">
            <w:pPr>
              <w:pStyle w:val="TAL"/>
              <w:tabs>
                <w:tab w:val="left" w:pos="711"/>
              </w:tabs>
              <w:rPr>
                <w:rFonts w:cs="v4.2.0"/>
              </w:rPr>
            </w:pPr>
            <w:r w:rsidRPr="00D132BB">
              <w:rPr>
                <w:rFonts w:cs="v4.2.0"/>
              </w:rPr>
              <w:t>6.5A.2.2.7 Adjacent channel leakage ratio for CA (8UL CA)</w:t>
            </w:r>
          </w:p>
        </w:tc>
        <w:tc>
          <w:tcPr>
            <w:tcW w:w="3628" w:type="dxa"/>
          </w:tcPr>
          <w:p w14:paraId="68A4B008"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021CE5" w14:textId="77777777" w:rsidR="007A5166" w:rsidRPr="00D132BB" w:rsidRDefault="007A5166" w:rsidP="00603A23">
            <w:pPr>
              <w:pStyle w:val="TAL"/>
              <w:rPr>
                <w:rFonts w:cs="Arial"/>
                <w:snapToGrid w:val="0"/>
                <w:lang w:eastAsia="sv-SE"/>
              </w:rPr>
            </w:pPr>
          </w:p>
        </w:tc>
      </w:tr>
      <w:tr w:rsidR="007A5166" w:rsidRPr="00D132BB" w14:paraId="46644235" w14:textId="77777777" w:rsidTr="007A5166">
        <w:trPr>
          <w:cantSplit/>
          <w:jc w:val="center"/>
        </w:trPr>
        <w:tc>
          <w:tcPr>
            <w:tcW w:w="2721" w:type="dxa"/>
          </w:tcPr>
          <w:p w14:paraId="417D74EF" w14:textId="77777777" w:rsidR="007A5166" w:rsidRPr="00D132BB" w:rsidRDefault="007A5166" w:rsidP="007A5166">
            <w:pPr>
              <w:pStyle w:val="TAL"/>
              <w:rPr>
                <w:rFonts w:cs="v4.2.0"/>
              </w:rPr>
            </w:pPr>
            <w:r w:rsidRPr="00D132BB">
              <w:rPr>
                <w:rFonts w:cs="v4.2.0"/>
              </w:rPr>
              <w:t>6.5A.3.1.1 Transmitter Spurious emissions for CA (2UL CA)</w:t>
            </w:r>
          </w:p>
        </w:tc>
        <w:tc>
          <w:tcPr>
            <w:tcW w:w="3628" w:type="dxa"/>
          </w:tcPr>
          <w:p w14:paraId="04FBCA5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A8D68E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FF54B1" w14:textId="77777777" w:rsidR="007A5166" w:rsidRPr="00D132BB" w:rsidRDefault="007A5166" w:rsidP="00603A23">
            <w:pPr>
              <w:pStyle w:val="TAL"/>
              <w:rPr>
                <w:rFonts w:cs="v4.2.0"/>
                <w:lang w:eastAsia="ja-JP"/>
              </w:rPr>
            </w:pPr>
            <w:r w:rsidRPr="00D132BB">
              <w:rPr>
                <w:rFonts w:cs="v4.2.0"/>
                <w:lang w:eastAsia="ja-JP"/>
              </w:rPr>
              <w:t>Same as 6.5.3.1</w:t>
            </w:r>
          </w:p>
          <w:p w14:paraId="3760E929" w14:textId="77777777" w:rsidR="007A5166" w:rsidRPr="00D132BB" w:rsidRDefault="007A5166" w:rsidP="00603A23">
            <w:pPr>
              <w:pStyle w:val="TAL"/>
              <w:rPr>
                <w:rFonts w:cs="v4.2.0"/>
                <w:lang w:eastAsia="ja-JP"/>
              </w:rPr>
            </w:pPr>
          </w:p>
          <w:p w14:paraId="1BDDA21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9FF7D1" w14:textId="77777777" w:rsidR="007A5166" w:rsidRPr="00D132BB" w:rsidRDefault="007A5166" w:rsidP="00603A23">
            <w:pPr>
              <w:pStyle w:val="TAL"/>
              <w:rPr>
                <w:rFonts w:cs="v4.2.0"/>
                <w:lang w:eastAsia="ja-JP"/>
              </w:rPr>
            </w:pPr>
            <w:r w:rsidRPr="00D132BB">
              <w:rPr>
                <w:rFonts w:cs="v4.2.0"/>
                <w:lang w:eastAsia="ja-JP"/>
              </w:rPr>
              <w:t>TBD</w:t>
            </w:r>
          </w:p>
          <w:p w14:paraId="33F2CDE4" w14:textId="77777777" w:rsidR="007A5166" w:rsidRPr="00D132BB" w:rsidRDefault="007A5166" w:rsidP="00603A23">
            <w:pPr>
              <w:pStyle w:val="TAL"/>
              <w:rPr>
                <w:rFonts w:cs="v4.2.0"/>
                <w:lang w:eastAsia="ja-JP"/>
              </w:rPr>
            </w:pPr>
          </w:p>
          <w:p w14:paraId="04D169D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0D51D1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C8DA1C" w14:textId="77777777" w:rsidR="007A5166" w:rsidRPr="00D132BB" w:rsidRDefault="007A5166" w:rsidP="00603A23">
            <w:pPr>
              <w:pStyle w:val="TAL"/>
              <w:rPr>
                <w:rFonts w:cs="Arial"/>
                <w:snapToGrid w:val="0"/>
                <w:lang w:eastAsia="sv-SE"/>
              </w:rPr>
            </w:pPr>
          </w:p>
        </w:tc>
      </w:tr>
      <w:tr w:rsidR="007A5166" w:rsidRPr="00D132BB" w14:paraId="63755914" w14:textId="77777777" w:rsidTr="007A5166">
        <w:trPr>
          <w:cantSplit/>
          <w:jc w:val="center"/>
        </w:trPr>
        <w:tc>
          <w:tcPr>
            <w:tcW w:w="2721" w:type="dxa"/>
          </w:tcPr>
          <w:p w14:paraId="0F4CC386" w14:textId="77777777" w:rsidR="007A5166" w:rsidRPr="00D132BB" w:rsidRDefault="007A5166" w:rsidP="007A5166">
            <w:pPr>
              <w:pStyle w:val="TAL"/>
              <w:rPr>
                <w:rFonts w:cs="v4.2.0"/>
              </w:rPr>
            </w:pPr>
            <w:r w:rsidRPr="00D132BB">
              <w:rPr>
                <w:rFonts w:cs="v4.2.0"/>
              </w:rPr>
              <w:t>6.5A.3.1.2 Transmitter Spurious emissions for CA (3UL CA)</w:t>
            </w:r>
          </w:p>
        </w:tc>
        <w:tc>
          <w:tcPr>
            <w:tcW w:w="3628" w:type="dxa"/>
          </w:tcPr>
          <w:p w14:paraId="0EF59E1C"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FBF550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2D40CF" w14:textId="77777777" w:rsidR="007A5166" w:rsidRPr="00D132BB" w:rsidRDefault="007A5166" w:rsidP="00603A23">
            <w:pPr>
              <w:pStyle w:val="TAL"/>
              <w:rPr>
                <w:rFonts w:cs="v4.2.0"/>
                <w:lang w:eastAsia="ja-JP"/>
              </w:rPr>
            </w:pPr>
            <w:r w:rsidRPr="00D132BB">
              <w:rPr>
                <w:rFonts w:cs="v4.2.0"/>
                <w:lang w:eastAsia="ja-JP"/>
              </w:rPr>
              <w:t>Same as 6.5.3.1</w:t>
            </w:r>
          </w:p>
          <w:p w14:paraId="651C349E" w14:textId="77777777" w:rsidR="007A5166" w:rsidRPr="00D132BB" w:rsidRDefault="007A5166" w:rsidP="00603A23">
            <w:pPr>
              <w:pStyle w:val="TAL"/>
              <w:rPr>
                <w:rFonts w:cs="v4.2.0"/>
                <w:lang w:eastAsia="ja-JP"/>
              </w:rPr>
            </w:pPr>
          </w:p>
          <w:p w14:paraId="061B6F1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806E3C" w14:textId="77777777" w:rsidR="007A5166" w:rsidRPr="00D132BB" w:rsidRDefault="007A5166" w:rsidP="00603A23">
            <w:pPr>
              <w:pStyle w:val="TAL"/>
              <w:rPr>
                <w:rFonts w:cs="v4.2.0"/>
                <w:lang w:eastAsia="ja-JP"/>
              </w:rPr>
            </w:pPr>
            <w:r w:rsidRPr="00D132BB">
              <w:rPr>
                <w:rFonts w:cs="v4.2.0"/>
                <w:lang w:eastAsia="ja-JP"/>
              </w:rPr>
              <w:t>TBD</w:t>
            </w:r>
          </w:p>
          <w:p w14:paraId="0B11E132" w14:textId="77777777" w:rsidR="007A5166" w:rsidRPr="00D132BB" w:rsidRDefault="007A5166" w:rsidP="00603A23">
            <w:pPr>
              <w:pStyle w:val="TAL"/>
              <w:rPr>
                <w:rFonts w:cs="v4.2.0"/>
                <w:lang w:eastAsia="ja-JP"/>
              </w:rPr>
            </w:pPr>
          </w:p>
          <w:p w14:paraId="47F8F62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5074E5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4545CB4" w14:textId="77777777" w:rsidR="007A5166" w:rsidRPr="00D132BB" w:rsidRDefault="007A5166" w:rsidP="00603A23">
            <w:pPr>
              <w:pStyle w:val="TAL"/>
              <w:rPr>
                <w:rFonts w:cs="Arial"/>
                <w:snapToGrid w:val="0"/>
                <w:lang w:eastAsia="sv-SE"/>
              </w:rPr>
            </w:pPr>
          </w:p>
        </w:tc>
      </w:tr>
      <w:tr w:rsidR="007A5166" w:rsidRPr="00D132BB" w14:paraId="0EA9B5F0" w14:textId="77777777" w:rsidTr="007A5166">
        <w:trPr>
          <w:cantSplit/>
          <w:jc w:val="center"/>
        </w:trPr>
        <w:tc>
          <w:tcPr>
            <w:tcW w:w="2721" w:type="dxa"/>
          </w:tcPr>
          <w:p w14:paraId="27E73F7D" w14:textId="77777777" w:rsidR="007A5166" w:rsidRPr="00D132BB" w:rsidRDefault="007A5166" w:rsidP="007A5166">
            <w:pPr>
              <w:pStyle w:val="TAL"/>
              <w:rPr>
                <w:rFonts w:cs="v4.2.0"/>
              </w:rPr>
            </w:pPr>
            <w:r w:rsidRPr="00D132BB">
              <w:rPr>
                <w:rFonts w:cs="v4.2.0"/>
              </w:rPr>
              <w:t>6.5A.3.1.3 Transmitter Spurious emissions for CA (4UL CA)</w:t>
            </w:r>
          </w:p>
        </w:tc>
        <w:tc>
          <w:tcPr>
            <w:tcW w:w="3628" w:type="dxa"/>
          </w:tcPr>
          <w:p w14:paraId="6D7B7579"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456A5B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1FE93E" w14:textId="77777777" w:rsidR="007A5166" w:rsidRPr="00D132BB" w:rsidRDefault="007A5166" w:rsidP="00603A23">
            <w:pPr>
              <w:pStyle w:val="TAL"/>
              <w:rPr>
                <w:rFonts w:cs="v4.2.0"/>
                <w:lang w:eastAsia="ja-JP"/>
              </w:rPr>
            </w:pPr>
            <w:r w:rsidRPr="00D132BB">
              <w:rPr>
                <w:rFonts w:cs="v4.2.0"/>
                <w:lang w:eastAsia="ja-JP"/>
              </w:rPr>
              <w:t>Same as 6.5.3.1</w:t>
            </w:r>
          </w:p>
          <w:p w14:paraId="1243DD39" w14:textId="77777777" w:rsidR="007A5166" w:rsidRPr="00D132BB" w:rsidRDefault="007A5166" w:rsidP="00603A23">
            <w:pPr>
              <w:pStyle w:val="TAL"/>
              <w:rPr>
                <w:rFonts w:cs="v4.2.0"/>
                <w:lang w:eastAsia="ja-JP"/>
              </w:rPr>
            </w:pPr>
          </w:p>
          <w:p w14:paraId="508A842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FDECEB" w14:textId="77777777" w:rsidR="007A5166" w:rsidRPr="00D132BB" w:rsidRDefault="007A5166" w:rsidP="00603A23">
            <w:pPr>
              <w:pStyle w:val="TAL"/>
              <w:rPr>
                <w:rFonts w:cs="v4.2.0"/>
                <w:lang w:eastAsia="ja-JP"/>
              </w:rPr>
            </w:pPr>
            <w:r w:rsidRPr="00D132BB">
              <w:rPr>
                <w:rFonts w:cs="v4.2.0"/>
                <w:lang w:eastAsia="ja-JP"/>
              </w:rPr>
              <w:t>TBD</w:t>
            </w:r>
          </w:p>
          <w:p w14:paraId="6476D826" w14:textId="77777777" w:rsidR="007A5166" w:rsidRPr="00D132BB" w:rsidRDefault="007A5166" w:rsidP="00603A23">
            <w:pPr>
              <w:pStyle w:val="TAL"/>
              <w:rPr>
                <w:rFonts w:cs="v4.2.0"/>
                <w:lang w:eastAsia="ja-JP"/>
              </w:rPr>
            </w:pPr>
          </w:p>
          <w:p w14:paraId="3E4F0F7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A11CE2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81F9527" w14:textId="77777777" w:rsidR="007A5166" w:rsidRPr="00D132BB" w:rsidRDefault="007A5166" w:rsidP="00603A23">
            <w:pPr>
              <w:pStyle w:val="TAL"/>
              <w:rPr>
                <w:rFonts w:cs="Arial"/>
                <w:snapToGrid w:val="0"/>
                <w:lang w:eastAsia="sv-SE"/>
              </w:rPr>
            </w:pPr>
          </w:p>
        </w:tc>
      </w:tr>
      <w:tr w:rsidR="007A5166" w:rsidRPr="00D132BB" w14:paraId="7258F628" w14:textId="77777777" w:rsidTr="007A5166">
        <w:trPr>
          <w:cantSplit/>
          <w:jc w:val="center"/>
        </w:trPr>
        <w:tc>
          <w:tcPr>
            <w:tcW w:w="2721" w:type="dxa"/>
          </w:tcPr>
          <w:p w14:paraId="1FB57794" w14:textId="77777777" w:rsidR="007A5166" w:rsidRPr="00D132BB" w:rsidRDefault="007A5166" w:rsidP="007A5166">
            <w:pPr>
              <w:pStyle w:val="TAL"/>
              <w:rPr>
                <w:rFonts w:cs="v4.2.0"/>
              </w:rPr>
            </w:pPr>
            <w:r w:rsidRPr="00D132BB">
              <w:rPr>
                <w:rFonts w:cs="v4.2.0"/>
              </w:rPr>
              <w:t>6.5A.3.1.4 Transmitter Spurious emissions for CA (5UL CA)</w:t>
            </w:r>
          </w:p>
        </w:tc>
        <w:tc>
          <w:tcPr>
            <w:tcW w:w="3628" w:type="dxa"/>
          </w:tcPr>
          <w:p w14:paraId="0FB935D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F545BF7" w14:textId="77777777" w:rsidR="007A5166" w:rsidRPr="00D132BB" w:rsidRDefault="007A5166" w:rsidP="00603A23">
            <w:pPr>
              <w:pStyle w:val="TAL"/>
              <w:rPr>
                <w:rFonts w:cs="Arial"/>
                <w:snapToGrid w:val="0"/>
                <w:lang w:eastAsia="sv-SE"/>
              </w:rPr>
            </w:pPr>
          </w:p>
        </w:tc>
      </w:tr>
      <w:tr w:rsidR="007A5166" w:rsidRPr="00D132BB" w14:paraId="7A54B2E7" w14:textId="77777777" w:rsidTr="007A5166">
        <w:trPr>
          <w:cantSplit/>
          <w:jc w:val="center"/>
        </w:trPr>
        <w:tc>
          <w:tcPr>
            <w:tcW w:w="2721" w:type="dxa"/>
          </w:tcPr>
          <w:p w14:paraId="59E85E28" w14:textId="77777777" w:rsidR="007A5166" w:rsidRPr="00D132BB" w:rsidRDefault="007A5166" w:rsidP="007A5166">
            <w:pPr>
              <w:pStyle w:val="TAL"/>
              <w:rPr>
                <w:rFonts w:cs="v4.2.0"/>
              </w:rPr>
            </w:pPr>
            <w:r w:rsidRPr="00D132BB">
              <w:rPr>
                <w:rFonts w:cs="v4.2.0"/>
              </w:rPr>
              <w:t>6.5A.3.1.5</w:t>
            </w:r>
            <w:r w:rsidRPr="00D132BB">
              <w:rPr>
                <w:rFonts w:cs="v4.2.0"/>
              </w:rPr>
              <w:tab/>
              <w:t>Transmitter Spurious emissions for CA (6UL CA)</w:t>
            </w:r>
          </w:p>
        </w:tc>
        <w:tc>
          <w:tcPr>
            <w:tcW w:w="3628" w:type="dxa"/>
          </w:tcPr>
          <w:p w14:paraId="427107A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053FC427" w14:textId="77777777" w:rsidR="007A5166" w:rsidRPr="00D132BB" w:rsidRDefault="007A5166" w:rsidP="00603A23">
            <w:pPr>
              <w:pStyle w:val="TAL"/>
              <w:rPr>
                <w:rFonts w:cs="Arial"/>
                <w:snapToGrid w:val="0"/>
                <w:lang w:eastAsia="sv-SE"/>
              </w:rPr>
            </w:pPr>
          </w:p>
        </w:tc>
      </w:tr>
      <w:tr w:rsidR="007A5166" w:rsidRPr="00D132BB" w14:paraId="70F122D3" w14:textId="77777777" w:rsidTr="007A5166">
        <w:trPr>
          <w:cantSplit/>
          <w:jc w:val="center"/>
        </w:trPr>
        <w:tc>
          <w:tcPr>
            <w:tcW w:w="2721" w:type="dxa"/>
          </w:tcPr>
          <w:p w14:paraId="1E60449A" w14:textId="77777777" w:rsidR="007A5166" w:rsidRPr="00D132BB" w:rsidRDefault="007A5166" w:rsidP="007A5166">
            <w:pPr>
              <w:pStyle w:val="TAL"/>
              <w:rPr>
                <w:rFonts w:cs="v4.2.0"/>
              </w:rPr>
            </w:pPr>
            <w:r w:rsidRPr="00D132BB">
              <w:rPr>
                <w:rFonts w:cs="v4.2.0"/>
              </w:rPr>
              <w:t>6.5A.3.1.6</w:t>
            </w:r>
            <w:r w:rsidRPr="00D132BB">
              <w:rPr>
                <w:rFonts w:cs="v4.2.0"/>
              </w:rPr>
              <w:tab/>
              <w:t>Transmitter Spurious emissions for CA (7UL CA)</w:t>
            </w:r>
          </w:p>
        </w:tc>
        <w:tc>
          <w:tcPr>
            <w:tcW w:w="3628" w:type="dxa"/>
          </w:tcPr>
          <w:p w14:paraId="6E34850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FDF9F5A" w14:textId="77777777" w:rsidR="007A5166" w:rsidRPr="00D132BB" w:rsidRDefault="007A5166" w:rsidP="00603A23">
            <w:pPr>
              <w:pStyle w:val="TAL"/>
              <w:rPr>
                <w:rFonts w:cs="Arial"/>
                <w:snapToGrid w:val="0"/>
                <w:lang w:eastAsia="sv-SE"/>
              </w:rPr>
            </w:pPr>
          </w:p>
        </w:tc>
      </w:tr>
      <w:tr w:rsidR="007A5166" w:rsidRPr="00D132BB" w14:paraId="4B8E3244" w14:textId="77777777" w:rsidTr="007A5166">
        <w:trPr>
          <w:cantSplit/>
          <w:jc w:val="center"/>
        </w:trPr>
        <w:tc>
          <w:tcPr>
            <w:tcW w:w="2721" w:type="dxa"/>
          </w:tcPr>
          <w:p w14:paraId="6DD1DE7A" w14:textId="77777777" w:rsidR="007A5166" w:rsidRPr="00D132BB" w:rsidRDefault="007A5166" w:rsidP="007A5166">
            <w:pPr>
              <w:pStyle w:val="TAL"/>
              <w:rPr>
                <w:rFonts w:cs="v4.2.0"/>
              </w:rPr>
            </w:pPr>
            <w:r w:rsidRPr="00D132BB">
              <w:rPr>
                <w:rFonts w:cs="v4.2.0"/>
              </w:rPr>
              <w:t>6.5A.3.1.7</w:t>
            </w:r>
            <w:r w:rsidRPr="00D132BB">
              <w:rPr>
                <w:rFonts w:cs="v4.2.0"/>
              </w:rPr>
              <w:tab/>
              <w:t>Transmitter Spurious emissions for CA (8UL CA)</w:t>
            </w:r>
          </w:p>
        </w:tc>
        <w:tc>
          <w:tcPr>
            <w:tcW w:w="3628" w:type="dxa"/>
          </w:tcPr>
          <w:p w14:paraId="2750E8D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00E641" w14:textId="77777777" w:rsidR="007A5166" w:rsidRPr="00D132BB" w:rsidRDefault="007A5166" w:rsidP="00603A23">
            <w:pPr>
              <w:pStyle w:val="TAL"/>
              <w:rPr>
                <w:rFonts w:cs="Arial"/>
                <w:snapToGrid w:val="0"/>
                <w:lang w:eastAsia="sv-SE"/>
              </w:rPr>
            </w:pPr>
          </w:p>
        </w:tc>
      </w:tr>
      <w:tr w:rsidR="007A5166" w:rsidRPr="00D132BB" w14:paraId="743DEE65" w14:textId="77777777" w:rsidTr="007A5166">
        <w:trPr>
          <w:cantSplit/>
          <w:jc w:val="center"/>
        </w:trPr>
        <w:tc>
          <w:tcPr>
            <w:tcW w:w="2721" w:type="dxa"/>
          </w:tcPr>
          <w:p w14:paraId="292B2EB3" w14:textId="77777777" w:rsidR="007A5166" w:rsidRPr="00D132BB" w:rsidRDefault="007A5166" w:rsidP="007A5166">
            <w:pPr>
              <w:pStyle w:val="TAL"/>
              <w:rPr>
                <w:rFonts w:cs="v4.2.0"/>
              </w:rPr>
            </w:pPr>
            <w:r w:rsidRPr="00D132BB">
              <w:rPr>
                <w:rFonts w:cs="v4.2.0"/>
              </w:rPr>
              <w:t>6.5A.3.2.1 Spurious emission band UE co-existence for CA (2UL CA)</w:t>
            </w:r>
          </w:p>
        </w:tc>
        <w:tc>
          <w:tcPr>
            <w:tcW w:w="3628" w:type="dxa"/>
          </w:tcPr>
          <w:p w14:paraId="78AB544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FCC298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626A93" w14:textId="77777777" w:rsidR="007A5166" w:rsidRPr="00D132BB" w:rsidRDefault="007A5166" w:rsidP="00603A23">
            <w:pPr>
              <w:pStyle w:val="TAL"/>
              <w:rPr>
                <w:rFonts w:cs="v4.2.0"/>
                <w:lang w:eastAsia="ja-JP"/>
              </w:rPr>
            </w:pPr>
            <w:r w:rsidRPr="00D132BB">
              <w:rPr>
                <w:rFonts w:cs="v4.2.0"/>
                <w:lang w:eastAsia="ja-JP"/>
              </w:rPr>
              <w:t>Same as 6.5.3.2</w:t>
            </w:r>
          </w:p>
          <w:p w14:paraId="789F6244" w14:textId="77777777" w:rsidR="007A5166" w:rsidRPr="00D132BB" w:rsidRDefault="007A5166" w:rsidP="00603A23">
            <w:pPr>
              <w:pStyle w:val="TAL"/>
              <w:rPr>
                <w:rFonts w:cs="v4.2.0"/>
                <w:lang w:eastAsia="ja-JP"/>
              </w:rPr>
            </w:pPr>
          </w:p>
          <w:p w14:paraId="1589B4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ECDE0C" w14:textId="77777777" w:rsidR="007A5166" w:rsidRPr="00D132BB" w:rsidRDefault="007A5166" w:rsidP="00603A23">
            <w:pPr>
              <w:pStyle w:val="TAL"/>
              <w:rPr>
                <w:rFonts w:cs="v4.2.0"/>
                <w:lang w:eastAsia="ja-JP"/>
              </w:rPr>
            </w:pPr>
            <w:r w:rsidRPr="00D132BB">
              <w:rPr>
                <w:rFonts w:cs="v4.2.0"/>
                <w:lang w:eastAsia="ja-JP"/>
              </w:rPr>
              <w:t>TBD</w:t>
            </w:r>
          </w:p>
          <w:p w14:paraId="400F690C" w14:textId="77777777" w:rsidR="007A5166" w:rsidRPr="00D132BB" w:rsidRDefault="007A5166" w:rsidP="00603A23">
            <w:pPr>
              <w:pStyle w:val="TAL"/>
              <w:rPr>
                <w:rFonts w:cs="v4.2.0"/>
                <w:lang w:eastAsia="ja-JP"/>
              </w:rPr>
            </w:pPr>
          </w:p>
          <w:p w14:paraId="2A3DC06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0B47D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1CF2EAA" w14:textId="77777777" w:rsidR="007A5166" w:rsidRPr="00D132BB" w:rsidRDefault="007A5166" w:rsidP="00603A23">
            <w:pPr>
              <w:pStyle w:val="TAL"/>
              <w:rPr>
                <w:rFonts w:cs="Arial"/>
                <w:snapToGrid w:val="0"/>
                <w:lang w:eastAsia="sv-SE"/>
              </w:rPr>
            </w:pPr>
          </w:p>
        </w:tc>
      </w:tr>
      <w:tr w:rsidR="007A5166" w:rsidRPr="00D132BB" w14:paraId="3C9C7D44" w14:textId="77777777" w:rsidTr="007A5166">
        <w:trPr>
          <w:cantSplit/>
          <w:jc w:val="center"/>
        </w:trPr>
        <w:tc>
          <w:tcPr>
            <w:tcW w:w="2721" w:type="dxa"/>
          </w:tcPr>
          <w:p w14:paraId="06EF9334" w14:textId="77777777" w:rsidR="007A5166" w:rsidRPr="00D132BB" w:rsidRDefault="007A5166" w:rsidP="007A5166">
            <w:pPr>
              <w:pStyle w:val="TAL"/>
              <w:rPr>
                <w:rFonts w:cs="v4.2.0"/>
              </w:rPr>
            </w:pPr>
            <w:r w:rsidRPr="00D132BB">
              <w:rPr>
                <w:rFonts w:cs="v4.2.0"/>
              </w:rPr>
              <w:lastRenderedPageBreak/>
              <w:t>6.5A.3.2.2 Spurious emission band UE co-existence for CA (3UL CA)</w:t>
            </w:r>
          </w:p>
        </w:tc>
        <w:tc>
          <w:tcPr>
            <w:tcW w:w="3628" w:type="dxa"/>
          </w:tcPr>
          <w:p w14:paraId="2FEEE4C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CB19D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BBA8D" w14:textId="77777777" w:rsidR="007A5166" w:rsidRPr="00D132BB" w:rsidRDefault="007A5166" w:rsidP="00603A23">
            <w:pPr>
              <w:pStyle w:val="TAL"/>
              <w:rPr>
                <w:rFonts w:cs="v4.2.0"/>
                <w:lang w:eastAsia="ja-JP"/>
              </w:rPr>
            </w:pPr>
            <w:r w:rsidRPr="00D132BB">
              <w:rPr>
                <w:rFonts w:cs="v4.2.0"/>
                <w:lang w:eastAsia="ja-JP"/>
              </w:rPr>
              <w:t>Same as 6.5.3.2</w:t>
            </w:r>
          </w:p>
          <w:p w14:paraId="4320A4E4" w14:textId="77777777" w:rsidR="007A5166" w:rsidRPr="00D132BB" w:rsidRDefault="007A5166" w:rsidP="00603A23">
            <w:pPr>
              <w:pStyle w:val="TAL"/>
              <w:rPr>
                <w:rFonts w:cs="v4.2.0"/>
                <w:lang w:eastAsia="ja-JP"/>
              </w:rPr>
            </w:pPr>
          </w:p>
          <w:p w14:paraId="5662875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FA7AB" w14:textId="77777777" w:rsidR="007A5166" w:rsidRPr="00D132BB" w:rsidRDefault="007A5166" w:rsidP="00603A23">
            <w:pPr>
              <w:pStyle w:val="TAL"/>
              <w:rPr>
                <w:rFonts w:cs="v4.2.0"/>
                <w:lang w:eastAsia="ja-JP"/>
              </w:rPr>
            </w:pPr>
            <w:r w:rsidRPr="00D132BB">
              <w:rPr>
                <w:rFonts w:cs="v4.2.0"/>
                <w:lang w:eastAsia="ja-JP"/>
              </w:rPr>
              <w:t>TBD</w:t>
            </w:r>
          </w:p>
          <w:p w14:paraId="31001D65" w14:textId="77777777" w:rsidR="007A5166" w:rsidRPr="00D132BB" w:rsidRDefault="007A5166" w:rsidP="00603A23">
            <w:pPr>
              <w:pStyle w:val="TAL"/>
              <w:rPr>
                <w:rFonts w:cs="v4.2.0"/>
                <w:lang w:eastAsia="ja-JP"/>
              </w:rPr>
            </w:pPr>
          </w:p>
          <w:p w14:paraId="6C74701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FD69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9B47FEE" w14:textId="77777777" w:rsidR="007A5166" w:rsidRPr="00D132BB" w:rsidRDefault="007A5166" w:rsidP="00603A23">
            <w:pPr>
              <w:pStyle w:val="TAL"/>
              <w:rPr>
                <w:rFonts w:cs="Arial"/>
                <w:snapToGrid w:val="0"/>
                <w:lang w:eastAsia="sv-SE"/>
              </w:rPr>
            </w:pPr>
          </w:p>
        </w:tc>
      </w:tr>
      <w:tr w:rsidR="007A5166" w:rsidRPr="00D132BB" w14:paraId="44301268" w14:textId="77777777" w:rsidTr="007A5166">
        <w:trPr>
          <w:cantSplit/>
          <w:jc w:val="center"/>
        </w:trPr>
        <w:tc>
          <w:tcPr>
            <w:tcW w:w="2721" w:type="dxa"/>
          </w:tcPr>
          <w:p w14:paraId="5A7E6F32" w14:textId="77777777" w:rsidR="007A5166" w:rsidRPr="00D132BB" w:rsidRDefault="007A5166" w:rsidP="007A5166">
            <w:pPr>
              <w:pStyle w:val="TAL"/>
              <w:rPr>
                <w:rFonts w:cs="v4.2.0"/>
              </w:rPr>
            </w:pPr>
            <w:r w:rsidRPr="00D132BB">
              <w:rPr>
                <w:rFonts w:cs="v4.2.0"/>
              </w:rPr>
              <w:t>6.5A.3.2.3 Spurious emission band UE co-existence for CA (4UL CA)</w:t>
            </w:r>
          </w:p>
        </w:tc>
        <w:tc>
          <w:tcPr>
            <w:tcW w:w="3628" w:type="dxa"/>
          </w:tcPr>
          <w:p w14:paraId="3F7CB4AB"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E2BE65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30E98D" w14:textId="77777777" w:rsidR="007A5166" w:rsidRPr="00D132BB" w:rsidRDefault="007A5166" w:rsidP="00603A23">
            <w:pPr>
              <w:pStyle w:val="TAL"/>
              <w:rPr>
                <w:rFonts w:cs="v4.2.0"/>
                <w:lang w:eastAsia="ja-JP"/>
              </w:rPr>
            </w:pPr>
            <w:r w:rsidRPr="00D132BB">
              <w:rPr>
                <w:rFonts w:cs="v4.2.0"/>
                <w:lang w:eastAsia="ja-JP"/>
              </w:rPr>
              <w:t>Same as 6.5.3.2</w:t>
            </w:r>
          </w:p>
          <w:p w14:paraId="207CC4C7" w14:textId="77777777" w:rsidR="007A5166" w:rsidRPr="00D132BB" w:rsidRDefault="007A5166" w:rsidP="00603A23">
            <w:pPr>
              <w:pStyle w:val="TAL"/>
              <w:rPr>
                <w:rFonts w:cs="v4.2.0"/>
                <w:lang w:eastAsia="ja-JP"/>
              </w:rPr>
            </w:pPr>
          </w:p>
          <w:p w14:paraId="6D95D8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90B7DD" w14:textId="77777777" w:rsidR="007A5166" w:rsidRPr="00D132BB" w:rsidRDefault="007A5166" w:rsidP="00603A23">
            <w:pPr>
              <w:pStyle w:val="TAL"/>
              <w:rPr>
                <w:rFonts w:cs="v4.2.0"/>
                <w:lang w:eastAsia="ja-JP"/>
              </w:rPr>
            </w:pPr>
            <w:r w:rsidRPr="00D132BB">
              <w:rPr>
                <w:rFonts w:cs="v4.2.0"/>
                <w:lang w:eastAsia="ja-JP"/>
              </w:rPr>
              <w:t>TBD</w:t>
            </w:r>
          </w:p>
          <w:p w14:paraId="52EA5F58" w14:textId="77777777" w:rsidR="007A5166" w:rsidRPr="00D132BB" w:rsidRDefault="007A5166" w:rsidP="00603A23">
            <w:pPr>
              <w:pStyle w:val="TAL"/>
              <w:rPr>
                <w:rFonts w:cs="v4.2.0"/>
                <w:lang w:eastAsia="ja-JP"/>
              </w:rPr>
            </w:pPr>
          </w:p>
          <w:p w14:paraId="0458867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32A5DD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B5FC5B3" w14:textId="77777777" w:rsidR="007A5166" w:rsidRPr="00D132BB" w:rsidRDefault="007A5166" w:rsidP="00603A23">
            <w:pPr>
              <w:pStyle w:val="TAL"/>
              <w:rPr>
                <w:rFonts w:cs="Arial"/>
                <w:snapToGrid w:val="0"/>
                <w:lang w:eastAsia="sv-SE"/>
              </w:rPr>
            </w:pPr>
          </w:p>
        </w:tc>
      </w:tr>
      <w:tr w:rsidR="007A5166" w:rsidRPr="00D132BB" w14:paraId="2AF347ED" w14:textId="77777777" w:rsidTr="007A5166">
        <w:trPr>
          <w:cantSplit/>
          <w:jc w:val="center"/>
        </w:trPr>
        <w:tc>
          <w:tcPr>
            <w:tcW w:w="2721" w:type="dxa"/>
          </w:tcPr>
          <w:p w14:paraId="033F0A55" w14:textId="77777777" w:rsidR="007A5166" w:rsidRPr="00D132BB" w:rsidRDefault="007A5166" w:rsidP="007A5166">
            <w:pPr>
              <w:pStyle w:val="TAL"/>
              <w:rPr>
                <w:rFonts w:cs="v4.2.0"/>
              </w:rPr>
            </w:pPr>
            <w:r w:rsidRPr="00D132BB">
              <w:rPr>
                <w:rFonts w:cs="v4.2.0"/>
              </w:rPr>
              <w:t>6.5A.3.2.4 Spurious emission band UE co-existence for CA (5UL CA)</w:t>
            </w:r>
          </w:p>
        </w:tc>
        <w:tc>
          <w:tcPr>
            <w:tcW w:w="3628" w:type="dxa"/>
          </w:tcPr>
          <w:p w14:paraId="247C1D9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8882B55" w14:textId="77777777" w:rsidR="007A5166" w:rsidRPr="00D132BB" w:rsidRDefault="007A5166" w:rsidP="00603A23">
            <w:pPr>
              <w:pStyle w:val="TAL"/>
              <w:rPr>
                <w:rFonts w:cs="Arial"/>
                <w:snapToGrid w:val="0"/>
                <w:lang w:eastAsia="sv-SE"/>
              </w:rPr>
            </w:pPr>
          </w:p>
        </w:tc>
      </w:tr>
      <w:tr w:rsidR="007A5166" w:rsidRPr="00D132BB" w14:paraId="292CA0A9" w14:textId="77777777" w:rsidTr="007A5166">
        <w:trPr>
          <w:cantSplit/>
          <w:jc w:val="center"/>
        </w:trPr>
        <w:tc>
          <w:tcPr>
            <w:tcW w:w="2721" w:type="dxa"/>
          </w:tcPr>
          <w:p w14:paraId="521B2617" w14:textId="77777777" w:rsidR="007A5166" w:rsidRPr="00D132BB" w:rsidRDefault="007A5166" w:rsidP="007A5166">
            <w:pPr>
              <w:pStyle w:val="TAL"/>
              <w:rPr>
                <w:rFonts w:cs="v4.2.0"/>
              </w:rPr>
            </w:pPr>
            <w:r w:rsidRPr="00D132BB">
              <w:rPr>
                <w:rFonts w:cs="v4.2.0"/>
              </w:rPr>
              <w:t>6.5A.3.2.5 Spurious emission band UE co-existence for CA (6UL CA)</w:t>
            </w:r>
          </w:p>
        </w:tc>
        <w:tc>
          <w:tcPr>
            <w:tcW w:w="3628" w:type="dxa"/>
          </w:tcPr>
          <w:p w14:paraId="769115C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6FD2978" w14:textId="77777777" w:rsidR="007A5166" w:rsidRPr="00D132BB" w:rsidRDefault="007A5166" w:rsidP="00603A23">
            <w:pPr>
              <w:pStyle w:val="TAL"/>
              <w:rPr>
                <w:rFonts w:cs="Arial"/>
                <w:snapToGrid w:val="0"/>
                <w:lang w:eastAsia="sv-SE"/>
              </w:rPr>
            </w:pPr>
          </w:p>
        </w:tc>
      </w:tr>
      <w:tr w:rsidR="007A5166" w:rsidRPr="00D132BB" w14:paraId="4219C562" w14:textId="77777777" w:rsidTr="007A5166">
        <w:trPr>
          <w:cantSplit/>
          <w:jc w:val="center"/>
        </w:trPr>
        <w:tc>
          <w:tcPr>
            <w:tcW w:w="2721" w:type="dxa"/>
          </w:tcPr>
          <w:p w14:paraId="301C327C" w14:textId="77777777" w:rsidR="007A5166" w:rsidRPr="00D132BB" w:rsidRDefault="007A5166" w:rsidP="007A5166">
            <w:pPr>
              <w:pStyle w:val="TAL"/>
              <w:rPr>
                <w:rFonts w:cs="v4.2.0"/>
              </w:rPr>
            </w:pPr>
            <w:r w:rsidRPr="00D132BB">
              <w:rPr>
                <w:rFonts w:cs="v4.2.0"/>
              </w:rPr>
              <w:t>6.5A.3.2.6 Spurious emission band UE co-existence for CA (7UL CA)</w:t>
            </w:r>
          </w:p>
        </w:tc>
        <w:tc>
          <w:tcPr>
            <w:tcW w:w="3628" w:type="dxa"/>
          </w:tcPr>
          <w:p w14:paraId="44C996A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4A4D205" w14:textId="77777777" w:rsidR="007A5166" w:rsidRPr="00D132BB" w:rsidRDefault="007A5166" w:rsidP="00603A23">
            <w:pPr>
              <w:pStyle w:val="TAL"/>
              <w:rPr>
                <w:rFonts w:cs="Arial"/>
                <w:snapToGrid w:val="0"/>
                <w:lang w:eastAsia="sv-SE"/>
              </w:rPr>
            </w:pPr>
          </w:p>
        </w:tc>
      </w:tr>
      <w:tr w:rsidR="007A5166" w:rsidRPr="00D132BB" w14:paraId="153EC1BA" w14:textId="77777777" w:rsidTr="007A5166">
        <w:trPr>
          <w:cantSplit/>
          <w:jc w:val="center"/>
        </w:trPr>
        <w:tc>
          <w:tcPr>
            <w:tcW w:w="2721" w:type="dxa"/>
          </w:tcPr>
          <w:p w14:paraId="71B629F3" w14:textId="77777777" w:rsidR="007A5166" w:rsidRPr="00D132BB" w:rsidRDefault="007A5166" w:rsidP="007A5166">
            <w:pPr>
              <w:pStyle w:val="TAL"/>
              <w:rPr>
                <w:rFonts w:cs="v4.2.0"/>
              </w:rPr>
            </w:pPr>
            <w:r w:rsidRPr="00D132BB">
              <w:rPr>
                <w:rFonts w:cs="v4.2.0"/>
              </w:rPr>
              <w:t>6.5A.3.2.7 Spurious emission band UE co-existence for CA (8UL CA)</w:t>
            </w:r>
          </w:p>
        </w:tc>
        <w:tc>
          <w:tcPr>
            <w:tcW w:w="3628" w:type="dxa"/>
          </w:tcPr>
          <w:p w14:paraId="747437F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935C0A" w14:textId="77777777" w:rsidR="007A5166" w:rsidRPr="00D132BB" w:rsidRDefault="007A5166" w:rsidP="00603A23">
            <w:pPr>
              <w:pStyle w:val="TAL"/>
              <w:rPr>
                <w:rFonts w:cs="Arial"/>
                <w:snapToGrid w:val="0"/>
                <w:lang w:eastAsia="sv-SE"/>
              </w:rPr>
            </w:pPr>
          </w:p>
        </w:tc>
      </w:tr>
      <w:tr w:rsidR="007A5166" w:rsidRPr="00D132BB" w14:paraId="323D2509" w14:textId="77777777" w:rsidTr="007A5166">
        <w:trPr>
          <w:cantSplit/>
          <w:jc w:val="center"/>
        </w:trPr>
        <w:tc>
          <w:tcPr>
            <w:tcW w:w="2721" w:type="dxa"/>
          </w:tcPr>
          <w:p w14:paraId="239ACB19" w14:textId="77777777" w:rsidR="007A5166" w:rsidRPr="00D132BB" w:rsidRDefault="007A5166" w:rsidP="007A5166">
            <w:pPr>
              <w:pStyle w:val="TAL"/>
              <w:rPr>
                <w:rFonts w:cs="v4.2.0"/>
              </w:rPr>
            </w:pPr>
            <w:r w:rsidRPr="00D132BB">
              <w:rPr>
                <w:rFonts w:cs="v4.2.0"/>
              </w:rPr>
              <w:t>6.5A.3.3.1 Additional spurious emissions for CA (2UL CA)</w:t>
            </w:r>
          </w:p>
        </w:tc>
        <w:tc>
          <w:tcPr>
            <w:tcW w:w="3628" w:type="dxa"/>
          </w:tcPr>
          <w:p w14:paraId="046E3F5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480F4D4" w14:textId="77777777" w:rsidR="007A5166" w:rsidRPr="00D132BB" w:rsidRDefault="007A5166" w:rsidP="00603A23">
            <w:pPr>
              <w:pStyle w:val="TAL"/>
              <w:rPr>
                <w:rFonts w:cs="Arial"/>
                <w:snapToGrid w:val="0"/>
                <w:lang w:eastAsia="sv-SE"/>
              </w:rPr>
            </w:pPr>
          </w:p>
        </w:tc>
      </w:tr>
      <w:tr w:rsidR="007A5166" w:rsidRPr="00D132BB" w14:paraId="4D120B80" w14:textId="77777777" w:rsidTr="007A5166">
        <w:trPr>
          <w:cantSplit/>
          <w:jc w:val="center"/>
        </w:trPr>
        <w:tc>
          <w:tcPr>
            <w:tcW w:w="2721" w:type="dxa"/>
          </w:tcPr>
          <w:p w14:paraId="6EC290B3" w14:textId="77777777" w:rsidR="007A5166" w:rsidRPr="00D132BB" w:rsidRDefault="007A5166" w:rsidP="007A5166">
            <w:pPr>
              <w:pStyle w:val="TAL"/>
              <w:rPr>
                <w:rFonts w:cs="v4.2.0"/>
              </w:rPr>
            </w:pPr>
            <w:r w:rsidRPr="00D132BB">
              <w:rPr>
                <w:rFonts w:cs="v4.2.0"/>
              </w:rPr>
              <w:t>6.5A.3.3.2 Additional spurious emissions for CA (3UL CA)</w:t>
            </w:r>
          </w:p>
        </w:tc>
        <w:tc>
          <w:tcPr>
            <w:tcW w:w="3628" w:type="dxa"/>
          </w:tcPr>
          <w:p w14:paraId="393619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B76F140" w14:textId="77777777" w:rsidR="007A5166" w:rsidRPr="00D132BB" w:rsidRDefault="007A5166" w:rsidP="00603A23">
            <w:pPr>
              <w:pStyle w:val="TAL"/>
              <w:rPr>
                <w:rFonts w:cs="Arial"/>
                <w:snapToGrid w:val="0"/>
                <w:lang w:eastAsia="sv-SE"/>
              </w:rPr>
            </w:pPr>
          </w:p>
        </w:tc>
      </w:tr>
      <w:tr w:rsidR="007A5166" w:rsidRPr="00D132BB" w14:paraId="68AF37EE" w14:textId="77777777" w:rsidTr="007A5166">
        <w:trPr>
          <w:cantSplit/>
          <w:jc w:val="center"/>
        </w:trPr>
        <w:tc>
          <w:tcPr>
            <w:tcW w:w="2721" w:type="dxa"/>
          </w:tcPr>
          <w:p w14:paraId="48501307" w14:textId="77777777" w:rsidR="007A5166" w:rsidRPr="00D132BB" w:rsidRDefault="007A5166" w:rsidP="007A5166">
            <w:pPr>
              <w:pStyle w:val="TAL"/>
              <w:rPr>
                <w:rFonts w:cs="v4.2.0"/>
              </w:rPr>
            </w:pPr>
            <w:r w:rsidRPr="00D132BB">
              <w:rPr>
                <w:rFonts w:cs="v4.2.0"/>
              </w:rPr>
              <w:t>6.5A.3.3.3 Additional spurious emissions for CA (4UL CA)</w:t>
            </w:r>
          </w:p>
        </w:tc>
        <w:tc>
          <w:tcPr>
            <w:tcW w:w="3628" w:type="dxa"/>
          </w:tcPr>
          <w:p w14:paraId="42F6D21A"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E71221" w14:textId="77777777" w:rsidR="007A5166" w:rsidRPr="00D132BB" w:rsidRDefault="007A5166" w:rsidP="00603A23">
            <w:pPr>
              <w:pStyle w:val="TAL"/>
              <w:rPr>
                <w:rFonts w:cs="Arial"/>
                <w:snapToGrid w:val="0"/>
                <w:lang w:eastAsia="sv-SE"/>
              </w:rPr>
            </w:pPr>
          </w:p>
        </w:tc>
      </w:tr>
      <w:tr w:rsidR="007A5166" w:rsidRPr="00D132BB" w14:paraId="52D2008C" w14:textId="77777777" w:rsidTr="007A5166">
        <w:trPr>
          <w:cantSplit/>
          <w:jc w:val="center"/>
        </w:trPr>
        <w:tc>
          <w:tcPr>
            <w:tcW w:w="2721" w:type="dxa"/>
          </w:tcPr>
          <w:p w14:paraId="25018B4A" w14:textId="77777777" w:rsidR="007A5166" w:rsidRPr="00D132BB" w:rsidRDefault="007A5166" w:rsidP="007A5166">
            <w:pPr>
              <w:pStyle w:val="TAL"/>
              <w:rPr>
                <w:rFonts w:cs="v4.2.0"/>
              </w:rPr>
            </w:pPr>
            <w:r w:rsidRPr="00D132BB">
              <w:rPr>
                <w:rFonts w:cs="v4.2.0"/>
              </w:rPr>
              <w:t>6.5A.3.3.4 Additional spurious emissions for CA (5UL CA)</w:t>
            </w:r>
          </w:p>
        </w:tc>
        <w:tc>
          <w:tcPr>
            <w:tcW w:w="3628" w:type="dxa"/>
          </w:tcPr>
          <w:p w14:paraId="474969F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7287D6" w14:textId="77777777" w:rsidR="007A5166" w:rsidRPr="00D132BB" w:rsidRDefault="007A5166" w:rsidP="00603A23">
            <w:pPr>
              <w:pStyle w:val="TAL"/>
              <w:rPr>
                <w:rFonts w:cs="Arial"/>
                <w:snapToGrid w:val="0"/>
                <w:lang w:eastAsia="sv-SE"/>
              </w:rPr>
            </w:pPr>
          </w:p>
        </w:tc>
      </w:tr>
      <w:tr w:rsidR="007A5166" w:rsidRPr="00D132BB" w14:paraId="3EA4756B" w14:textId="77777777" w:rsidTr="007A5166">
        <w:trPr>
          <w:cantSplit/>
          <w:jc w:val="center"/>
        </w:trPr>
        <w:tc>
          <w:tcPr>
            <w:tcW w:w="2721" w:type="dxa"/>
          </w:tcPr>
          <w:p w14:paraId="5D6BD299" w14:textId="77777777" w:rsidR="007A5166" w:rsidRPr="00D132BB" w:rsidRDefault="007A5166" w:rsidP="007A5166">
            <w:pPr>
              <w:pStyle w:val="TAL"/>
              <w:rPr>
                <w:rFonts w:cs="v4.2.0"/>
              </w:rPr>
            </w:pPr>
            <w:r w:rsidRPr="00D132BB">
              <w:rPr>
                <w:rFonts w:cs="v4.2.0"/>
              </w:rPr>
              <w:t>6.5A.3.3.5 Additional spurious emissions for CA (6UL CA)</w:t>
            </w:r>
          </w:p>
        </w:tc>
        <w:tc>
          <w:tcPr>
            <w:tcW w:w="3628" w:type="dxa"/>
          </w:tcPr>
          <w:p w14:paraId="0C7B2C53"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C601F7A" w14:textId="77777777" w:rsidR="007A5166" w:rsidRPr="00D132BB" w:rsidRDefault="007A5166" w:rsidP="00603A23">
            <w:pPr>
              <w:pStyle w:val="TAL"/>
              <w:rPr>
                <w:rFonts w:cs="Arial"/>
                <w:snapToGrid w:val="0"/>
                <w:lang w:eastAsia="sv-SE"/>
              </w:rPr>
            </w:pPr>
          </w:p>
        </w:tc>
      </w:tr>
      <w:tr w:rsidR="007A5166" w:rsidRPr="00D132BB" w14:paraId="1934F33F" w14:textId="77777777" w:rsidTr="007A5166">
        <w:trPr>
          <w:cantSplit/>
          <w:jc w:val="center"/>
        </w:trPr>
        <w:tc>
          <w:tcPr>
            <w:tcW w:w="2721" w:type="dxa"/>
          </w:tcPr>
          <w:p w14:paraId="46396B81" w14:textId="77777777" w:rsidR="007A5166" w:rsidRPr="00D132BB" w:rsidRDefault="007A5166" w:rsidP="007A5166">
            <w:pPr>
              <w:pStyle w:val="TAL"/>
              <w:rPr>
                <w:rFonts w:cs="v4.2.0"/>
              </w:rPr>
            </w:pPr>
            <w:r w:rsidRPr="00D132BB">
              <w:rPr>
                <w:rFonts w:cs="v4.2.0"/>
              </w:rPr>
              <w:t>6.5A.3.3.6 Additional spurious emissions for CA (7UL CA)</w:t>
            </w:r>
          </w:p>
        </w:tc>
        <w:tc>
          <w:tcPr>
            <w:tcW w:w="3628" w:type="dxa"/>
          </w:tcPr>
          <w:p w14:paraId="23DE01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6E63967" w14:textId="77777777" w:rsidR="007A5166" w:rsidRPr="00D132BB" w:rsidRDefault="007A5166" w:rsidP="00603A23">
            <w:pPr>
              <w:pStyle w:val="TAL"/>
              <w:rPr>
                <w:rFonts w:cs="Arial"/>
                <w:snapToGrid w:val="0"/>
                <w:lang w:eastAsia="sv-SE"/>
              </w:rPr>
            </w:pPr>
          </w:p>
        </w:tc>
      </w:tr>
      <w:tr w:rsidR="007A5166" w:rsidRPr="00D132BB" w14:paraId="51C8C56A" w14:textId="77777777" w:rsidTr="007A5166">
        <w:trPr>
          <w:cantSplit/>
          <w:jc w:val="center"/>
        </w:trPr>
        <w:tc>
          <w:tcPr>
            <w:tcW w:w="2721" w:type="dxa"/>
          </w:tcPr>
          <w:p w14:paraId="1F646EA9" w14:textId="77777777" w:rsidR="007A5166" w:rsidRPr="00D132BB" w:rsidRDefault="007A5166" w:rsidP="007A5166">
            <w:pPr>
              <w:pStyle w:val="TAL"/>
              <w:rPr>
                <w:rFonts w:cs="v4.2.0"/>
              </w:rPr>
            </w:pPr>
            <w:r w:rsidRPr="00D132BB">
              <w:rPr>
                <w:rFonts w:cs="v4.2.0"/>
              </w:rPr>
              <w:t>6.5A.3.3.7 Additional spurious emissions for CA (8UL CA)</w:t>
            </w:r>
          </w:p>
        </w:tc>
        <w:tc>
          <w:tcPr>
            <w:tcW w:w="3628" w:type="dxa"/>
          </w:tcPr>
          <w:p w14:paraId="6AF61AC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7E6DB514" w14:textId="77777777" w:rsidR="007A5166" w:rsidRPr="00D132BB" w:rsidRDefault="007A5166" w:rsidP="00603A23">
            <w:pPr>
              <w:pStyle w:val="TAL"/>
              <w:rPr>
                <w:rFonts w:cs="Arial"/>
                <w:snapToGrid w:val="0"/>
                <w:lang w:eastAsia="sv-SE"/>
              </w:rPr>
            </w:pPr>
          </w:p>
        </w:tc>
      </w:tr>
      <w:tr w:rsidR="007A5166" w:rsidRPr="00D132BB" w14:paraId="223E6FC0" w14:textId="77777777" w:rsidTr="007A5166">
        <w:trPr>
          <w:cantSplit/>
          <w:jc w:val="center"/>
        </w:trPr>
        <w:tc>
          <w:tcPr>
            <w:tcW w:w="9298" w:type="dxa"/>
            <w:gridSpan w:val="3"/>
          </w:tcPr>
          <w:p w14:paraId="1E4A44CF" w14:textId="77777777" w:rsidR="007A5166" w:rsidRPr="00D132BB" w:rsidRDefault="007A5166" w:rsidP="007A516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051D537" w14:textId="77777777" w:rsidR="007A5166" w:rsidRPr="00D132BB" w:rsidRDefault="007A5166" w:rsidP="007A5166">
      <w:pPr>
        <w:ind w:left="284"/>
      </w:pPr>
    </w:p>
    <w:p w14:paraId="6E6D8F38" w14:textId="77777777" w:rsidR="007A5166" w:rsidRPr="00D132BB" w:rsidRDefault="007A5166" w:rsidP="00603A23">
      <w:pPr>
        <w:pStyle w:val="30"/>
      </w:pPr>
      <w:bookmarkStart w:id="121" w:name="_Toc21026829"/>
      <w:bookmarkStart w:id="122" w:name="_Toc27744127"/>
      <w:bookmarkStart w:id="123" w:name="_Toc36197298"/>
      <w:bookmarkStart w:id="124" w:name="_Toc36197990"/>
      <w:r w:rsidRPr="00D132BB">
        <w:lastRenderedPageBreak/>
        <w:t>F.1.3</w:t>
      </w:r>
      <w:r w:rsidRPr="00D132BB">
        <w:tab/>
      </w:r>
      <w:r w:rsidRPr="00D132BB">
        <w:rPr>
          <w:lang w:eastAsia="sv-SE"/>
        </w:rPr>
        <w:t xml:space="preserve">Measurement of </w:t>
      </w:r>
      <w:r w:rsidRPr="00D132BB">
        <w:t>receiver</w:t>
      </w:r>
      <w:bookmarkEnd w:id="121"/>
      <w:bookmarkEnd w:id="122"/>
      <w:bookmarkEnd w:id="123"/>
      <w:bookmarkEnd w:id="124"/>
    </w:p>
    <w:p w14:paraId="7C1C5B4A" w14:textId="77777777" w:rsidR="007A5166" w:rsidRPr="00D132BB" w:rsidRDefault="007A5166" w:rsidP="00603A23">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A5166" w:rsidRPr="00D132BB" w14:paraId="6F2DE689" w14:textId="77777777" w:rsidTr="007A5166">
        <w:trPr>
          <w:gridAfter w:val="1"/>
          <w:wAfter w:w="75" w:type="dxa"/>
          <w:cantSplit/>
          <w:jc w:val="center"/>
        </w:trPr>
        <w:tc>
          <w:tcPr>
            <w:tcW w:w="2721" w:type="dxa"/>
            <w:gridSpan w:val="2"/>
          </w:tcPr>
          <w:p w14:paraId="66E72123" w14:textId="77777777" w:rsidR="007A5166" w:rsidRPr="00D132BB" w:rsidRDefault="007A5166" w:rsidP="00603A23">
            <w:pPr>
              <w:pStyle w:val="TAH"/>
            </w:pPr>
            <w:r w:rsidRPr="00D132BB">
              <w:t>Sub clause</w:t>
            </w:r>
          </w:p>
        </w:tc>
        <w:tc>
          <w:tcPr>
            <w:tcW w:w="3628" w:type="dxa"/>
            <w:gridSpan w:val="2"/>
          </w:tcPr>
          <w:p w14:paraId="4BEF3446" w14:textId="77777777" w:rsidR="007A5166" w:rsidRPr="00D132BB" w:rsidRDefault="007A5166" w:rsidP="00603A23">
            <w:pPr>
              <w:pStyle w:val="TAH"/>
            </w:pPr>
            <w:r w:rsidRPr="00D132BB">
              <w:t>Maximum Test System Uncertainty</w:t>
            </w:r>
          </w:p>
        </w:tc>
        <w:tc>
          <w:tcPr>
            <w:tcW w:w="2948" w:type="dxa"/>
            <w:gridSpan w:val="2"/>
          </w:tcPr>
          <w:p w14:paraId="32B5453C" w14:textId="77777777" w:rsidR="007A5166" w:rsidRPr="00D132BB" w:rsidRDefault="007A5166" w:rsidP="00603A23">
            <w:pPr>
              <w:pStyle w:val="TAH"/>
            </w:pPr>
            <w:r w:rsidRPr="00D132BB">
              <w:t>Derivation of MTSU</w:t>
            </w:r>
          </w:p>
        </w:tc>
      </w:tr>
      <w:tr w:rsidR="007A5166" w:rsidRPr="00D132BB" w14:paraId="2BFEDA94" w14:textId="77777777" w:rsidTr="007A5166">
        <w:trPr>
          <w:gridAfter w:val="1"/>
          <w:wAfter w:w="75" w:type="dxa"/>
          <w:cantSplit/>
          <w:jc w:val="center"/>
        </w:trPr>
        <w:tc>
          <w:tcPr>
            <w:tcW w:w="2721" w:type="dxa"/>
            <w:gridSpan w:val="2"/>
          </w:tcPr>
          <w:p w14:paraId="4EF20A82" w14:textId="77777777" w:rsidR="007A5166" w:rsidRPr="00D132BB" w:rsidRDefault="007A5166" w:rsidP="007A5166">
            <w:pPr>
              <w:pStyle w:val="TAL"/>
              <w:rPr>
                <w:rFonts w:cs="v4.2.0"/>
              </w:rPr>
            </w:pPr>
            <w:r w:rsidRPr="00D132BB">
              <w:rPr>
                <w:rFonts w:cs="v4.2.0"/>
              </w:rPr>
              <w:t>7.3.2 Reference sensitivity power level</w:t>
            </w:r>
          </w:p>
        </w:tc>
        <w:tc>
          <w:tcPr>
            <w:tcW w:w="3628" w:type="dxa"/>
            <w:gridSpan w:val="2"/>
          </w:tcPr>
          <w:p w14:paraId="3689F711" w14:textId="77777777" w:rsidR="007A5166" w:rsidRPr="00DA64AC" w:rsidRDefault="007A5166" w:rsidP="007A5166">
            <w:pPr>
              <w:pStyle w:val="TAL"/>
              <w:rPr>
                <w:rFonts w:cs="Arial"/>
                <w:u w:val="single"/>
                <w:lang w:eastAsia="ja-JP"/>
              </w:rPr>
            </w:pPr>
            <w:r w:rsidRPr="00DA64AC">
              <w:rPr>
                <w:rFonts w:cs="Arial"/>
                <w:u w:val="single"/>
                <w:lang w:eastAsia="ja-JP"/>
              </w:rPr>
              <w:t>PC3</w:t>
            </w:r>
          </w:p>
          <w:p w14:paraId="65D818D8"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2E3E1639" w14:textId="77777777" w:rsidR="007A5166" w:rsidRPr="00D132BB" w:rsidRDefault="007A5166" w:rsidP="00603A23">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1EE756EF"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B.19-2-2 in TR 38.903)</w:t>
            </w:r>
          </w:p>
        </w:tc>
      </w:tr>
      <w:tr w:rsidR="007A5166" w:rsidRPr="00DA64AC" w14:paraId="33365512" w14:textId="77777777" w:rsidTr="007A5166">
        <w:trPr>
          <w:gridBefore w:val="1"/>
          <w:wBefore w:w="75" w:type="dxa"/>
          <w:cantSplit/>
          <w:jc w:val="center"/>
        </w:trPr>
        <w:tc>
          <w:tcPr>
            <w:tcW w:w="2721" w:type="dxa"/>
            <w:gridSpan w:val="2"/>
          </w:tcPr>
          <w:p w14:paraId="6B142BBE" w14:textId="77777777" w:rsidR="007A5166" w:rsidRPr="00DA64AC" w:rsidRDefault="007A5166" w:rsidP="007A5166">
            <w:pPr>
              <w:pStyle w:val="TAL"/>
              <w:rPr>
                <w:rFonts w:cs="v4.2.0"/>
              </w:rPr>
            </w:pPr>
            <w:r w:rsidRPr="00DA64AC">
              <w:t>7.3A.2.1 Reference sensitivity power level for CA (2DL CA)</w:t>
            </w:r>
          </w:p>
        </w:tc>
        <w:tc>
          <w:tcPr>
            <w:tcW w:w="3628" w:type="dxa"/>
            <w:gridSpan w:val="2"/>
          </w:tcPr>
          <w:p w14:paraId="7FDEF8E7"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7FFB0E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7315E10"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5BF259BD" w14:textId="77777777" w:rsidR="007A5166" w:rsidRPr="00DA64AC" w:rsidRDefault="007A5166" w:rsidP="00603A23">
            <w:pPr>
              <w:pStyle w:val="TAL"/>
              <w:rPr>
                <w:rFonts w:cs="v4.2.0"/>
                <w:lang w:eastAsia="ja-JP"/>
              </w:rPr>
            </w:pPr>
          </w:p>
          <w:p w14:paraId="7B697DE6"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0FE362" w14:textId="77777777" w:rsidR="007A5166" w:rsidRPr="00DA64AC" w:rsidRDefault="007A5166" w:rsidP="00603A23">
            <w:pPr>
              <w:pStyle w:val="TAL"/>
              <w:rPr>
                <w:rFonts w:cs="v4.2.0"/>
                <w:lang w:eastAsia="ja-JP"/>
              </w:rPr>
            </w:pPr>
            <w:r w:rsidRPr="00DA64AC">
              <w:rPr>
                <w:rFonts w:cs="v4.2.0"/>
                <w:lang w:eastAsia="ja-JP"/>
              </w:rPr>
              <w:t>TBD</w:t>
            </w:r>
          </w:p>
          <w:p w14:paraId="1192DFC6" w14:textId="77777777" w:rsidR="007A5166" w:rsidRPr="00DA64AC" w:rsidRDefault="007A5166" w:rsidP="00603A23">
            <w:pPr>
              <w:pStyle w:val="TAL"/>
              <w:rPr>
                <w:rFonts w:cs="v4.2.0"/>
                <w:lang w:eastAsia="ja-JP"/>
              </w:rPr>
            </w:pPr>
          </w:p>
          <w:p w14:paraId="4A9F791C"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62F5FA44" w14:textId="77777777" w:rsidR="007A5166" w:rsidRPr="00DA64AC" w:rsidRDefault="007A5166" w:rsidP="00603A23">
            <w:pPr>
              <w:pStyle w:val="TAL"/>
              <w:rPr>
                <w:rFonts w:cs="v4.2.0"/>
                <w:lang w:eastAsia="ja-JP"/>
              </w:rPr>
            </w:pPr>
            <w:r w:rsidRPr="00DA64AC">
              <w:rPr>
                <w:rFonts w:cs="v4.2.0"/>
                <w:lang w:eastAsia="ja-JP"/>
              </w:rPr>
              <w:t>TBD</w:t>
            </w:r>
          </w:p>
        </w:tc>
        <w:tc>
          <w:tcPr>
            <w:tcW w:w="2948" w:type="dxa"/>
            <w:gridSpan w:val="2"/>
          </w:tcPr>
          <w:p w14:paraId="118EED67" w14:textId="77777777" w:rsidR="007A5166" w:rsidRPr="00DA64AC" w:rsidRDefault="007A5166" w:rsidP="00603A23">
            <w:pPr>
              <w:pStyle w:val="TAL"/>
              <w:rPr>
                <w:rFonts w:cs="Arial"/>
                <w:snapToGrid w:val="0"/>
                <w:lang w:eastAsia="ja-JP"/>
              </w:rPr>
            </w:pPr>
          </w:p>
        </w:tc>
      </w:tr>
      <w:tr w:rsidR="007A5166" w:rsidRPr="00DA64AC" w14:paraId="19C5A7AA" w14:textId="77777777" w:rsidTr="007A5166">
        <w:trPr>
          <w:gridBefore w:val="1"/>
          <w:wBefore w:w="75" w:type="dxa"/>
          <w:cantSplit/>
          <w:jc w:val="center"/>
        </w:trPr>
        <w:tc>
          <w:tcPr>
            <w:tcW w:w="2721" w:type="dxa"/>
            <w:gridSpan w:val="2"/>
          </w:tcPr>
          <w:p w14:paraId="466A6669" w14:textId="77777777" w:rsidR="007A5166" w:rsidRPr="00DA64AC" w:rsidRDefault="007A5166" w:rsidP="007A5166">
            <w:pPr>
              <w:pStyle w:val="TAL"/>
              <w:rPr>
                <w:rFonts w:cs="v4.2.0"/>
              </w:rPr>
            </w:pPr>
            <w:r w:rsidRPr="00DA64AC">
              <w:t>7.3A.2.2 Reference sensitivity power level for CA (3DL CA)</w:t>
            </w:r>
          </w:p>
        </w:tc>
        <w:tc>
          <w:tcPr>
            <w:tcW w:w="3628" w:type="dxa"/>
            <w:gridSpan w:val="2"/>
          </w:tcPr>
          <w:p w14:paraId="7AE79FEF"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2EF9334"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BEF03A3"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7B6B6492" w14:textId="77777777" w:rsidR="007A5166" w:rsidRPr="00DA64AC" w:rsidRDefault="007A5166" w:rsidP="00603A23">
            <w:pPr>
              <w:pStyle w:val="TAL"/>
              <w:rPr>
                <w:rFonts w:cs="v4.2.0"/>
                <w:lang w:eastAsia="ja-JP"/>
              </w:rPr>
            </w:pPr>
          </w:p>
          <w:p w14:paraId="61FE258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DF1B86D" w14:textId="77777777" w:rsidR="007A5166" w:rsidRPr="00DA64AC" w:rsidRDefault="007A5166" w:rsidP="00603A23">
            <w:pPr>
              <w:pStyle w:val="TAL"/>
              <w:rPr>
                <w:rFonts w:cs="v4.2.0"/>
                <w:lang w:eastAsia="ja-JP"/>
              </w:rPr>
            </w:pPr>
            <w:r w:rsidRPr="00DA64AC">
              <w:rPr>
                <w:rFonts w:cs="v4.2.0"/>
                <w:lang w:eastAsia="ja-JP"/>
              </w:rPr>
              <w:t>TBD</w:t>
            </w:r>
          </w:p>
          <w:p w14:paraId="6D3D2362" w14:textId="77777777" w:rsidR="007A5166" w:rsidRPr="00DA64AC" w:rsidRDefault="007A5166" w:rsidP="00603A23">
            <w:pPr>
              <w:pStyle w:val="TAL"/>
              <w:rPr>
                <w:rFonts w:cs="v4.2.0"/>
                <w:lang w:eastAsia="ja-JP"/>
              </w:rPr>
            </w:pPr>
          </w:p>
          <w:p w14:paraId="5D83551F"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12655D1B"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55B19C4A" w14:textId="77777777" w:rsidR="007A5166" w:rsidRPr="00DA64AC" w:rsidRDefault="007A5166" w:rsidP="00603A23">
            <w:pPr>
              <w:pStyle w:val="TAL"/>
              <w:rPr>
                <w:rFonts w:cs="Arial"/>
                <w:snapToGrid w:val="0"/>
                <w:lang w:eastAsia="ja-JP"/>
              </w:rPr>
            </w:pPr>
          </w:p>
        </w:tc>
      </w:tr>
      <w:tr w:rsidR="007A5166" w:rsidRPr="00DA64AC" w14:paraId="1B1D93D6" w14:textId="77777777" w:rsidTr="007A5166">
        <w:trPr>
          <w:gridBefore w:val="1"/>
          <w:wBefore w:w="75" w:type="dxa"/>
          <w:cantSplit/>
          <w:jc w:val="center"/>
        </w:trPr>
        <w:tc>
          <w:tcPr>
            <w:tcW w:w="2721" w:type="dxa"/>
            <w:gridSpan w:val="2"/>
          </w:tcPr>
          <w:p w14:paraId="4EBDE3FF" w14:textId="77777777" w:rsidR="007A5166" w:rsidRPr="00DA64AC" w:rsidRDefault="007A5166" w:rsidP="007A5166">
            <w:pPr>
              <w:pStyle w:val="TAL"/>
              <w:rPr>
                <w:rFonts w:cs="v4.2.0"/>
              </w:rPr>
            </w:pPr>
            <w:r w:rsidRPr="00DA64AC">
              <w:t>7.3A.2.3 Reference sensitivity power level for CA (4DL CA)</w:t>
            </w:r>
          </w:p>
        </w:tc>
        <w:tc>
          <w:tcPr>
            <w:tcW w:w="3628" w:type="dxa"/>
            <w:gridSpan w:val="2"/>
          </w:tcPr>
          <w:p w14:paraId="65E0932A"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737A90D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012849B"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217610B1" w14:textId="77777777" w:rsidR="007A5166" w:rsidRPr="00DA64AC" w:rsidRDefault="007A5166" w:rsidP="00603A23">
            <w:pPr>
              <w:pStyle w:val="TAL"/>
              <w:rPr>
                <w:rFonts w:cs="v4.2.0"/>
                <w:lang w:eastAsia="ja-JP"/>
              </w:rPr>
            </w:pPr>
          </w:p>
          <w:p w14:paraId="496B1CBC"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D3A283F" w14:textId="77777777" w:rsidR="007A5166" w:rsidRPr="00DA64AC" w:rsidRDefault="007A5166" w:rsidP="00603A23">
            <w:pPr>
              <w:pStyle w:val="TAL"/>
              <w:rPr>
                <w:rFonts w:cs="v4.2.0"/>
                <w:lang w:eastAsia="ja-JP"/>
              </w:rPr>
            </w:pPr>
            <w:r w:rsidRPr="00DA64AC">
              <w:rPr>
                <w:rFonts w:cs="v4.2.0"/>
                <w:lang w:eastAsia="ja-JP"/>
              </w:rPr>
              <w:t>TBD</w:t>
            </w:r>
          </w:p>
          <w:p w14:paraId="2B26CB76" w14:textId="77777777" w:rsidR="007A5166" w:rsidRPr="00DA64AC" w:rsidRDefault="007A5166" w:rsidP="00603A23">
            <w:pPr>
              <w:pStyle w:val="TAL"/>
              <w:rPr>
                <w:rFonts w:cs="v4.2.0"/>
                <w:lang w:eastAsia="ja-JP"/>
              </w:rPr>
            </w:pPr>
          </w:p>
          <w:p w14:paraId="0A5827CA"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72FB3384"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29F44591" w14:textId="77777777" w:rsidR="007A5166" w:rsidRPr="00DA64AC" w:rsidRDefault="007A5166" w:rsidP="00603A23">
            <w:pPr>
              <w:pStyle w:val="TAL"/>
              <w:rPr>
                <w:rFonts w:cs="Arial"/>
                <w:snapToGrid w:val="0"/>
                <w:lang w:eastAsia="ja-JP"/>
              </w:rPr>
            </w:pPr>
          </w:p>
        </w:tc>
      </w:tr>
      <w:tr w:rsidR="007A5166" w:rsidRPr="00D132BB" w14:paraId="02CD724B" w14:textId="77777777" w:rsidTr="007A5166">
        <w:trPr>
          <w:gridAfter w:val="1"/>
          <w:wAfter w:w="75" w:type="dxa"/>
          <w:cantSplit/>
          <w:jc w:val="center"/>
        </w:trPr>
        <w:tc>
          <w:tcPr>
            <w:tcW w:w="2721" w:type="dxa"/>
            <w:gridSpan w:val="2"/>
          </w:tcPr>
          <w:p w14:paraId="58BD2925" w14:textId="77777777" w:rsidR="007A5166" w:rsidRPr="00D132BB" w:rsidRDefault="007A5166" w:rsidP="007A5166">
            <w:pPr>
              <w:pStyle w:val="TAL"/>
              <w:rPr>
                <w:rFonts w:cs="v4.2.0"/>
              </w:rPr>
            </w:pPr>
            <w:r w:rsidRPr="00D132BB">
              <w:rPr>
                <w:rFonts w:cs="v4.2.0"/>
              </w:rPr>
              <w:t>7.3.4 EIS spherical coverage</w:t>
            </w:r>
          </w:p>
        </w:tc>
        <w:tc>
          <w:tcPr>
            <w:tcW w:w="3628" w:type="dxa"/>
            <w:gridSpan w:val="2"/>
          </w:tcPr>
          <w:p w14:paraId="6BE05751" w14:textId="77777777" w:rsidR="007A5166" w:rsidRPr="00283426" w:rsidRDefault="007A5166" w:rsidP="007A5166">
            <w:pPr>
              <w:pStyle w:val="TAL"/>
              <w:rPr>
                <w:rFonts w:cs="Arial"/>
                <w:u w:val="single"/>
                <w:lang w:eastAsia="ja-JP"/>
              </w:rPr>
            </w:pPr>
            <w:r w:rsidRPr="00283426">
              <w:rPr>
                <w:rFonts w:cs="Arial"/>
                <w:u w:val="single"/>
                <w:lang w:eastAsia="ja-JP"/>
              </w:rPr>
              <w:t>PC3</w:t>
            </w:r>
          </w:p>
          <w:p w14:paraId="1882A754" w14:textId="77777777" w:rsidR="007A5166" w:rsidRPr="00D132BB" w:rsidRDefault="007A5166" w:rsidP="00603A23">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675A0061"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B.19-2-2 in TR 38.903)</w:t>
            </w:r>
          </w:p>
        </w:tc>
      </w:tr>
      <w:tr w:rsidR="007A5166" w:rsidRPr="00D132BB" w14:paraId="1E5C7E62" w14:textId="77777777" w:rsidTr="007A5166">
        <w:trPr>
          <w:gridAfter w:val="1"/>
          <w:wAfter w:w="75" w:type="dxa"/>
          <w:cantSplit/>
          <w:jc w:val="center"/>
        </w:trPr>
        <w:tc>
          <w:tcPr>
            <w:tcW w:w="2721" w:type="dxa"/>
            <w:gridSpan w:val="2"/>
          </w:tcPr>
          <w:p w14:paraId="1EA64DB0" w14:textId="77777777" w:rsidR="007A5166" w:rsidRPr="00D132BB" w:rsidRDefault="007A5166" w:rsidP="007A5166">
            <w:pPr>
              <w:pStyle w:val="TAL"/>
              <w:rPr>
                <w:rFonts w:cs="v4.2.0"/>
              </w:rPr>
            </w:pPr>
            <w:r w:rsidRPr="00D132BB">
              <w:rPr>
                <w:rFonts w:cs="v4.2.0"/>
              </w:rPr>
              <w:t>7.4 Maximum input level</w:t>
            </w:r>
          </w:p>
        </w:tc>
        <w:tc>
          <w:tcPr>
            <w:tcW w:w="3628" w:type="dxa"/>
            <w:gridSpan w:val="2"/>
          </w:tcPr>
          <w:p w14:paraId="6CFF1362"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0977B29" w14:textId="77777777" w:rsidR="007A5166" w:rsidRPr="00D132BB" w:rsidRDefault="007A5166" w:rsidP="00603A23">
            <w:pPr>
              <w:pStyle w:val="TAL"/>
              <w:rPr>
                <w:rFonts w:cs="Arial"/>
                <w:snapToGrid w:val="0"/>
                <w:lang w:eastAsia="sv-SE"/>
              </w:rPr>
            </w:pPr>
          </w:p>
        </w:tc>
      </w:tr>
      <w:tr w:rsidR="007A5166" w:rsidRPr="00D132BB" w14:paraId="0C5117FB" w14:textId="77777777" w:rsidTr="007A5166">
        <w:trPr>
          <w:gridAfter w:val="1"/>
          <w:wAfter w:w="75" w:type="dxa"/>
          <w:cantSplit/>
          <w:jc w:val="center"/>
        </w:trPr>
        <w:tc>
          <w:tcPr>
            <w:tcW w:w="2721" w:type="dxa"/>
            <w:gridSpan w:val="2"/>
          </w:tcPr>
          <w:p w14:paraId="5D6928B4" w14:textId="77777777" w:rsidR="007A5166" w:rsidRPr="00D132BB" w:rsidRDefault="007A5166" w:rsidP="007A5166">
            <w:pPr>
              <w:pStyle w:val="TAL"/>
              <w:rPr>
                <w:rFonts w:cs="v4.2.0"/>
              </w:rPr>
            </w:pPr>
            <w:r w:rsidRPr="00D132BB">
              <w:rPr>
                <w:rFonts w:cs="v4.2.0"/>
              </w:rPr>
              <w:t>7.5 Adjacent channel selectivity</w:t>
            </w:r>
          </w:p>
        </w:tc>
        <w:tc>
          <w:tcPr>
            <w:tcW w:w="3628" w:type="dxa"/>
            <w:gridSpan w:val="2"/>
          </w:tcPr>
          <w:p w14:paraId="264B5696"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33458020" w14:textId="77777777" w:rsidR="007A5166" w:rsidRPr="00D132BB" w:rsidRDefault="007A5166" w:rsidP="00603A23">
            <w:pPr>
              <w:pStyle w:val="TAL"/>
              <w:rPr>
                <w:rFonts w:cs="Arial"/>
                <w:snapToGrid w:val="0"/>
                <w:lang w:eastAsia="sv-SE"/>
              </w:rPr>
            </w:pPr>
          </w:p>
        </w:tc>
      </w:tr>
      <w:tr w:rsidR="007A5166" w:rsidRPr="00D132BB" w14:paraId="3DEF576E" w14:textId="77777777" w:rsidTr="007A5166">
        <w:trPr>
          <w:gridAfter w:val="1"/>
          <w:wAfter w:w="75" w:type="dxa"/>
          <w:cantSplit/>
          <w:jc w:val="center"/>
        </w:trPr>
        <w:tc>
          <w:tcPr>
            <w:tcW w:w="2721" w:type="dxa"/>
            <w:gridSpan w:val="2"/>
          </w:tcPr>
          <w:p w14:paraId="1E11AF2F" w14:textId="77777777" w:rsidR="007A5166" w:rsidRPr="00D132BB" w:rsidRDefault="007A5166" w:rsidP="007A5166">
            <w:pPr>
              <w:pStyle w:val="TAL"/>
              <w:rPr>
                <w:rFonts w:cs="v4.2.0"/>
              </w:rPr>
            </w:pPr>
            <w:r w:rsidRPr="00D132BB">
              <w:rPr>
                <w:rFonts w:cs="v4.2.0"/>
              </w:rPr>
              <w:t>7.6.2 In-band blocking</w:t>
            </w:r>
          </w:p>
        </w:tc>
        <w:tc>
          <w:tcPr>
            <w:tcW w:w="3628" w:type="dxa"/>
            <w:gridSpan w:val="2"/>
          </w:tcPr>
          <w:p w14:paraId="277A5DFD"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C748A6E" w14:textId="77777777" w:rsidR="007A5166" w:rsidRPr="00D132BB" w:rsidRDefault="007A5166" w:rsidP="00603A23">
            <w:pPr>
              <w:pStyle w:val="TAL"/>
              <w:rPr>
                <w:rFonts w:cs="Arial"/>
                <w:snapToGrid w:val="0"/>
                <w:lang w:eastAsia="sv-SE"/>
              </w:rPr>
            </w:pPr>
          </w:p>
        </w:tc>
      </w:tr>
      <w:tr w:rsidR="007A5166" w:rsidRPr="00D132BB" w14:paraId="0A340F02" w14:textId="77777777" w:rsidTr="007A5166">
        <w:trPr>
          <w:gridAfter w:val="1"/>
          <w:wAfter w:w="75" w:type="dxa"/>
          <w:cantSplit/>
          <w:jc w:val="center"/>
        </w:trPr>
        <w:tc>
          <w:tcPr>
            <w:tcW w:w="2721" w:type="dxa"/>
            <w:gridSpan w:val="2"/>
          </w:tcPr>
          <w:p w14:paraId="21F9FD04" w14:textId="77777777" w:rsidR="007A5166" w:rsidRPr="00D132BB" w:rsidRDefault="007A5166" w:rsidP="007A5166">
            <w:pPr>
              <w:pStyle w:val="TAL"/>
              <w:rPr>
                <w:rFonts w:cs="v4.2.0"/>
              </w:rPr>
            </w:pPr>
            <w:r w:rsidRPr="00D132BB">
              <w:rPr>
                <w:rFonts w:cs="v4.2.0"/>
              </w:rPr>
              <w:t>7.9 Spurious emissions</w:t>
            </w:r>
          </w:p>
        </w:tc>
        <w:tc>
          <w:tcPr>
            <w:tcW w:w="3628" w:type="dxa"/>
            <w:gridSpan w:val="2"/>
          </w:tcPr>
          <w:p w14:paraId="0E6C4511" w14:textId="77777777" w:rsidR="007A5166" w:rsidRPr="00D132BB" w:rsidRDefault="007A5166" w:rsidP="007A5166">
            <w:pPr>
              <w:pStyle w:val="TAL"/>
              <w:rPr>
                <w:rFonts w:cs="v4.2.0"/>
                <w:lang w:eastAsia="ja-JP"/>
              </w:rPr>
            </w:pPr>
            <w:r w:rsidRPr="00D132BB">
              <w:rPr>
                <w:rFonts w:cs="v4.2.0"/>
                <w:lang w:eastAsia="ja-JP"/>
              </w:rPr>
              <w:t>Quiet Zone size ≤ 30 cm</w:t>
            </w:r>
          </w:p>
          <w:p w14:paraId="6AA26302" w14:textId="77777777" w:rsidR="007A5166" w:rsidRPr="00D132BB" w:rsidRDefault="007A5166" w:rsidP="00603A23">
            <w:pPr>
              <w:pStyle w:val="TAL"/>
              <w:rPr>
                <w:rFonts w:cs="v4.2.0"/>
                <w:lang w:eastAsia="ja-JP"/>
              </w:rPr>
            </w:pPr>
            <w:r w:rsidRPr="00D132BB">
              <w:rPr>
                <w:rFonts w:cs="v4.2.0"/>
                <w:lang w:eastAsia="ja-JP"/>
              </w:rPr>
              <w:t>Maximum in-band BW ≤ 400MHz</w:t>
            </w:r>
          </w:p>
          <w:p w14:paraId="72BD28A7" w14:textId="77777777" w:rsidR="007A5166" w:rsidRPr="00D132BB" w:rsidRDefault="007A5166" w:rsidP="00603A23">
            <w:pPr>
              <w:pStyle w:val="TAL"/>
              <w:rPr>
                <w:rFonts w:cs="v4.2.0"/>
                <w:lang w:eastAsia="ja-JP"/>
              </w:rPr>
            </w:pPr>
          </w:p>
          <w:p w14:paraId="5DCD8235"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For Band n257:</w:t>
            </w:r>
          </w:p>
          <w:p w14:paraId="300908B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659F352E"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7C81F79"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6C1EC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25E68101"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16EFD7B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EC64ECF" w14:textId="77777777" w:rsidTr="007A5166">
        <w:trPr>
          <w:gridAfter w:val="1"/>
          <w:wAfter w:w="75" w:type="dxa"/>
          <w:cantSplit/>
          <w:jc w:val="center"/>
        </w:trPr>
        <w:tc>
          <w:tcPr>
            <w:tcW w:w="9297" w:type="dxa"/>
            <w:gridSpan w:val="6"/>
          </w:tcPr>
          <w:p w14:paraId="0A306CB0" w14:textId="77777777" w:rsidR="007A5166" w:rsidRPr="00D132BB" w:rsidRDefault="007A5166" w:rsidP="007A5166">
            <w:pPr>
              <w:pStyle w:val="TAL"/>
              <w:rPr>
                <w:rFonts w:cs="Arial"/>
                <w:snapToGrid w:val="0"/>
                <w:lang w:eastAsia="sv-SE"/>
              </w:rPr>
            </w:pPr>
            <w:r w:rsidRPr="00D132BB">
              <w:rPr>
                <w:rFonts w:cs="Arial"/>
                <w:snapToGrid w:val="0"/>
                <w:lang w:eastAsia="sv-SE"/>
              </w:rPr>
              <w:t>NOTE 1: FR2a, FR2b and FR2c are specified in Table F.1.2-1.</w:t>
            </w:r>
          </w:p>
        </w:tc>
      </w:tr>
    </w:tbl>
    <w:p w14:paraId="18CA6838" w14:textId="77777777" w:rsidR="007A5166" w:rsidRPr="00D132BB" w:rsidRDefault="007A5166" w:rsidP="007A5166"/>
    <w:p w14:paraId="4574380E" w14:textId="77777777" w:rsidR="007A46A3" w:rsidRPr="00D132BB" w:rsidRDefault="007A46A3" w:rsidP="00322DC0">
      <w:pPr>
        <w:pStyle w:val="2"/>
      </w:pPr>
      <w:bookmarkStart w:id="125" w:name="_Toc21026830"/>
      <w:bookmarkStart w:id="126" w:name="_Toc27744128"/>
      <w:bookmarkStart w:id="127" w:name="_Toc36197299"/>
      <w:bookmarkStart w:id="128" w:name="_Toc36197991"/>
      <w:r w:rsidRPr="00D132BB">
        <w:t>F.2</w:t>
      </w:r>
      <w:r w:rsidRPr="00D132BB">
        <w:tab/>
        <w:t>Interpretation of measurement results (normative)</w:t>
      </w:r>
      <w:bookmarkEnd w:id="125"/>
      <w:bookmarkEnd w:id="126"/>
      <w:bookmarkEnd w:id="127"/>
      <w:bookmarkEnd w:id="128"/>
    </w:p>
    <w:p w14:paraId="16974037" w14:textId="77777777" w:rsidR="007A46A3" w:rsidRPr="00D132BB" w:rsidRDefault="007A46A3" w:rsidP="007A46A3">
      <w:pPr>
        <w:rPr>
          <w:rFonts w:eastAsia="Batang"/>
        </w:rPr>
      </w:pPr>
      <w:r w:rsidRPr="00D132BB">
        <w:rPr>
          <w:rFonts w:eastAsia="Batang"/>
        </w:rPr>
        <w:t>The actual measurement uncertainty of the Test System for the measurement of each parameter shall be included in the test report.</w:t>
      </w:r>
    </w:p>
    <w:p w14:paraId="43872A43" w14:textId="77777777" w:rsidR="007A46A3" w:rsidRPr="00D132BB" w:rsidRDefault="007A46A3" w:rsidP="007A46A3">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336D3398" w14:textId="77777777" w:rsidR="007A46A3" w:rsidRPr="00D132BB" w:rsidRDefault="007A46A3" w:rsidP="007A46A3">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F610D3B" w14:textId="77777777" w:rsidR="007A46A3" w:rsidRPr="00D132BB" w:rsidRDefault="007A46A3" w:rsidP="007A46A3">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56FF926" w14:textId="77777777" w:rsidR="007A46A3" w:rsidRPr="00D132BB" w:rsidRDefault="007A46A3" w:rsidP="00322DC0">
      <w:pPr>
        <w:pStyle w:val="2"/>
      </w:pPr>
      <w:bookmarkStart w:id="129" w:name="_Toc21026831"/>
      <w:bookmarkStart w:id="130" w:name="_Toc27744129"/>
      <w:bookmarkStart w:id="131" w:name="_Toc36197300"/>
      <w:bookmarkStart w:id="132" w:name="_Toc36197992"/>
      <w:r w:rsidRPr="00D132BB">
        <w:t>F.3</w:t>
      </w:r>
      <w:r w:rsidRPr="00D132BB">
        <w:tab/>
        <w:t>Test Tolerance and Derivation of Test Requirements (informative)</w:t>
      </w:r>
      <w:bookmarkEnd w:id="129"/>
      <w:bookmarkEnd w:id="130"/>
      <w:bookmarkEnd w:id="131"/>
      <w:bookmarkEnd w:id="132"/>
    </w:p>
    <w:p w14:paraId="03B5F1F6" w14:textId="77777777" w:rsidR="007A46A3" w:rsidRPr="00D132BB" w:rsidRDefault="007A46A3" w:rsidP="00322DC0">
      <w:r w:rsidRPr="00D132BB">
        <w:t>TBD</w:t>
      </w:r>
    </w:p>
    <w:p w14:paraId="761024F5" w14:textId="77777777" w:rsidR="007A46A3" w:rsidRPr="00D132BB" w:rsidRDefault="007A46A3" w:rsidP="00322DC0">
      <w:pPr>
        <w:pStyle w:val="30"/>
      </w:pPr>
      <w:bookmarkStart w:id="133" w:name="_Toc21026832"/>
      <w:bookmarkStart w:id="134" w:name="_Toc27744130"/>
      <w:bookmarkStart w:id="135" w:name="_Toc36197301"/>
      <w:bookmarkStart w:id="136" w:name="_Toc36197993"/>
      <w:r w:rsidRPr="00D132BB">
        <w:t>F.3.1</w:t>
      </w:r>
      <w:r w:rsidRPr="00D132BB">
        <w:tab/>
      </w:r>
      <w:r w:rsidRPr="00D132BB">
        <w:rPr>
          <w:lang w:eastAsia="sv-SE"/>
        </w:rPr>
        <w:t>Measurement of test environments</w:t>
      </w:r>
      <w:bookmarkEnd w:id="133"/>
      <w:bookmarkEnd w:id="134"/>
      <w:bookmarkEnd w:id="135"/>
      <w:bookmarkEnd w:id="136"/>
    </w:p>
    <w:p w14:paraId="6466CCDA" w14:textId="77777777" w:rsidR="007A46A3" w:rsidRPr="00D132BB" w:rsidRDefault="007A46A3" w:rsidP="00322DC0">
      <w:pPr>
        <w:rPr>
          <w:lang w:eastAsia="ja-JP"/>
        </w:rPr>
      </w:pPr>
      <w:r w:rsidRPr="00D132BB">
        <w:rPr>
          <w:lang w:eastAsia="ja-JP"/>
        </w:rPr>
        <w:t>TBD</w:t>
      </w:r>
    </w:p>
    <w:p w14:paraId="56CDBF28" w14:textId="77777777" w:rsidR="007A46A3" w:rsidRPr="00D132BB" w:rsidRDefault="007A46A3" w:rsidP="00322DC0">
      <w:pPr>
        <w:pStyle w:val="30"/>
      </w:pPr>
      <w:bookmarkStart w:id="137" w:name="_Toc21026833"/>
      <w:bookmarkStart w:id="138" w:name="_Toc27744131"/>
      <w:bookmarkStart w:id="139" w:name="_Toc36197302"/>
      <w:bookmarkStart w:id="140" w:name="_Toc36197994"/>
      <w:r w:rsidRPr="00D132BB">
        <w:t>F.3.2</w:t>
      </w:r>
      <w:r w:rsidRPr="00D132BB">
        <w:tab/>
      </w:r>
      <w:r w:rsidRPr="00D132BB">
        <w:rPr>
          <w:lang w:eastAsia="sv-SE"/>
        </w:rPr>
        <w:t xml:space="preserve">Measurement of </w:t>
      </w:r>
      <w:r w:rsidRPr="00D132BB">
        <w:t>transmitter</w:t>
      </w:r>
      <w:bookmarkEnd w:id="137"/>
      <w:bookmarkEnd w:id="138"/>
      <w:bookmarkEnd w:id="139"/>
      <w:bookmarkEnd w:id="140"/>
    </w:p>
    <w:p w14:paraId="2E2B33F4" w14:textId="77777777" w:rsidR="007A46A3" w:rsidRPr="00D132BB" w:rsidRDefault="007A46A3" w:rsidP="00322DC0">
      <w:pPr>
        <w:pStyle w:val="EditorsNote"/>
      </w:pPr>
      <w:r w:rsidRPr="00D132BB">
        <w:t>Editor’s note: This clause is incomplete. The following aspects are either missing or not yet determined:</w:t>
      </w:r>
    </w:p>
    <w:p w14:paraId="4A74E9FD" w14:textId="77777777" w:rsidR="007A46A3" w:rsidRPr="00D132BB" w:rsidRDefault="007A46A3" w:rsidP="00322DC0">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02415A4B" w14:textId="77777777" w:rsidR="007A46A3" w:rsidRPr="00D132BB" w:rsidRDefault="007A46A3" w:rsidP="00322DC0">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7A46A3" w:rsidRPr="00D132BB" w14:paraId="45102D87" w14:textId="77777777" w:rsidTr="007A46A3">
        <w:trPr>
          <w:gridAfter w:val="1"/>
          <w:wAfter w:w="113" w:type="dxa"/>
          <w:jc w:val="center"/>
        </w:trPr>
        <w:tc>
          <w:tcPr>
            <w:tcW w:w="2587" w:type="dxa"/>
            <w:gridSpan w:val="2"/>
          </w:tcPr>
          <w:p w14:paraId="20319862" w14:textId="77777777" w:rsidR="007A46A3" w:rsidRPr="00D132BB" w:rsidRDefault="007A46A3" w:rsidP="00322DC0">
            <w:pPr>
              <w:pStyle w:val="TAH"/>
            </w:pPr>
            <w:r w:rsidRPr="00D132BB">
              <w:lastRenderedPageBreak/>
              <w:t>Sub clause</w:t>
            </w:r>
          </w:p>
        </w:tc>
        <w:tc>
          <w:tcPr>
            <w:tcW w:w="3875" w:type="dxa"/>
            <w:gridSpan w:val="2"/>
          </w:tcPr>
          <w:p w14:paraId="29AFB6BB"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501E738"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255E4EA" w14:textId="77777777" w:rsidTr="007A46A3">
        <w:trPr>
          <w:gridAfter w:val="1"/>
          <w:wAfter w:w="113" w:type="dxa"/>
          <w:jc w:val="center"/>
        </w:trPr>
        <w:tc>
          <w:tcPr>
            <w:tcW w:w="2587" w:type="dxa"/>
            <w:gridSpan w:val="2"/>
          </w:tcPr>
          <w:p w14:paraId="18AF7A3F"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1EF193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34B1ED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Minimum peak EIRP</w:t>
            </w:r>
          </w:p>
          <w:p w14:paraId="28E8A279"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FADC21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(FR2a)</w:t>
            </w:r>
          </w:p>
          <w:p w14:paraId="47FBC6CB"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(FR2b)</w:t>
            </w:r>
          </w:p>
          <w:p w14:paraId="21063CE1" w14:textId="77777777" w:rsidR="007A46A3" w:rsidRPr="00D132BB" w:rsidRDefault="007A46A3" w:rsidP="00322DC0">
            <w:pPr>
              <w:pStyle w:val="TAL"/>
              <w:rPr>
                <w:rFonts w:cs="Arial"/>
                <w:bCs/>
                <w:color w:val="000000"/>
                <w:szCs w:val="18"/>
                <w:lang w:eastAsia="ja-JP"/>
              </w:rPr>
            </w:pPr>
          </w:p>
          <w:p w14:paraId="075A432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EIRP</w:t>
            </w:r>
          </w:p>
          <w:p w14:paraId="2CCE161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793246AB" w14:textId="77777777" w:rsidR="007A46A3" w:rsidRPr="00D132BB" w:rsidRDefault="007A46A3" w:rsidP="00322DC0">
            <w:pPr>
              <w:pStyle w:val="TAL"/>
              <w:rPr>
                <w:lang w:eastAsia="ja-JP"/>
              </w:rPr>
            </w:pPr>
            <w:r w:rsidRPr="00D132BB">
              <w:rPr>
                <w:lang w:eastAsia="ja-JP"/>
              </w:rPr>
              <w:t>Minimum peak EIRP</w:t>
            </w:r>
          </w:p>
          <w:p w14:paraId="18CE17EB"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5784759"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7A46A3" w:rsidRPr="00D132BB" w14:paraId="0EB29A10" w14:textId="77777777" w:rsidTr="007A46A3">
        <w:trPr>
          <w:gridAfter w:val="1"/>
          <w:wAfter w:w="113" w:type="dxa"/>
          <w:jc w:val="center"/>
        </w:trPr>
        <w:tc>
          <w:tcPr>
            <w:tcW w:w="2587" w:type="dxa"/>
            <w:gridSpan w:val="2"/>
          </w:tcPr>
          <w:p w14:paraId="143BDF12"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57E964E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2FD0773D"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TRP</w:t>
            </w:r>
          </w:p>
          <w:p w14:paraId="6B7B350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0AE2D8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2.65 dB (FR2a)</w:t>
            </w:r>
          </w:p>
          <w:p w14:paraId="651561B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00539DCE" w14:textId="77777777" w:rsidR="007A46A3" w:rsidRPr="00D132BB" w:rsidRDefault="007A46A3" w:rsidP="00322DC0">
            <w:pPr>
              <w:pStyle w:val="TAL"/>
              <w:rPr>
                <w:lang w:eastAsia="ja-JP"/>
              </w:rPr>
            </w:pPr>
            <w:r w:rsidRPr="00D132BB">
              <w:rPr>
                <w:lang w:eastAsia="ja-JP"/>
              </w:rPr>
              <w:t>Max TRP</w:t>
            </w:r>
          </w:p>
          <w:p w14:paraId="22D98AE8"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p>
        </w:tc>
      </w:tr>
      <w:tr w:rsidR="007A46A3" w:rsidRPr="00D132BB" w14:paraId="0E3861C4" w14:textId="77777777" w:rsidTr="007A46A3">
        <w:trPr>
          <w:gridAfter w:val="1"/>
          <w:wAfter w:w="113" w:type="dxa"/>
          <w:jc w:val="center"/>
        </w:trPr>
        <w:tc>
          <w:tcPr>
            <w:tcW w:w="2587" w:type="dxa"/>
            <w:gridSpan w:val="2"/>
          </w:tcPr>
          <w:p w14:paraId="74CD0704" w14:textId="77777777" w:rsidR="007A46A3" w:rsidRPr="00D132BB" w:rsidRDefault="007A46A3" w:rsidP="00322DC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78930EE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PC1</w:t>
            </w:r>
          </w:p>
          <w:p w14:paraId="3CB078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5903486F" w14:textId="77777777" w:rsidR="007A46A3" w:rsidRPr="00D132BB" w:rsidRDefault="007A46A3" w:rsidP="00322DC0">
            <w:pPr>
              <w:pStyle w:val="TAL"/>
              <w:rPr>
                <w:rFonts w:cs="Arial"/>
                <w:bCs/>
                <w:color w:val="000000"/>
                <w:szCs w:val="18"/>
                <w:lang w:eastAsia="ja-JP"/>
              </w:rPr>
            </w:pPr>
          </w:p>
          <w:p w14:paraId="6DFEA1D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PC2</w:t>
            </w:r>
          </w:p>
          <w:p w14:paraId="5C9394F0"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24C5A151" w14:textId="77777777" w:rsidR="007A46A3" w:rsidRPr="00D132BB" w:rsidRDefault="007A46A3" w:rsidP="00322DC0">
            <w:pPr>
              <w:pStyle w:val="TAL"/>
              <w:rPr>
                <w:rFonts w:cs="Arial"/>
                <w:bCs/>
                <w:color w:val="000000"/>
                <w:szCs w:val="18"/>
                <w:lang w:eastAsia="ja-JP"/>
              </w:rPr>
            </w:pPr>
          </w:p>
          <w:p w14:paraId="4CCA6A0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PC3</w:t>
            </w:r>
          </w:p>
          <w:p w14:paraId="0C51907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01EFDF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(FR2a)</w:t>
            </w:r>
          </w:p>
          <w:p w14:paraId="3002C2E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(FR2b)</w:t>
            </w:r>
          </w:p>
          <w:p w14:paraId="74FCED23" w14:textId="77777777" w:rsidR="007A46A3" w:rsidRPr="00D132BB" w:rsidRDefault="007A46A3" w:rsidP="00322DC0">
            <w:pPr>
              <w:pStyle w:val="TAL"/>
              <w:rPr>
                <w:rFonts w:cs="Arial"/>
                <w:bCs/>
                <w:color w:val="000000"/>
                <w:szCs w:val="18"/>
                <w:lang w:eastAsia="ja-JP"/>
              </w:rPr>
            </w:pPr>
          </w:p>
          <w:p w14:paraId="26225F4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PC4</w:t>
            </w:r>
          </w:p>
          <w:p w14:paraId="0FAD577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08007C8C" w14:textId="77777777" w:rsidR="007A46A3" w:rsidRPr="00D132BB" w:rsidRDefault="007A46A3" w:rsidP="00322DC0">
            <w:pPr>
              <w:pStyle w:val="TAL"/>
              <w:rPr>
                <w:lang w:eastAsia="ja-JP"/>
              </w:rPr>
            </w:pPr>
            <w:r w:rsidRPr="00D132BB">
              <w:rPr>
                <w:lang w:eastAsia="ja-JP"/>
              </w:rPr>
              <w:t>PC3</w:t>
            </w:r>
          </w:p>
          <w:p w14:paraId="15B6A8F4"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1B7C64EC"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7A46A3" w:rsidRPr="00D132BB" w14:paraId="712DD0ED" w14:textId="77777777" w:rsidTr="007A46A3">
        <w:trPr>
          <w:gridAfter w:val="1"/>
          <w:wAfter w:w="113" w:type="dxa"/>
          <w:jc w:val="center"/>
        </w:trPr>
        <w:tc>
          <w:tcPr>
            <w:tcW w:w="2587" w:type="dxa"/>
            <w:gridSpan w:val="2"/>
          </w:tcPr>
          <w:p w14:paraId="240B603D" w14:textId="77777777" w:rsidR="007A46A3" w:rsidRPr="00D132BB" w:rsidRDefault="007A46A3" w:rsidP="00322DC0">
            <w:pPr>
              <w:pStyle w:val="TAL"/>
              <w:rPr>
                <w:rFonts w:cs="v4.2.0"/>
              </w:rPr>
            </w:pPr>
            <w:r w:rsidRPr="00D132BB">
              <w:rPr>
                <w:rFonts w:cs="v4.2.0"/>
              </w:rPr>
              <w:t>6.2.2 UE maximum output power for modulation / channel bandwidth</w:t>
            </w:r>
          </w:p>
        </w:tc>
        <w:tc>
          <w:tcPr>
            <w:tcW w:w="3875" w:type="dxa"/>
            <w:gridSpan w:val="2"/>
          </w:tcPr>
          <w:p w14:paraId="6377DB4D"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0824FC5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0DF0F6D0"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0394A4C"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60E4436A"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FFB1273" w14:textId="77777777" w:rsidR="007A46A3" w:rsidRPr="00D132BB" w:rsidRDefault="007A46A3" w:rsidP="00322DC0">
            <w:pPr>
              <w:pStyle w:val="TAL"/>
              <w:rPr>
                <w:rFonts w:cs="Arial"/>
                <w:bCs/>
                <w:color w:val="000000"/>
                <w:szCs w:val="18"/>
                <w:u w:val="single"/>
              </w:rPr>
            </w:pPr>
          </w:p>
        </w:tc>
        <w:tc>
          <w:tcPr>
            <w:tcW w:w="3247" w:type="dxa"/>
            <w:gridSpan w:val="2"/>
          </w:tcPr>
          <w:p w14:paraId="4DFF908E"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peak EIRP</w:t>
            </w:r>
          </w:p>
          <w:p w14:paraId="60597C10"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63F961E7"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7A46A3" w:rsidRPr="00D132BB" w14:paraId="2C68159B" w14:textId="77777777" w:rsidTr="007A46A3">
        <w:trPr>
          <w:gridAfter w:val="1"/>
          <w:wAfter w:w="113" w:type="dxa"/>
          <w:jc w:val="center"/>
        </w:trPr>
        <w:tc>
          <w:tcPr>
            <w:tcW w:w="2587" w:type="dxa"/>
            <w:gridSpan w:val="2"/>
          </w:tcPr>
          <w:p w14:paraId="05B51787" w14:textId="77777777" w:rsidR="007A46A3" w:rsidRPr="00D132BB" w:rsidRDefault="007A46A3" w:rsidP="00322DC0">
            <w:pPr>
              <w:pStyle w:val="TAL"/>
              <w:rPr>
                <w:rFonts w:cs="v4.2.0"/>
              </w:rPr>
            </w:pPr>
            <w:r w:rsidRPr="00D132BB">
              <w:rPr>
                <w:rFonts w:cs="v4.2.0"/>
              </w:rPr>
              <w:t>6.2.3 UE maximum output power with additional requirements</w:t>
            </w:r>
          </w:p>
        </w:tc>
        <w:tc>
          <w:tcPr>
            <w:tcW w:w="3875" w:type="dxa"/>
            <w:gridSpan w:val="2"/>
          </w:tcPr>
          <w:p w14:paraId="0F543A3D"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4ADF5F" w14:textId="77777777" w:rsidR="007A46A3" w:rsidRPr="00D132BB" w:rsidRDefault="007A46A3" w:rsidP="00322DC0">
            <w:pPr>
              <w:pStyle w:val="TAL"/>
            </w:pPr>
          </w:p>
        </w:tc>
      </w:tr>
      <w:tr w:rsidR="007A46A3" w:rsidRPr="00D132BB" w14:paraId="405A26BA" w14:textId="77777777" w:rsidTr="007A46A3">
        <w:trPr>
          <w:gridAfter w:val="1"/>
          <w:wAfter w:w="113" w:type="dxa"/>
          <w:jc w:val="center"/>
        </w:trPr>
        <w:tc>
          <w:tcPr>
            <w:tcW w:w="2587" w:type="dxa"/>
            <w:gridSpan w:val="2"/>
          </w:tcPr>
          <w:p w14:paraId="3011A9D6" w14:textId="77777777" w:rsidR="007A46A3" w:rsidRPr="00D132BB" w:rsidRDefault="007A46A3" w:rsidP="00322DC0">
            <w:pPr>
              <w:pStyle w:val="TAL"/>
              <w:rPr>
                <w:rFonts w:cs="v4.2.0"/>
              </w:rPr>
            </w:pPr>
            <w:r w:rsidRPr="00D132BB">
              <w:rPr>
                <w:rFonts w:cs="v4.2.0"/>
              </w:rPr>
              <w:t>6.2.4 Configured transmitted power</w:t>
            </w:r>
          </w:p>
        </w:tc>
        <w:tc>
          <w:tcPr>
            <w:tcW w:w="3875" w:type="dxa"/>
            <w:gridSpan w:val="2"/>
          </w:tcPr>
          <w:p w14:paraId="30AD3802"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004A6039" w14:textId="77777777" w:rsidR="007A46A3" w:rsidRPr="00D132BB" w:rsidRDefault="007A46A3" w:rsidP="00322DC0">
            <w:pPr>
              <w:pStyle w:val="TAL"/>
            </w:pPr>
          </w:p>
        </w:tc>
      </w:tr>
      <w:tr w:rsidR="007A46A3" w:rsidRPr="00D132BB" w14:paraId="4A752821" w14:textId="77777777" w:rsidTr="007A46A3">
        <w:trPr>
          <w:gridAfter w:val="1"/>
          <w:wAfter w:w="113" w:type="dxa"/>
          <w:jc w:val="center"/>
        </w:trPr>
        <w:tc>
          <w:tcPr>
            <w:tcW w:w="2587" w:type="dxa"/>
            <w:gridSpan w:val="2"/>
          </w:tcPr>
          <w:p w14:paraId="5D8C7401" w14:textId="77777777" w:rsidR="007A46A3" w:rsidRPr="00D132BB" w:rsidRDefault="007A46A3" w:rsidP="00322DC0">
            <w:pPr>
              <w:pStyle w:val="TAL"/>
              <w:rPr>
                <w:rFonts w:cs="v4.2.0"/>
              </w:rPr>
            </w:pPr>
            <w:r w:rsidRPr="00D132BB">
              <w:rPr>
                <w:rFonts w:cs="v4.2.0"/>
              </w:rPr>
              <w:t>6.2A.1.1.1 UE maximum output power - EIRP and TRP for CA (2UL CA)</w:t>
            </w:r>
          </w:p>
        </w:tc>
        <w:tc>
          <w:tcPr>
            <w:tcW w:w="3875" w:type="dxa"/>
            <w:gridSpan w:val="2"/>
          </w:tcPr>
          <w:p w14:paraId="704B28B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E6528C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DB2F4A" w14:textId="77777777" w:rsidR="007A46A3" w:rsidRPr="00D132BB" w:rsidRDefault="007A46A3" w:rsidP="00322DC0">
            <w:pPr>
              <w:pStyle w:val="TAL"/>
              <w:rPr>
                <w:rFonts w:cs="v4.2.0"/>
                <w:lang w:eastAsia="ja-JP"/>
              </w:rPr>
            </w:pPr>
            <w:r w:rsidRPr="00D132BB">
              <w:rPr>
                <w:rFonts w:cs="v4.2.0"/>
                <w:lang w:eastAsia="ja-JP"/>
              </w:rPr>
              <w:t>Same as 6.2.1.1</w:t>
            </w:r>
          </w:p>
          <w:p w14:paraId="48B21C86" w14:textId="77777777" w:rsidR="007A46A3" w:rsidRPr="00D132BB" w:rsidRDefault="007A46A3" w:rsidP="00322DC0">
            <w:pPr>
              <w:pStyle w:val="TAL"/>
              <w:rPr>
                <w:rFonts w:cs="v4.2.0"/>
                <w:lang w:eastAsia="ja-JP"/>
              </w:rPr>
            </w:pPr>
          </w:p>
          <w:p w14:paraId="73FD171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6AF7F0" w14:textId="77777777" w:rsidR="007A46A3" w:rsidRPr="00D132BB" w:rsidRDefault="007A46A3" w:rsidP="00322DC0">
            <w:pPr>
              <w:pStyle w:val="TAL"/>
              <w:rPr>
                <w:rFonts w:cs="v4.2.0"/>
                <w:lang w:eastAsia="ja-JP"/>
              </w:rPr>
            </w:pPr>
            <w:r w:rsidRPr="00D132BB">
              <w:rPr>
                <w:rFonts w:cs="v4.2.0"/>
                <w:lang w:eastAsia="ja-JP"/>
              </w:rPr>
              <w:t>TBD</w:t>
            </w:r>
          </w:p>
          <w:p w14:paraId="55B68954" w14:textId="77777777" w:rsidR="007A46A3" w:rsidRPr="00D132BB" w:rsidRDefault="007A46A3" w:rsidP="00322DC0">
            <w:pPr>
              <w:pStyle w:val="TAL"/>
              <w:rPr>
                <w:rFonts w:cs="v4.2.0"/>
                <w:lang w:eastAsia="ja-JP"/>
              </w:rPr>
            </w:pPr>
          </w:p>
          <w:p w14:paraId="56BF3ED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DBC54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72D286F" w14:textId="77777777" w:rsidR="007A46A3" w:rsidRPr="00D132BB" w:rsidRDefault="007A46A3" w:rsidP="00322DC0">
            <w:pPr>
              <w:pStyle w:val="TAL"/>
            </w:pPr>
          </w:p>
        </w:tc>
      </w:tr>
      <w:tr w:rsidR="007A46A3" w:rsidRPr="00D132BB" w14:paraId="0ACF5356" w14:textId="77777777" w:rsidTr="007A46A3">
        <w:trPr>
          <w:gridAfter w:val="1"/>
          <w:wAfter w:w="113" w:type="dxa"/>
          <w:jc w:val="center"/>
        </w:trPr>
        <w:tc>
          <w:tcPr>
            <w:tcW w:w="2587" w:type="dxa"/>
            <w:gridSpan w:val="2"/>
          </w:tcPr>
          <w:p w14:paraId="0B9169DC" w14:textId="77777777" w:rsidR="007A46A3" w:rsidRPr="00D132BB" w:rsidRDefault="007A46A3" w:rsidP="00322DC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6496D7A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9DC7E30"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E19A5A"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BEB6142" w14:textId="77777777" w:rsidR="007A46A3" w:rsidRPr="00D132BB" w:rsidRDefault="007A46A3" w:rsidP="00322DC0">
            <w:pPr>
              <w:pStyle w:val="TAL"/>
              <w:keepNext w:val="0"/>
              <w:keepLines w:val="0"/>
              <w:widowControl w:val="0"/>
              <w:rPr>
                <w:rFonts w:cs="v4.2.0"/>
                <w:u w:val="single"/>
                <w:lang w:eastAsia="ja-JP"/>
              </w:rPr>
            </w:pPr>
          </w:p>
          <w:p w14:paraId="3FFF16D7"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1C054E"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26045AF4" w14:textId="77777777" w:rsidR="007A46A3" w:rsidRPr="00D132BB" w:rsidRDefault="007A46A3" w:rsidP="00322DC0">
            <w:pPr>
              <w:pStyle w:val="TAL"/>
              <w:keepNext w:val="0"/>
              <w:keepLines w:val="0"/>
              <w:widowControl w:val="0"/>
              <w:rPr>
                <w:rFonts w:cs="v4.2.0"/>
                <w:lang w:eastAsia="ja-JP"/>
              </w:rPr>
            </w:pPr>
          </w:p>
          <w:p w14:paraId="1021FF69"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03501E8A"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33B03ADF" w14:textId="77777777" w:rsidR="007A46A3" w:rsidRPr="00D132BB" w:rsidRDefault="007A46A3" w:rsidP="00322DC0">
            <w:pPr>
              <w:pStyle w:val="TAL"/>
            </w:pPr>
          </w:p>
        </w:tc>
      </w:tr>
      <w:tr w:rsidR="007A46A3" w:rsidRPr="00D132BB" w14:paraId="2E05BDFD" w14:textId="77777777" w:rsidTr="007A46A3">
        <w:trPr>
          <w:gridAfter w:val="1"/>
          <w:wAfter w:w="113" w:type="dxa"/>
          <w:jc w:val="center"/>
        </w:trPr>
        <w:tc>
          <w:tcPr>
            <w:tcW w:w="2587" w:type="dxa"/>
            <w:gridSpan w:val="2"/>
          </w:tcPr>
          <w:p w14:paraId="4EBCB7F3" w14:textId="77777777" w:rsidR="007A46A3" w:rsidRPr="00D132BB" w:rsidRDefault="007A46A3" w:rsidP="00322DC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8E9B779"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3080C2"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54C89094" w14:textId="77777777" w:rsidR="007A46A3" w:rsidRPr="00D132BB" w:rsidRDefault="007A46A3" w:rsidP="00322DC0">
            <w:pPr>
              <w:pStyle w:val="TAL"/>
              <w:keepNext w:val="0"/>
              <w:keepLines w:val="0"/>
              <w:widowControl w:val="0"/>
              <w:rPr>
                <w:rFonts w:cs="v4.2.0"/>
                <w:u w:val="single"/>
                <w:lang w:eastAsia="ja-JP"/>
              </w:rPr>
            </w:pPr>
          </w:p>
          <w:p w14:paraId="2D5F7295"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BB786C"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007AD36" w14:textId="77777777" w:rsidR="007A46A3" w:rsidRPr="00D132BB" w:rsidRDefault="007A46A3" w:rsidP="00322DC0">
            <w:pPr>
              <w:pStyle w:val="TAL"/>
              <w:keepNext w:val="0"/>
              <w:keepLines w:val="0"/>
              <w:widowControl w:val="0"/>
              <w:rPr>
                <w:rFonts w:cs="v4.2.0"/>
                <w:lang w:eastAsia="ja-JP"/>
              </w:rPr>
            </w:pPr>
          </w:p>
          <w:p w14:paraId="518CD2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2790E1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191DF9D2" w14:textId="77777777" w:rsidR="007A46A3" w:rsidRPr="00D132BB" w:rsidRDefault="007A46A3" w:rsidP="00322DC0">
            <w:pPr>
              <w:pStyle w:val="TAL"/>
            </w:pPr>
          </w:p>
        </w:tc>
      </w:tr>
      <w:tr w:rsidR="007A46A3" w:rsidRPr="00D132BB" w14:paraId="36C2C9FB" w14:textId="77777777" w:rsidTr="007A46A3">
        <w:trPr>
          <w:gridAfter w:val="1"/>
          <w:wAfter w:w="113" w:type="dxa"/>
          <w:jc w:val="center"/>
        </w:trPr>
        <w:tc>
          <w:tcPr>
            <w:tcW w:w="2587" w:type="dxa"/>
            <w:gridSpan w:val="2"/>
          </w:tcPr>
          <w:p w14:paraId="2D565E70" w14:textId="77777777" w:rsidR="007A46A3" w:rsidRPr="00D132BB" w:rsidRDefault="007A46A3" w:rsidP="00322DC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6571CC1F"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B0AE82"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2384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FA3A7F8" w14:textId="77777777" w:rsidR="007A46A3" w:rsidRPr="00D132BB" w:rsidRDefault="007A46A3" w:rsidP="00322DC0">
            <w:pPr>
              <w:pStyle w:val="TAL"/>
              <w:keepNext w:val="0"/>
              <w:keepLines w:val="0"/>
              <w:widowControl w:val="0"/>
              <w:rPr>
                <w:rFonts w:cs="v4.2.0"/>
                <w:u w:val="single"/>
                <w:lang w:eastAsia="ja-JP"/>
              </w:rPr>
            </w:pPr>
          </w:p>
          <w:p w14:paraId="746FB79F"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44991"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CE734CA" w14:textId="77777777" w:rsidR="007A46A3" w:rsidRPr="00D132BB" w:rsidRDefault="007A46A3" w:rsidP="00322DC0">
            <w:pPr>
              <w:pStyle w:val="TAL"/>
              <w:keepNext w:val="0"/>
              <w:keepLines w:val="0"/>
              <w:widowControl w:val="0"/>
              <w:rPr>
                <w:rFonts w:cs="v4.2.0"/>
                <w:lang w:eastAsia="ja-JP"/>
              </w:rPr>
            </w:pPr>
          </w:p>
          <w:p w14:paraId="2CE0FFA0"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EBB7996"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09344EE1" w14:textId="77777777" w:rsidR="007A46A3" w:rsidRPr="00D132BB" w:rsidRDefault="007A46A3" w:rsidP="00322DC0">
            <w:pPr>
              <w:pStyle w:val="TAL"/>
            </w:pPr>
          </w:p>
        </w:tc>
      </w:tr>
      <w:tr w:rsidR="007A46A3" w:rsidRPr="00D132BB" w14:paraId="76ABCCF9" w14:textId="77777777" w:rsidTr="007A46A3">
        <w:trPr>
          <w:gridAfter w:val="1"/>
          <w:wAfter w:w="113" w:type="dxa"/>
          <w:jc w:val="center"/>
        </w:trPr>
        <w:tc>
          <w:tcPr>
            <w:tcW w:w="2587" w:type="dxa"/>
            <w:gridSpan w:val="2"/>
          </w:tcPr>
          <w:p w14:paraId="69CB7D85" w14:textId="77777777" w:rsidR="007A46A3" w:rsidRPr="00D132BB" w:rsidRDefault="007A46A3" w:rsidP="00322DC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3E9B414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523A165"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2F39BC6" w14:textId="77777777" w:rsidR="007A46A3" w:rsidRPr="00D132BB" w:rsidRDefault="007A46A3" w:rsidP="00322DC0">
            <w:pPr>
              <w:pStyle w:val="TAL"/>
            </w:pPr>
          </w:p>
        </w:tc>
      </w:tr>
      <w:tr w:rsidR="007A46A3" w:rsidRPr="00D132BB" w14:paraId="2AA40D85" w14:textId="77777777" w:rsidTr="007A46A3">
        <w:trPr>
          <w:gridAfter w:val="1"/>
          <w:wAfter w:w="113" w:type="dxa"/>
          <w:jc w:val="center"/>
        </w:trPr>
        <w:tc>
          <w:tcPr>
            <w:tcW w:w="2587" w:type="dxa"/>
            <w:gridSpan w:val="2"/>
          </w:tcPr>
          <w:p w14:paraId="37E368B0"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2A340812"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926761A"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38D9BF0" w14:textId="77777777" w:rsidR="007A46A3" w:rsidRPr="00D132BB" w:rsidRDefault="007A46A3" w:rsidP="00322DC0">
            <w:pPr>
              <w:keepNext/>
              <w:keepLines/>
              <w:spacing w:after="0"/>
              <w:rPr>
                <w:rFonts w:ascii="Arial" w:eastAsia="PMingLiU" w:hAnsi="Arial"/>
                <w:sz w:val="18"/>
              </w:rPr>
            </w:pPr>
          </w:p>
        </w:tc>
      </w:tr>
      <w:tr w:rsidR="007A46A3" w:rsidRPr="00D132BB" w14:paraId="6C770586" w14:textId="77777777" w:rsidTr="007A46A3">
        <w:trPr>
          <w:gridAfter w:val="1"/>
          <w:wAfter w:w="113" w:type="dxa"/>
          <w:jc w:val="center"/>
        </w:trPr>
        <w:tc>
          <w:tcPr>
            <w:tcW w:w="2587" w:type="dxa"/>
            <w:gridSpan w:val="2"/>
          </w:tcPr>
          <w:p w14:paraId="72A77E28"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1E9FB261"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F8AF1CD"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06B3903" w14:textId="77777777" w:rsidR="007A46A3" w:rsidRPr="00D132BB" w:rsidRDefault="007A46A3" w:rsidP="00322DC0">
            <w:pPr>
              <w:keepNext/>
              <w:keepLines/>
              <w:spacing w:after="0"/>
              <w:rPr>
                <w:rFonts w:ascii="Arial" w:eastAsia="PMingLiU" w:hAnsi="Arial"/>
                <w:sz w:val="18"/>
              </w:rPr>
            </w:pPr>
          </w:p>
        </w:tc>
      </w:tr>
      <w:tr w:rsidR="007A46A3" w:rsidRPr="00D132BB" w14:paraId="047CB242" w14:textId="77777777" w:rsidTr="007A46A3">
        <w:trPr>
          <w:gridAfter w:val="1"/>
          <w:wAfter w:w="113" w:type="dxa"/>
          <w:jc w:val="center"/>
        </w:trPr>
        <w:tc>
          <w:tcPr>
            <w:tcW w:w="2587" w:type="dxa"/>
            <w:gridSpan w:val="2"/>
          </w:tcPr>
          <w:p w14:paraId="2D1BD2ED"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1F77A1A5"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B80FEB9"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2EB8D97F" w14:textId="77777777" w:rsidR="007A46A3" w:rsidRPr="00D132BB" w:rsidRDefault="007A46A3" w:rsidP="00322DC0">
            <w:pPr>
              <w:keepNext/>
              <w:keepLines/>
              <w:spacing w:after="0"/>
              <w:rPr>
                <w:rFonts w:ascii="Arial" w:eastAsia="PMingLiU" w:hAnsi="Arial"/>
                <w:sz w:val="18"/>
              </w:rPr>
            </w:pPr>
          </w:p>
        </w:tc>
      </w:tr>
      <w:tr w:rsidR="007A46A3" w:rsidRPr="00D132BB" w14:paraId="1AD06454" w14:textId="77777777" w:rsidTr="007A46A3">
        <w:trPr>
          <w:gridAfter w:val="1"/>
          <w:wAfter w:w="113" w:type="dxa"/>
          <w:jc w:val="center"/>
        </w:trPr>
        <w:tc>
          <w:tcPr>
            <w:tcW w:w="2587" w:type="dxa"/>
            <w:gridSpan w:val="2"/>
          </w:tcPr>
          <w:p w14:paraId="3ECF4EA4" w14:textId="77777777" w:rsidR="007A46A3" w:rsidRPr="00D132BB" w:rsidRDefault="007A46A3" w:rsidP="00322DC0">
            <w:pPr>
              <w:pStyle w:val="TAL"/>
              <w:rPr>
                <w:rFonts w:cs="v4.2.0"/>
              </w:rPr>
            </w:pPr>
            <w:r w:rsidRPr="00D132BB">
              <w:rPr>
                <w:rFonts w:cs="v4.2.0"/>
              </w:rPr>
              <w:t>6.2A.1.1.2 UE maximum output power - EIRP and TRP for CA (3UL CA)</w:t>
            </w:r>
          </w:p>
        </w:tc>
        <w:tc>
          <w:tcPr>
            <w:tcW w:w="3875" w:type="dxa"/>
            <w:gridSpan w:val="2"/>
          </w:tcPr>
          <w:p w14:paraId="3208BA0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3D661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6F468E" w14:textId="77777777" w:rsidR="007A46A3" w:rsidRPr="00D132BB" w:rsidRDefault="007A46A3" w:rsidP="00322DC0">
            <w:pPr>
              <w:pStyle w:val="TAL"/>
              <w:rPr>
                <w:rFonts w:cs="v4.2.0"/>
                <w:lang w:eastAsia="ja-JP"/>
              </w:rPr>
            </w:pPr>
            <w:r w:rsidRPr="00D132BB">
              <w:rPr>
                <w:rFonts w:cs="v4.2.0"/>
                <w:lang w:eastAsia="ja-JP"/>
              </w:rPr>
              <w:t>Same as 6.2.1.1</w:t>
            </w:r>
          </w:p>
          <w:p w14:paraId="21F27B59" w14:textId="77777777" w:rsidR="007A46A3" w:rsidRPr="00D132BB" w:rsidRDefault="007A46A3" w:rsidP="00322DC0">
            <w:pPr>
              <w:pStyle w:val="TAL"/>
              <w:rPr>
                <w:rFonts w:cs="v4.2.0"/>
                <w:lang w:eastAsia="ja-JP"/>
              </w:rPr>
            </w:pPr>
          </w:p>
          <w:p w14:paraId="6E72BCE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C6C7C2" w14:textId="77777777" w:rsidR="007A46A3" w:rsidRPr="00D132BB" w:rsidRDefault="007A46A3" w:rsidP="00322DC0">
            <w:pPr>
              <w:pStyle w:val="TAL"/>
              <w:rPr>
                <w:rFonts w:cs="v4.2.0"/>
                <w:lang w:eastAsia="ja-JP"/>
              </w:rPr>
            </w:pPr>
            <w:r w:rsidRPr="00D132BB">
              <w:rPr>
                <w:rFonts w:cs="v4.2.0"/>
                <w:lang w:eastAsia="ja-JP"/>
              </w:rPr>
              <w:t>TBD</w:t>
            </w:r>
          </w:p>
          <w:p w14:paraId="5EEA3A76" w14:textId="77777777" w:rsidR="007A46A3" w:rsidRPr="00D132BB" w:rsidRDefault="007A46A3" w:rsidP="00322DC0">
            <w:pPr>
              <w:pStyle w:val="TAL"/>
              <w:rPr>
                <w:rFonts w:cs="v4.2.0"/>
                <w:lang w:eastAsia="ja-JP"/>
              </w:rPr>
            </w:pPr>
          </w:p>
          <w:p w14:paraId="5AD1AAA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8D27E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3FC0B3" w14:textId="77777777" w:rsidR="007A46A3" w:rsidRPr="00D132BB" w:rsidRDefault="007A46A3" w:rsidP="00322DC0">
            <w:pPr>
              <w:pStyle w:val="TAL"/>
            </w:pPr>
          </w:p>
        </w:tc>
      </w:tr>
      <w:tr w:rsidR="007A46A3" w:rsidRPr="00D132BB" w14:paraId="3CA93946" w14:textId="77777777" w:rsidTr="007A46A3">
        <w:trPr>
          <w:gridAfter w:val="1"/>
          <w:wAfter w:w="113" w:type="dxa"/>
          <w:jc w:val="center"/>
        </w:trPr>
        <w:tc>
          <w:tcPr>
            <w:tcW w:w="2587" w:type="dxa"/>
            <w:gridSpan w:val="2"/>
          </w:tcPr>
          <w:p w14:paraId="47A5A110" w14:textId="77777777" w:rsidR="007A46A3" w:rsidRPr="00D132BB" w:rsidRDefault="007A46A3" w:rsidP="00322DC0">
            <w:pPr>
              <w:pStyle w:val="TAL"/>
              <w:rPr>
                <w:rFonts w:cs="v4.2.0"/>
              </w:rPr>
            </w:pPr>
            <w:r w:rsidRPr="00D132BB">
              <w:rPr>
                <w:rFonts w:cs="v4.2.0"/>
              </w:rPr>
              <w:t>6.2A.1.1.3 UE maximum output power - EIRP and TRP for CA (4UL CA)</w:t>
            </w:r>
          </w:p>
        </w:tc>
        <w:tc>
          <w:tcPr>
            <w:tcW w:w="3875" w:type="dxa"/>
            <w:gridSpan w:val="2"/>
          </w:tcPr>
          <w:p w14:paraId="3820C5A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C4B14D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6A99E0" w14:textId="77777777" w:rsidR="007A46A3" w:rsidRPr="00D132BB" w:rsidRDefault="007A46A3" w:rsidP="00322DC0">
            <w:pPr>
              <w:pStyle w:val="TAL"/>
              <w:rPr>
                <w:rFonts w:cs="v4.2.0"/>
                <w:lang w:eastAsia="ja-JP"/>
              </w:rPr>
            </w:pPr>
            <w:r w:rsidRPr="00D132BB">
              <w:rPr>
                <w:rFonts w:cs="v4.2.0"/>
                <w:lang w:eastAsia="ja-JP"/>
              </w:rPr>
              <w:t>Same as 6.2.1.1</w:t>
            </w:r>
          </w:p>
          <w:p w14:paraId="5F9DFB31" w14:textId="77777777" w:rsidR="007A46A3" w:rsidRPr="00D132BB" w:rsidRDefault="007A46A3" w:rsidP="00322DC0">
            <w:pPr>
              <w:pStyle w:val="TAL"/>
              <w:rPr>
                <w:rFonts w:cs="v4.2.0"/>
                <w:lang w:eastAsia="ja-JP"/>
              </w:rPr>
            </w:pPr>
          </w:p>
          <w:p w14:paraId="4ABA785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69C61" w14:textId="77777777" w:rsidR="007A46A3" w:rsidRPr="00D132BB" w:rsidRDefault="007A46A3" w:rsidP="00322DC0">
            <w:pPr>
              <w:pStyle w:val="TAL"/>
              <w:rPr>
                <w:rFonts w:cs="v4.2.0"/>
                <w:lang w:eastAsia="ja-JP"/>
              </w:rPr>
            </w:pPr>
            <w:r w:rsidRPr="00D132BB">
              <w:rPr>
                <w:rFonts w:cs="v4.2.0"/>
                <w:lang w:eastAsia="ja-JP"/>
              </w:rPr>
              <w:t>TBD</w:t>
            </w:r>
          </w:p>
          <w:p w14:paraId="08CA3718" w14:textId="77777777" w:rsidR="007A46A3" w:rsidRPr="00D132BB" w:rsidRDefault="007A46A3" w:rsidP="00322DC0">
            <w:pPr>
              <w:pStyle w:val="TAL"/>
              <w:rPr>
                <w:rFonts w:cs="v4.2.0"/>
                <w:lang w:eastAsia="ja-JP"/>
              </w:rPr>
            </w:pPr>
          </w:p>
          <w:p w14:paraId="50B03EF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6BE91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D8DD2A" w14:textId="77777777" w:rsidR="007A46A3" w:rsidRPr="00D132BB" w:rsidRDefault="007A46A3" w:rsidP="00322DC0">
            <w:pPr>
              <w:pStyle w:val="TAL"/>
            </w:pPr>
          </w:p>
        </w:tc>
      </w:tr>
      <w:tr w:rsidR="007A46A3" w:rsidRPr="00D132BB" w14:paraId="56D7488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0701EE" w14:textId="77777777" w:rsidR="007A46A3" w:rsidRPr="00D132BB" w:rsidRDefault="007A46A3" w:rsidP="00322DC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EE1D69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8F20B24" w14:textId="77777777" w:rsidR="007A46A3" w:rsidRPr="00D132BB" w:rsidRDefault="007A46A3" w:rsidP="00322DC0">
            <w:pPr>
              <w:pStyle w:val="TAL"/>
              <w:rPr>
                <w:rFonts w:cs="v4.2.0"/>
                <w:u w:val="single"/>
                <w:lang w:eastAsia="ja-JP"/>
              </w:rPr>
            </w:pPr>
            <w:r w:rsidRPr="00D132BB">
              <w:rPr>
                <w:rFonts w:cs="v4.2.0"/>
                <w:u w:val="single"/>
                <w:lang w:eastAsia="ja-JP"/>
              </w:rPr>
              <w:t>Maximum aggregated BW ≤ 400MHz</w:t>
            </w:r>
          </w:p>
          <w:p w14:paraId="38A2250B" w14:textId="77777777" w:rsidR="007A46A3" w:rsidRPr="00D132BB" w:rsidRDefault="007A46A3" w:rsidP="00322DC0">
            <w:pPr>
              <w:pStyle w:val="TAL"/>
              <w:rPr>
                <w:rFonts w:cs="v4.2.0"/>
                <w:u w:val="single"/>
                <w:lang w:eastAsia="ja-JP"/>
              </w:rPr>
            </w:pPr>
            <w:r w:rsidRPr="00D132BB">
              <w:rPr>
                <w:rFonts w:cs="v4.2.0"/>
                <w:u w:val="single"/>
                <w:lang w:eastAsia="ja-JP"/>
              </w:rPr>
              <w:t>Same as 6.2.2</w:t>
            </w:r>
          </w:p>
          <w:p w14:paraId="3F73DCFB" w14:textId="77777777" w:rsidR="007A46A3" w:rsidRPr="00D132BB" w:rsidRDefault="007A46A3" w:rsidP="00322DC0">
            <w:pPr>
              <w:pStyle w:val="TAL"/>
              <w:rPr>
                <w:rFonts w:cs="v4.2.0"/>
                <w:u w:val="single"/>
                <w:lang w:eastAsia="ja-JP"/>
              </w:rPr>
            </w:pPr>
          </w:p>
          <w:p w14:paraId="5AF155AF" w14:textId="77777777" w:rsidR="007A46A3" w:rsidRPr="00D132BB" w:rsidRDefault="007A46A3" w:rsidP="00322DC0">
            <w:pPr>
              <w:pStyle w:val="TAL"/>
              <w:rPr>
                <w:rFonts w:cs="v4.2.0"/>
                <w:u w:val="single"/>
                <w:lang w:eastAsia="ja-JP"/>
              </w:rPr>
            </w:pPr>
            <w:r w:rsidRPr="00D132BB">
              <w:rPr>
                <w:rFonts w:cs="v4.2.0"/>
                <w:u w:val="single"/>
                <w:lang w:eastAsia="ja-JP"/>
              </w:rPr>
              <w:t>Maximum aggregated BW &gt; 400MHz</w:t>
            </w:r>
          </w:p>
          <w:p w14:paraId="777105DE" w14:textId="77777777" w:rsidR="007A46A3" w:rsidRPr="00D132BB" w:rsidRDefault="007A46A3" w:rsidP="00322DC0">
            <w:pPr>
              <w:pStyle w:val="TAL"/>
              <w:rPr>
                <w:rFonts w:cs="v4.2.0"/>
                <w:u w:val="single"/>
                <w:lang w:eastAsia="ja-JP"/>
              </w:rPr>
            </w:pPr>
            <w:r w:rsidRPr="00D132BB">
              <w:rPr>
                <w:rFonts w:cs="v4.2.0"/>
                <w:u w:val="single"/>
                <w:lang w:eastAsia="ja-JP"/>
              </w:rPr>
              <w:t>TBD</w:t>
            </w:r>
          </w:p>
          <w:p w14:paraId="45FB1A0C" w14:textId="77777777" w:rsidR="007A46A3" w:rsidRPr="00D132BB" w:rsidRDefault="007A46A3" w:rsidP="00322DC0">
            <w:pPr>
              <w:pStyle w:val="TAL"/>
              <w:rPr>
                <w:rFonts w:cs="v4.2.0"/>
                <w:u w:val="single"/>
                <w:lang w:eastAsia="ja-JP"/>
              </w:rPr>
            </w:pPr>
          </w:p>
          <w:p w14:paraId="4D2316B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62AB0C9"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CCEE1B" w14:textId="77777777" w:rsidR="007A46A3" w:rsidRPr="00D132BB" w:rsidRDefault="007A46A3" w:rsidP="00322DC0">
            <w:pPr>
              <w:pStyle w:val="TAL"/>
            </w:pPr>
          </w:p>
        </w:tc>
      </w:tr>
      <w:tr w:rsidR="007A46A3" w:rsidRPr="00D132BB" w14:paraId="72B294A4" w14:textId="77777777" w:rsidTr="007A46A3">
        <w:trPr>
          <w:gridAfter w:val="1"/>
          <w:wAfter w:w="113" w:type="dxa"/>
          <w:jc w:val="center"/>
        </w:trPr>
        <w:tc>
          <w:tcPr>
            <w:tcW w:w="2587" w:type="dxa"/>
            <w:gridSpan w:val="2"/>
          </w:tcPr>
          <w:p w14:paraId="1C06C1F5" w14:textId="77777777" w:rsidR="007A46A3" w:rsidRPr="00D132BB" w:rsidRDefault="007A46A3" w:rsidP="00322DC0">
            <w:pPr>
              <w:pStyle w:val="TAL"/>
              <w:rPr>
                <w:rFonts w:cs="v4.2.0"/>
              </w:rPr>
            </w:pPr>
            <w:r w:rsidRPr="00D132BB">
              <w:rPr>
                <w:rFonts w:cs="v4.2.0"/>
              </w:rPr>
              <w:t>6.3.1 Minimum output power</w:t>
            </w:r>
          </w:p>
        </w:tc>
        <w:tc>
          <w:tcPr>
            <w:tcW w:w="3875" w:type="dxa"/>
            <w:gridSpan w:val="2"/>
          </w:tcPr>
          <w:p w14:paraId="4A4B9617"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50C9D223"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698F6420"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D01108B"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6CE47411"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1345ACA2" w14:textId="77777777" w:rsidR="007A46A3" w:rsidRPr="00D132BB" w:rsidRDefault="007A46A3" w:rsidP="00322DC0">
            <w:pPr>
              <w:pStyle w:val="TAL"/>
              <w:rPr>
                <w:rFonts w:cs="Arial"/>
                <w:bCs/>
                <w:color w:val="000000"/>
                <w:szCs w:val="18"/>
                <w:u w:val="single"/>
              </w:rPr>
            </w:pPr>
            <w:r w:rsidRPr="00D132BB">
              <w:rPr>
                <w:rFonts w:cs="v4.2.0"/>
                <w:lang w:eastAsia="ja-JP"/>
              </w:rPr>
              <w:tab/>
            </w:r>
          </w:p>
        </w:tc>
        <w:tc>
          <w:tcPr>
            <w:tcW w:w="3247" w:type="dxa"/>
            <w:gridSpan w:val="2"/>
          </w:tcPr>
          <w:p w14:paraId="72FC9173"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EIRP</w:t>
            </w:r>
          </w:p>
          <w:p w14:paraId="5E64D75F"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5DA7353F"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7A46A3" w:rsidRPr="00D132BB" w14:paraId="619ABE59" w14:textId="77777777" w:rsidTr="007A46A3">
        <w:trPr>
          <w:gridAfter w:val="1"/>
          <w:wAfter w:w="113" w:type="dxa"/>
          <w:jc w:val="center"/>
        </w:trPr>
        <w:tc>
          <w:tcPr>
            <w:tcW w:w="2587" w:type="dxa"/>
            <w:gridSpan w:val="2"/>
          </w:tcPr>
          <w:p w14:paraId="47FD40DA" w14:textId="77777777" w:rsidR="007A46A3" w:rsidRPr="00D132BB" w:rsidRDefault="007A46A3" w:rsidP="00322DC0">
            <w:pPr>
              <w:pStyle w:val="TAL"/>
              <w:rPr>
                <w:rFonts w:cs="v4.2.0"/>
              </w:rPr>
            </w:pPr>
            <w:r w:rsidRPr="00D132BB">
              <w:rPr>
                <w:rFonts w:cs="v4.2.0"/>
              </w:rPr>
              <w:t>6.3.2 Transmit OFF power</w:t>
            </w:r>
          </w:p>
        </w:tc>
        <w:tc>
          <w:tcPr>
            <w:tcW w:w="3875" w:type="dxa"/>
            <w:gridSpan w:val="2"/>
          </w:tcPr>
          <w:p w14:paraId="59ADCCFA" w14:textId="77777777" w:rsidR="007A46A3" w:rsidRPr="00D132BB" w:rsidRDefault="007A46A3" w:rsidP="00322DC0">
            <w:pPr>
              <w:pStyle w:val="TAL"/>
              <w:rPr>
                <w:rFonts w:cs="Arial"/>
                <w:bCs/>
                <w:color w:val="000000"/>
                <w:szCs w:val="18"/>
                <w:u w:val="single"/>
              </w:rPr>
            </w:pPr>
            <w:r w:rsidRPr="00D132BB">
              <w:rPr>
                <w:rFonts w:cs="v4.2.0"/>
                <w:lang w:eastAsia="ja-JP"/>
              </w:rPr>
              <w:t>0 dB</w:t>
            </w:r>
          </w:p>
        </w:tc>
        <w:tc>
          <w:tcPr>
            <w:tcW w:w="3247" w:type="dxa"/>
            <w:gridSpan w:val="2"/>
          </w:tcPr>
          <w:p w14:paraId="7B9D6E3B" w14:textId="77777777" w:rsidR="007A46A3" w:rsidRPr="00D132BB" w:rsidRDefault="007A46A3" w:rsidP="00322DC0">
            <w:pPr>
              <w:pStyle w:val="TAL"/>
            </w:pPr>
          </w:p>
        </w:tc>
      </w:tr>
      <w:tr w:rsidR="007A46A3" w:rsidRPr="00D132BB" w14:paraId="461A1263" w14:textId="77777777" w:rsidTr="007A46A3">
        <w:trPr>
          <w:gridAfter w:val="1"/>
          <w:wAfter w:w="113" w:type="dxa"/>
          <w:jc w:val="center"/>
        </w:trPr>
        <w:tc>
          <w:tcPr>
            <w:tcW w:w="2587" w:type="dxa"/>
            <w:gridSpan w:val="2"/>
          </w:tcPr>
          <w:p w14:paraId="08855259" w14:textId="77777777" w:rsidR="007A46A3" w:rsidRPr="00D132BB" w:rsidRDefault="007A46A3" w:rsidP="00322DC0">
            <w:pPr>
              <w:pStyle w:val="TAL"/>
              <w:rPr>
                <w:rFonts w:cs="v4.2.0"/>
              </w:rPr>
            </w:pPr>
            <w:r w:rsidRPr="00D132BB">
              <w:rPr>
                <w:rFonts w:cs="v4.2.0"/>
              </w:rPr>
              <w:t>6.3.3.2 General ON/OFF time mask</w:t>
            </w:r>
          </w:p>
        </w:tc>
        <w:tc>
          <w:tcPr>
            <w:tcW w:w="3875" w:type="dxa"/>
            <w:gridSpan w:val="2"/>
          </w:tcPr>
          <w:p w14:paraId="7DB4D707" w14:textId="77777777" w:rsidR="007A46A3" w:rsidRPr="00D132BB" w:rsidRDefault="007A46A3" w:rsidP="00322DC0">
            <w:pPr>
              <w:pStyle w:val="TAL"/>
              <w:rPr>
                <w:rFonts w:cs="v4.2.0"/>
                <w:lang w:eastAsia="ja-JP"/>
              </w:rPr>
            </w:pPr>
            <w:r w:rsidRPr="00D132BB">
              <w:rPr>
                <w:rFonts w:cs="v4.2.0"/>
                <w:lang w:eastAsia="ja-JP"/>
              </w:rPr>
              <w:t>PC3:</w:t>
            </w:r>
          </w:p>
          <w:p w14:paraId="1DAA185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17376C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5A06F3B"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56D81A73" w14:textId="77777777" w:rsidR="007A46A3" w:rsidRPr="00D132BB" w:rsidRDefault="007A46A3" w:rsidP="00322DC0">
            <w:pPr>
              <w:pStyle w:val="TAL"/>
              <w:rPr>
                <w:rFonts w:cs="Arial"/>
                <w:lang w:eastAsia="ja-JP"/>
              </w:rPr>
            </w:pPr>
          </w:p>
          <w:p w14:paraId="3B7B9CD2"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03C057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9AABCFC" w14:textId="77777777" w:rsidR="007A46A3" w:rsidRPr="00D132BB" w:rsidRDefault="007A46A3" w:rsidP="00322DC0">
            <w:pPr>
              <w:pStyle w:val="TAL"/>
              <w:rPr>
                <w:rFonts w:cs="Arial"/>
                <w:lang w:eastAsia="ja-JP"/>
              </w:rPr>
            </w:pPr>
            <w:r w:rsidRPr="00D132BB">
              <w:rPr>
                <w:rFonts w:cs="Arial"/>
                <w:lang w:eastAsia="ja-JP"/>
              </w:rPr>
              <w:t>TBD (FR2a)</w:t>
            </w:r>
          </w:p>
          <w:p w14:paraId="5620FB11"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A4CAE1E"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C080CC" w14:textId="77777777" w:rsidR="007A46A3" w:rsidRPr="00D132BB" w:rsidRDefault="007A46A3" w:rsidP="00322DC0">
            <w:pPr>
              <w:pStyle w:val="TAL"/>
            </w:pPr>
            <w:r w:rsidRPr="00D132BB">
              <w:rPr>
                <w:rFonts w:cs="Arial"/>
                <w:snapToGrid w:val="0"/>
                <w:lang w:eastAsia="ja-JP"/>
              </w:rPr>
              <w:t>TBD</w:t>
            </w:r>
          </w:p>
        </w:tc>
      </w:tr>
      <w:tr w:rsidR="007A46A3" w:rsidRPr="00D132BB" w14:paraId="35DE0701" w14:textId="77777777" w:rsidTr="007A46A3">
        <w:trPr>
          <w:gridAfter w:val="1"/>
          <w:wAfter w:w="113" w:type="dxa"/>
          <w:jc w:val="center"/>
        </w:trPr>
        <w:tc>
          <w:tcPr>
            <w:tcW w:w="2587" w:type="dxa"/>
            <w:gridSpan w:val="2"/>
          </w:tcPr>
          <w:p w14:paraId="7140389A" w14:textId="77777777" w:rsidR="007A46A3" w:rsidRPr="00D132BB" w:rsidRDefault="007A46A3" w:rsidP="00322DC0">
            <w:pPr>
              <w:pStyle w:val="TAL"/>
              <w:rPr>
                <w:rFonts w:cs="v4.2.0"/>
              </w:rPr>
            </w:pPr>
            <w:r w:rsidRPr="00D132BB">
              <w:rPr>
                <w:rFonts w:cs="v4.2.0"/>
              </w:rPr>
              <w:lastRenderedPageBreak/>
              <w:t>6.3.3.4 PRACH time mask</w:t>
            </w:r>
          </w:p>
        </w:tc>
        <w:tc>
          <w:tcPr>
            <w:tcW w:w="3875" w:type="dxa"/>
            <w:gridSpan w:val="2"/>
          </w:tcPr>
          <w:p w14:paraId="47C86794" w14:textId="77777777" w:rsidR="007A46A3" w:rsidRPr="00D132BB" w:rsidRDefault="007A46A3" w:rsidP="00322DC0">
            <w:pPr>
              <w:pStyle w:val="TAL"/>
              <w:rPr>
                <w:rFonts w:cs="v4.2.0"/>
                <w:lang w:eastAsia="ja-JP"/>
              </w:rPr>
            </w:pPr>
            <w:r w:rsidRPr="00D132BB">
              <w:rPr>
                <w:rFonts w:cs="v4.2.0"/>
                <w:lang w:eastAsia="ja-JP"/>
              </w:rPr>
              <w:t>PC3:</w:t>
            </w:r>
          </w:p>
          <w:p w14:paraId="6E3A67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1A2091F"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44BFE7"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7882F25B" w14:textId="77777777" w:rsidR="007A46A3" w:rsidRPr="00D132BB" w:rsidRDefault="007A46A3" w:rsidP="00322DC0">
            <w:pPr>
              <w:pStyle w:val="TAL"/>
              <w:rPr>
                <w:rFonts w:cs="Arial"/>
                <w:lang w:eastAsia="ja-JP"/>
              </w:rPr>
            </w:pPr>
          </w:p>
          <w:p w14:paraId="52988D69"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175D4D4"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72A121" w14:textId="77777777" w:rsidR="007A46A3" w:rsidRPr="00D132BB" w:rsidRDefault="007A46A3" w:rsidP="00322DC0">
            <w:pPr>
              <w:pStyle w:val="TAL"/>
              <w:rPr>
                <w:rFonts w:cs="Arial"/>
                <w:lang w:eastAsia="ja-JP"/>
              </w:rPr>
            </w:pPr>
            <w:r w:rsidRPr="00D132BB">
              <w:rPr>
                <w:rFonts w:cs="Arial"/>
                <w:lang w:eastAsia="ja-JP"/>
              </w:rPr>
              <w:t>TBD (FR2a)</w:t>
            </w:r>
          </w:p>
          <w:p w14:paraId="289C6035"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12239657"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4B4D36" w14:textId="77777777" w:rsidR="007A46A3" w:rsidRPr="00D132BB" w:rsidRDefault="007A46A3" w:rsidP="00322DC0">
            <w:pPr>
              <w:pStyle w:val="TAL"/>
            </w:pPr>
            <w:r w:rsidRPr="00D132BB">
              <w:rPr>
                <w:rFonts w:cs="Arial"/>
                <w:snapToGrid w:val="0"/>
                <w:lang w:eastAsia="ja-JP"/>
              </w:rPr>
              <w:t>TBD</w:t>
            </w:r>
          </w:p>
        </w:tc>
      </w:tr>
      <w:tr w:rsidR="007A46A3" w:rsidRPr="00D132BB" w14:paraId="149878E2" w14:textId="77777777" w:rsidTr="007A46A3">
        <w:trPr>
          <w:gridAfter w:val="1"/>
          <w:wAfter w:w="113" w:type="dxa"/>
          <w:jc w:val="center"/>
        </w:trPr>
        <w:tc>
          <w:tcPr>
            <w:tcW w:w="2587" w:type="dxa"/>
            <w:gridSpan w:val="2"/>
          </w:tcPr>
          <w:p w14:paraId="21BF8AE8" w14:textId="77777777" w:rsidR="007A46A3" w:rsidRPr="00D132BB" w:rsidRDefault="007A46A3" w:rsidP="00322DC0">
            <w:pPr>
              <w:pStyle w:val="TAL"/>
              <w:rPr>
                <w:rFonts w:cs="v4.2.0"/>
              </w:rPr>
            </w:pPr>
            <w:r w:rsidRPr="00D132BB">
              <w:rPr>
                <w:rFonts w:cs="v4.2.0"/>
              </w:rPr>
              <w:t>6.3.4.2 Absolute power tolerance</w:t>
            </w:r>
          </w:p>
        </w:tc>
        <w:tc>
          <w:tcPr>
            <w:tcW w:w="3875" w:type="dxa"/>
            <w:gridSpan w:val="2"/>
          </w:tcPr>
          <w:p w14:paraId="4C409C14" w14:textId="6F4137FC" w:rsidR="007A46A3" w:rsidRPr="0057573D" w:rsidDel="0057573D" w:rsidRDefault="007A46A3" w:rsidP="00322DC0">
            <w:pPr>
              <w:pStyle w:val="TAL"/>
              <w:rPr>
                <w:del w:id="141" w:author="Anritsu" w:date="2021-04-21T19:33:00Z"/>
                <w:rFonts w:cs="Arial"/>
                <w:bCs/>
                <w:color w:val="000000"/>
                <w:szCs w:val="18"/>
                <w:lang w:eastAsia="ja-JP"/>
                <w:rPrChange w:id="142" w:author="Anritsu" w:date="2021-04-21T19:36:00Z">
                  <w:rPr>
                    <w:del w:id="143" w:author="Anritsu" w:date="2021-04-21T19:33:00Z"/>
                    <w:rFonts w:cs="Arial"/>
                    <w:bCs/>
                    <w:color w:val="000000"/>
                    <w:szCs w:val="18"/>
                    <w:u w:val="single"/>
                    <w:lang w:eastAsia="ja-JP"/>
                  </w:rPr>
                </w:rPrChange>
              </w:rPr>
            </w:pPr>
            <w:del w:id="144" w:author="Anritsu" w:date="2021-04-21T19:33:00Z">
              <w:r w:rsidRPr="0057573D" w:rsidDel="0057573D">
                <w:rPr>
                  <w:rFonts w:cs="Arial"/>
                  <w:bCs/>
                  <w:color w:val="000000"/>
                  <w:szCs w:val="18"/>
                  <w:lang w:eastAsia="ja-JP"/>
                  <w:rPrChange w:id="145" w:author="Anritsu" w:date="2021-04-21T19:36:00Z">
                    <w:rPr>
                      <w:rFonts w:cs="Arial"/>
                      <w:bCs/>
                      <w:color w:val="000000"/>
                      <w:szCs w:val="18"/>
                      <w:u w:val="single"/>
                      <w:lang w:eastAsia="ja-JP"/>
                    </w:rPr>
                  </w:rPrChange>
                </w:rPr>
                <w:delText>PC3</w:delText>
              </w:r>
            </w:del>
          </w:p>
          <w:p w14:paraId="65B09523" w14:textId="24158288" w:rsidR="007A46A3" w:rsidRPr="0057573D" w:rsidDel="0057573D" w:rsidRDefault="007A46A3" w:rsidP="00322DC0">
            <w:pPr>
              <w:pStyle w:val="TAL"/>
              <w:rPr>
                <w:del w:id="146" w:author="Anritsu" w:date="2021-04-21T19:33:00Z"/>
                <w:rFonts w:cs="Arial"/>
                <w:bCs/>
                <w:color w:val="000000"/>
                <w:szCs w:val="18"/>
                <w:lang w:eastAsia="ja-JP"/>
              </w:rPr>
            </w:pPr>
            <w:del w:id="147" w:author="Anritsu" w:date="2021-04-21T19:33:00Z">
              <w:r w:rsidRPr="0057573D" w:rsidDel="0057573D">
                <w:rPr>
                  <w:rFonts w:cs="Arial"/>
                  <w:bCs/>
                  <w:color w:val="000000"/>
                  <w:szCs w:val="18"/>
                  <w:lang w:eastAsia="ja-JP"/>
                </w:rPr>
                <w:delText>IFF (</w:delText>
              </w:r>
              <w:r w:rsidRPr="0057573D" w:rsidDel="0057573D">
                <w:rPr>
                  <w:lang w:eastAsia="ja-JP"/>
                </w:rPr>
                <w:delText>Quiet Zone size</w:delText>
              </w:r>
              <w:r w:rsidRPr="0057573D" w:rsidDel="0057573D">
                <w:rPr>
                  <w:b/>
                  <w:lang w:eastAsia="ja-JP"/>
                </w:rPr>
                <w:delText xml:space="preserve"> </w:delText>
              </w:r>
              <w:r w:rsidRPr="0057573D" w:rsidDel="0057573D">
                <w:rPr>
                  <w:rFonts w:cs="Arial"/>
                  <w:bCs/>
                  <w:color w:val="000000"/>
                  <w:szCs w:val="18"/>
                  <w:lang w:eastAsia="ja-JP"/>
                </w:rPr>
                <w:delText>≤ 30 cm)</w:delText>
              </w:r>
            </w:del>
          </w:p>
          <w:p w14:paraId="425652CE" w14:textId="14DF7091" w:rsidR="007A46A3" w:rsidRPr="0057573D" w:rsidDel="0057573D" w:rsidRDefault="007A46A3" w:rsidP="00322DC0">
            <w:pPr>
              <w:pStyle w:val="TAL"/>
              <w:rPr>
                <w:del w:id="148" w:author="Anritsu" w:date="2021-04-21T19:33:00Z"/>
                <w:rFonts w:cs="Arial"/>
                <w:bCs/>
                <w:color w:val="000000"/>
                <w:szCs w:val="18"/>
                <w:lang w:eastAsia="ja-JP"/>
              </w:rPr>
            </w:pPr>
            <w:del w:id="149" w:author="Anritsu" w:date="2021-04-21T19:33:00Z">
              <w:r w:rsidRPr="0057573D" w:rsidDel="0057573D">
                <w:rPr>
                  <w:rFonts w:cs="Arial"/>
                  <w:bCs/>
                  <w:color w:val="000000"/>
                  <w:szCs w:val="18"/>
                  <w:lang w:eastAsia="ja-JP"/>
                </w:rPr>
                <w:delText>TBD dB (FR2a)</w:delText>
              </w:r>
            </w:del>
          </w:p>
          <w:p w14:paraId="04B382AE" w14:textId="0D9F878A" w:rsidR="007A46A3" w:rsidRPr="00D132BB" w:rsidRDefault="007A46A3" w:rsidP="00322DC0">
            <w:pPr>
              <w:pStyle w:val="TAL"/>
              <w:rPr>
                <w:rFonts w:cs="v4.2.0"/>
                <w:lang w:eastAsia="ja-JP"/>
              </w:rPr>
            </w:pPr>
            <w:del w:id="150" w:author="Anritsu" w:date="2021-04-21T19:33:00Z">
              <w:r w:rsidRPr="0057573D" w:rsidDel="0057573D">
                <w:rPr>
                  <w:rFonts w:cs="Arial"/>
                  <w:bCs/>
                  <w:color w:val="000000"/>
                  <w:szCs w:val="18"/>
                  <w:lang w:eastAsia="ja-JP"/>
                </w:rPr>
                <w:delText>TBD dB (FR2b)</w:delText>
              </w:r>
            </w:del>
            <w:ins w:id="151" w:author="Anritsu" w:date="2021-04-21T19:33:00Z">
              <w:r w:rsidR="0057573D" w:rsidRPr="0057573D">
                <w:rPr>
                  <w:rFonts w:cs="Arial"/>
                  <w:bCs/>
                  <w:color w:val="000000"/>
                  <w:szCs w:val="18"/>
                  <w:lang w:eastAsia="ja-JP"/>
                  <w:rPrChange w:id="152" w:author="Anritsu" w:date="2021-04-21T19:36:00Z">
                    <w:rPr>
                      <w:rFonts w:cs="Arial"/>
                      <w:bCs/>
                      <w:color w:val="000000"/>
                      <w:szCs w:val="18"/>
                      <w:u w:val="single"/>
                      <w:lang w:eastAsia="ja-JP"/>
                    </w:rPr>
                  </w:rPrChange>
                </w:rPr>
                <w:t>Same as 6.3.1</w:t>
              </w:r>
            </w:ins>
          </w:p>
        </w:tc>
        <w:tc>
          <w:tcPr>
            <w:tcW w:w="3247" w:type="dxa"/>
            <w:gridSpan w:val="2"/>
          </w:tcPr>
          <w:p w14:paraId="75A8F884" w14:textId="0721D604" w:rsidR="007A46A3" w:rsidRPr="00D132BB" w:rsidDel="0057573D" w:rsidRDefault="007A46A3" w:rsidP="00322DC0">
            <w:pPr>
              <w:pStyle w:val="TAL"/>
              <w:rPr>
                <w:del w:id="153" w:author="Anritsu" w:date="2021-04-21T19:33:00Z"/>
                <w:lang w:eastAsia="ja-JP"/>
              </w:rPr>
            </w:pPr>
            <w:del w:id="154" w:author="Anritsu" w:date="2021-04-21T19:33:00Z">
              <w:r w:rsidRPr="00D132BB" w:rsidDel="0057573D">
                <w:rPr>
                  <w:lang w:eastAsia="ja-JP"/>
                </w:rPr>
                <w:delText>PC3</w:delText>
              </w:r>
            </w:del>
          </w:p>
          <w:p w14:paraId="6E52DFB4" w14:textId="242A3D2C" w:rsidR="007A46A3" w:rsidRPr="00D132BB" w:rsidDel="0057573D" w:rsidRDefault="007A46A3" w:rsidP="00322DC0">
            <w:pPr>
              <w:pStyle w:val="TAL"/>
              <w:rPr>
                <w:del w:id="155" w:author="Anritsu" w:date="2021-04-21T19:33:00Z"/>
                <w:lang w:eastAsia="ja-JP"/>
              </w:rPr>
            </w:pPr>
            <w:del w:id="156" w:author="Anritsu" w:date="2021-04-21T19:33:00Z">
              <w:r w:rsidRPr="00D132BB" w:rsidDel="0057573D">
                <w:rPr>
                  <w:lang w:eastAsia="ja-JP"/>
                </w:rPr>
                <w:delText>TT = TBD (FR2a)</w:delText>
              </w:r>
            </w:del>
          </w:p>
          <w:p w14:paraId="7C5CF10D" w14:textId="037991FC" w:rsidR="007A46A3" w:rsidRPr="00D132BB" w:rsidRDefault="007A46A3" w:rsidP="00322DC0">
            <w:pPr>
              <w:pStyle w:val="TAL"/>
            </w:pPr>
            <w:del w:id="157" w:author="Anritsu" w:date="2021-04-21T19:33:00Z">
              <w:r w:rsidRPr="00D132BB" w:rsidDel="0057573D">
                <w:rPr>
                  <w:lang w:eastAsia="ja-JP"/>
                </w:rPr>
                <w:delText>TT = TBD (FR2b)</w:delText>
              </w:r>
            </w:del>
          </w:p>
        </w:tc>
      </w:tr>
      <w:tr w:rsidR="007A46A3" w:rsidRPr="00D132BB" w14:paraId="0CAA55B5" w14:textId="77777777" w:rsidTr="007A46A3">
        <w:trPr>
          <w:gridAfter w:val="1"/>
          <w:wAfter w:w="113" w:type="dxa"/>
          <w:jc w:val="center"/>
        </w:trPr>
        <w:tc>
          <w:tcPr>
            <w:tcW w:w="2587" w:type="dxa"/>
            <w:gridSpan w:val="2"/>
          </w:tcPr>
          <w:p w14:paraId="38624500" w14:textId="77777777" w:rsidR="007A46A3" w:rsidRPr="00D132BB" w:rsidRDefault="007A46A3" w:rsidP="00322DC0">
            <w:pPr>
              <w:pStyle w:val="TAL"/>
              <w:rPr>
                <w:rFonts w:cs="v4.2.0"/>
              </w:rPr>
            </w:pPr>
            <w:r w:rsidRPr="00D132BB">
              <w:rPr>
                <w:rFonts w:cs="v4.2.0"/>
              </w:rPr>
              <w:t>6.3.4.3 Relative power tolerance</w:t>
            </w:r>
          </w:p>
        </w:tc>
        <w:tc>
          <w:tcPr>
            <w:tcW w:w="3875" w:type="dxa"/>
            <w:gridSpan w:val="2"/>
          </w:tcPr>
          <w:p w14:paraId="2CFDF51B" w14:textId="4B82A8F5" w:rsidR="007A46A3" w:rsidRPr="003C1457" w:rsidRDefault="007A46A3" w:rsidP="00322DC0">
            <w:pPr>
              <w:pStyle w:val="TAL"/>
              <w:rPr>
                <w:rFonts w:cs="v4.2.0"/>
                <w:lang w:eastAsia="ja-JP"/>
              </w:rPr>
            </w:pPr>
            <w:r w:rsidRPr="003C1457">
              <w:rPr>
                <w:rFonts w:cs="v4.2.0"/>
                <w:lang w:eastAsia="ja-JP"/>
              </w:rPr>
              <w:t>TBD</w:t>
            </w:r>
          </w:p>
        </w:tc>
        <w:tc>
          <w:tcPr>
            <w:tcW w:w="3247" w:type="dxa"/>
            <w:gridSpan w:val="2"/>
          </w:tcPr>
          <w:p w14:paraId="25B0DA10" w14:textId="411594AE" w:rsidR="007A46A3" w:rsidRPr="00D132BB" w:rsidRDefault="007A46A3" w:rsidP="00322DC0">
            <w:pPr>
              <w:pStyle w:val="TAL"/>
              <w:rPr>
                <w:lang w:eastAsia="ja-JP"/>
              </w:rPr>
            </w:pPr>
          </w:p>
        </w:tc>
      </w:tr>
      <w:tr w:rsidR="007A46A3" w:rsidRPr="00D132BB" w14:paraId="133B7C7B" w14:textId="77777777" w:rsidTr="007A46A3">
        <w:trPr>
          <w:gridAfter w:val="1"/>
          <w:wAfter w:w="113" w:type="dxa"/>
          <w:jc w:val="center"/>
        </w:trPr>
        <w:tc>
          <w:tcPr>
            <w:tcW w:w="2587" w:type="dxa"/>
            <w:gridSpan w:val="2"/>
          </w:tcPr>
          <w:p w14:paraId="7DA6B593" w14:textId="77777777" w:rsidR="007A46A3" w:rsidRPr="00D132BB" w:rsidRDefault="007A46A3" w:rsidP="00322DC0">
            <w:pPr>
              <w:pStyle w:val="TAL"/>
              <w:rPr>
                <w:rFonts w:cs="v4.2.0"/>
              </w:rPr>
            </w:pPr>
            <w:r w:rsidRPr="00D132BB">
              <w:rPr>
                <w:rFonts w:cs="v4.2.0"/>
              </w:rPr>
              <w:t>6.3.4.4 Aggregate power tolerance</w:t>
            </w:r>
          </w:p>
        </w:tc>
        <w:tc>
          <w:tcPr>
            <w:tcW w:w="3875" w:type="dxa"/>
            <w:gridSpan w:val="2"/>
          </w:tcPr>
          <w:p w14:paraId="7F90CAC6" w14:textId="6F9D3E7A" w:rsidR="007A46A3" w:rsidRPr="003C1457" w:rsidRDefault="007A46A3" w:rsidP="0057573D">
            <w:pPr>
              <w:pStyle w:val="TAL"/>
              <w:rPr>
                <w:rFonts w:cs="v4.2.0"/>
                <w:lang w:eastAsia="ja-JP"/>
              </w:rPr>
            </w:pPr>
            <w:r w:rsidRPr="003C1457">
              <w:rPr>
                <w:rFonts w:cs="v4.2.0"/>
                <w:lang w:eastAsia="ja-JP"/>
              </w:rPr>
              <w:t>TBD</w:t>
            </w:r>
          </w:p>
        </w:tc>
        <w:tc>
          <w:tcPr>
            <w:tcW w:w="3247" w:type="dxa"/>
            <w:gridSpan w:val="2"/>
          </w:tcPr>
          <w:p w14:paraId="70C0103A" w14:textId="27753F8A" w:rsidR="007A46A3" w:rsidRPr="00D132BB" w:rsidRDefault="007A46A3" w:rsidP="0057573D">
            <w:pPr>
              <w:pStyle w:val="TAL"/>
            </w:pPr>
          </w:p>
        </w:tc>
      </w:tr>
      <w:tr w:rsidR="007A46A3" w:rsidRPr="00D132BB" w14:paraId="7BC83B2C" w14:textId="77777777" w:rsidTr="007A46A3">
        <w:trPr>
          <w:gridAfter w:val="1"/>
          <w:wAfter w:w="113" w:type="dxa"/>
          <w:jc w:val="center"/>
        </w:trPr>
        <w:tc>
          <w:tcPr>
            <w:tcW w:w="2587" w:type="dxa"/>
            <w:gridSpan w:val="2"/>
          </w:tcPr>
          <w:p w14:paraId="6C233473" w14:textId="77777777" w:rsidR="007A46A3" w:rsidRPr="00D132BB" w:rsidRDefault="007A46A3" w:rsidP="00322DC0">
            <w:pPr>
              <w:pStyle w:val="TAL"/>
              <w:rPr>
                <w:rFonts w:cs="v4.2.0"/>
              </w:rPr>
            </w:pPr>
            <w:r w:rsidRPr="00D132BB">
              <w:rPr>
                <w:rFonts w:cs="v4.2.0"/>
              </w:rPr>
              <w:t>6.3A.1.1 Minimum output power for CA (2UL CA)</w:t>
            </w:r>
          </w:p>
        </w:tc>
        <w:tc>
          <w:tcPr>
            <w:tcW w:w="3875" w:type="dxa"/>
            <w:gridSpan w:val="2"/>
          </w:tcPr>
          <w:p w14:paraId="1DA021B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339CF08" w14:textId="77777777" w:rsidR="007A46A3" w:rsidRPr="00D132BB" w:rsidRDefault="007A46A3" w:rsidP="00322DC0">
            <w:pPr>
              <w:pStyle w:val="TAL"/>
            </w:pPr>
          </w:p>
        </w:tc>
      </w:tr>
      <w:tr w:rsidR="007A46A3" w:rsidRPr="00D132BB" w14:paraId="59C94B03" w14:textId="77777777" w:rsidTr="007A46A3">
        <w:trPr>
          <w:gridAfter w:val="1"/>
          <w:wAfter w:w="113" w:type="dxa"/>
          <w:jc w:val="center"/>
        </w:trPr>
        <w:tc>
          <w:tcPr>
            <w:tcW w:w="2587" w:type="dxa"/>
            <w:gridSpan w:val="2"/>
          </w:tcPr>
          <w:p w14:paraId="4B92FBF2" w14:textId="77777777" w:rsidR="007A46A3" w:rsidRPr="00D132BB" w:rsidRDefault="007A46A3" w:rsidP="00322DC0">
            <w:pPr>
              <w:pStyle w:val="TAL"/>
              <w:rPr>
                <w:rFonts w:cs="v4.2.0"/>
              </w:rPr>
            </w:pPr>
            <w:r w:rsidRPr="00D132BB">
              <w:rPr>
                <w:rFonts w:cs="v4.2.0"/>
              </w:rPr>
              <w:t>6.3A.1.2 Minimum output power for CA (3UL CA)</w:t>
            </w:r>
          </w:p>
        </w:tc>
        <w:tc>
          <w:tcPr>
            <w:tcW w:w="3875" w:type="dxa"/>
            <w:gridSpan w:val="2"/>
          </w:tcPr>
          <w:p w14:paraId="60D8619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82475D5" w14:textId="77777777" w:rsidR="007A46A3" w:rsidRPr="00D132BB" w:rsidRDefault="007A46A3" w:rsidP="00322DC0">
            <w:pPr>
              <w:pStyle w:val="TAL"/>
            </w:pPr>
          </w:p>
        </w:tc>
      </w:tr>
      <w:tr w:rsidR="007A46A3" w:rsidRPr="00D132BB" w14:paraId="341D0209" w14:textId="77777777" w:rsidTr="007A46A3">
        <w:trPr>
          <w:gridAfter w:val="1"/>
          <w:wAfter w:w="113" w:type="dxa"/>
          <w:jc w:val="center"/>
        </w:trPr>
        <w:tc>
          <w:tcPr>
            <w:tcW w:w="2587" w:type="dxa"/>
            <w:gridSpan w:val="2"/>
          </w:tcPr>
          <w:p w14:paraId="1A4F9BBE" w14:textId="77777777" w:rsidR="007A46A3" w:rsidRPr="00D132BB" w:rsidRDefault="007A46A3" w:rsidP="00322DC0">
            <w:pPr>
              <w:pStyle w:val="TAL"/>
              <w:rPr>
                <w:rFonts w:cs="v4.2.0"/>
              </w:rPr>
            </w:pPr>
            <w:r w:rsidRPr="00D132BB">
              <w:rPr>
                <w:rFonts w:cs="v4.2.0"/>
              </w:rPr>
              <w:t>6.3A.1.3 Minimum output power for CA (4UL CA)</w:t>
            </w:r>
          </w:p>
        </w:tc>
        <w:tc>
          <w:tcPr>
            <w:tcW w:w="3875" w:type="dxa"/>
            <w:gridSpan w:val="2"/>
          </w:tcPr>
          <w:p w14:paraId="7B167F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93367AC" w14:textId="77777777" w:rsidR="007A46A3" w:rsidRPr="00D132BB" w:rsidRDefault="007A46A3" w:rsidP="00322DC0">
            <w:pPr>
              <w:pStyle w:val="TAL"/>
            </w:pPr>
          </w:p>
        </w:tc>
      </w:tr>
      <w:tr w:rsidR="007A46A3" w:rsidRPr="00D132BB" w14:paraId="0190A0B5" w14:textId="77777777" w:rsidTr="007A46A3">
        <w:trPr>
          <w:gridAfter w:val="1"/>
          <w:wAfter w:w="113" w:type="dxa"/>
          <w:jc w:val="center"/>
        </w:trPr>
        <w:tc>
          <w:tcPr>
            <w:tcW w:w="2587" w:type="dxa"/>
            <w:gridSpan w:val="2"/>
          </w:tcPr>
          <w:p w14:paraId="57E3D0DC" w14:textId="77777777" w:rsidR="007A46A3" w:rsidRPr="00D132BB" w:rsidRDefault="007A46A3" w:rsidP="00322DC0">
            <w:pPr>
              <w:pStyle w:val="TAL"/>
              <w:rPr>
                <w:rFonts w:cs="v4.2.0"/>
              </w:rPr>
            </w:pPr>
            <w:r w:rsidRPr="00D132BB">
              <w:rPr>
                <w:rFonts w:cs="v4.2.0"/>
              </w:rPr>
              <w:t>6.3A.1.4 Minimum output power for CA (5UL CA)</w:t>
            </w:r>
          </w:p>
        </w:tc>
        <w:tc>
          <w:tcPr>
            <w:tcW w:w="3875" w:type="dxa"/>
            <w:gridSpan w:val="2"/>
          </w:tcPr>
          <w:p w14:paraId="59D06D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C097314" w14:textId="77777777" w:rsidR="007A46A3" w:rsidRPr="00D132BB" w:rsidRDefault="007A46A3" w:rsidP="00322DC0">
            <w:pPr>
              <w:pStyle w:val="TAL"/>
            </w:pPr>
          </w:p>
        </w:tc>
      </w:tr>
      <w:tr w:rsidR="007A46A3" w:rsidRPr="00D132BB" w14:paraId="6771D8CD" w14:textId="77777777" w:rsidTr="007A46A3">
        <w:trPr>
          <w:gridAfter w:val="1"/>
          <w:wAfter w:w="113" w:type="dxa"/>
          <w:jc w:val="center"/>
        </w:trPr>
        <w:tc>
          <w:tcPr>
            <w:tcW w:w="2587" w:type="dxa"/>
            <w:gridSpan w:val="2"/>
          </w:tcPr>
          <w:p w14:paraId="2471FC73" w14:textId="77777777" w:rsidR="007A46A3" w:rsidRPr="00D132BB" w:rsidRDefault="007A46A3" w:rsidP="00322DC0">
            <w:pPr>
              <w:pStyle w:val="TAL"/>
              <w:rPr>
                <w:rFonts w:cs="v4.2.0"/>
              </w:rPr>
            </w:pPr>
            <w:r w:rsidRPr="00D132BB">
              <w:rPr>
                <w:rFonts w:cs="v4.2.0"/>
              </w:rPr>
              <w:t>6.3A.1.5 Minimum output power for CA (6UL CA)</w:t>
            </w:r>
          </w:p>
        </w:tc>
        <w:tc>
          <w:tcPr>
            <w:tcW w:w="3875" w:type="dxa"/>
            <w:gridSpan w:val="2"/>
          </w:tcPr>
          <w:p w14:paraId="43EE803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FB90141" w14:textId="77777777" w:rsidR="007A46A3" w:rsidRPr="00D132BB" w:rsidRDefault="007A46A3" w:rsidP="00322DC0">
            <w:pPr>
              <w:pStyle w:val="TAL"/>
            </w:pPr>
          </w:p>
        </w:tc>
      </w:tr>
      <w:tr w:rsidR="007A46A3" w:rsidRPr="00D132BB" w14:paraId="08611E3F" w14:textId="77777777" w:rsidTr="007A46A3">
        <w:trPr>
          <w:gridAfter w:val="1"/>
          <w:wAfter w:w="113" w:type="dxa"/>
          <w:jc w:val="center"/>
        </w:trPr>
        <w:tc>
          <w:tcPr>
            <w:tcW w:w="2587" w:type="dxa"/>
            <w:gridSpan w:val="2"/>
          </w:tcPr>
          <w:p w14:paraId="15972789" w14:textId="77777777" w:rsidR="007A46A3" w:rsidRPr="00D132BB" w:rsidRDefault="007A46A3" w:rsidP="00322DC0">
            <w:pPr>
              <w:pStyle w:val="TAL"/>
              <w:rPr>
                <w:rFonts w:cs="v4.2.0"/>
              </w:rPr>
            </w:pPr>
            <w:r w:rsidRPr="00D132BB">
              <w:rPr>
                <w:rFonts w:cs="v4.2.0"/>
              </w:rPr>
              <w:t>6.3A.1.6 Minimum output power for CA (7UL CA)</w:t>
            </w:r>
          </w:p>
        </w:tc>
        <w:tc>
          <w:tcPr>
            <w:tcW w:w="3875" w:type="dxa"/>
            <w:gridSpan w:val="2"/>
          </w:tcPr>
          <w:p w14:paraId="62D47E4C"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CFE070C" w14:textId="77777777" w:rsidR="007A46A3" w:rsidRPr="00D132BB" w:rsidRDefault="007A46A3" w:rsidP="00322DC0">
            <w:pPr>
              <w:pStyle w:val="TAL"/>
            </w:pPr>
          </w:p>
        </w:tc>
      </w:tr>
      <w:tr w:rsidR="007A46A3" w:rsidRPr="00D132BB" w14:paraId="0D6425FB" w14:textId="77777777" w:rsidTr="007A46A3">
        <w:trPr>
          <w:gridAfter w:val="1"/>
          <w:wAfter w:w="113" w:type="dxa"/>
          <w:jc w:val="center"/>
        </w:trPr>
        <w:tc>
          <w:tcPr>
            <w:tcW w:w="2587" w:type="dxa"/>
            <w:gridSpan w:val="2"/>
          </w:tcPr>
          <w:p w14:paraId="10D203EC" w14:textId="77777777" w:rsidR="007A46A3" w:rsidRPr="00D132BB" w:rsidRDefault="007A46A3" w:rsidP="00322DC0">
            <w:pPr>
              <w:pStyle w:val="TAL"/>
              <w:rPr>
                <w:rFonts w:cs="v4.2.0"/>
              </w:rPr>
            </w:pPr>
            <w:r w:rsidRPr="00D132BB">
              <w:rPr>
                <w:rFonts w:cs="v4.2.0"/>
              </w:rPr>
              <w:t>6.3A.1.7 Minimum output power for CA (8UL CA)</w:t>
            </w:r>
          </w:p>
        </w:tc>
        <w:tc>
          <w:tcPr>
            <w:tcW w:w="3875" w:type="dxa"/>
            <w:gridSpan w:val="2"/>
          </w:tcPr>
          <w:p w14:paraId="63ED2E94"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20C64C" w14:textId="77777777" w:rsidR="007A46A3" w:rsidRPr="00D132BB" w:rsidRDefault="007A46A3" w:rsidP="00322DC0">
            <w:pPr>
              <w:pStyle w:val="TAL"/>
            </w:pPr>
          </w:p>
        </w:tc>
      </w:tr>
      <w:tr w:rsidR="007A46A3" w:rsidRPr="00D132BB" w14:paraId="77AFBA96" w14:textId="77777777" w:rsidTr="007A46A3">
        <w:trPr>
          <w:gridAfter w:val="1"/>
          <w:wAfter w:w="113" w:type="dxa"/>
          <w:jc w:val="center"/>
        </w:trPr>
        <w:tc>
          <w:tcPr>
            <w:tcW w:w="2587" w:type="dxa"/>
            <w:gridSpan w:val="2"/>
          </w:tcPr>
          <w:p w14:paraId="5611D5E4" w14:textId="77777777" w:rsidR="007A46A3" w:rsidRPr="00D132BB" w:rsidRDefault="007A46A3" w:rsidP="00322DC0">
            <w:pPr>
              <w:pStyle w:val="TAL"/>
              <w:rPr>
                <w:rFonts w:cs="v4.2.0"/>
              </w:rPr>
            </w:pPr>
            <w:r w:rsidRPr="00D132BB">
              <w:rPr>
                <w:rFonts w:cs="v4.2.0"/>
              </w:rPr>
              <w:t>6.3A.2.1 Transmit OFF power for CA (2UL CA)</w:t>
            </w:r>
          </w:p>
        </w:tc>
        <w:tc>
          <w:tcPr>
            <w:tcW w:w="3875" w:type="dxa"/>
            <w:gridSpan w:val="2"/>
          </w:tcPr>
          <w:p w14:paraId="05475F27"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1A0E0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99A2A5" w14:textId="77777777" w:rsidR="007A46A3" w:rsidRPr="00D132BB" w:rsidRDefault="007A46A3" w:rsidP="00322DC0">
            <w:pPr>
              <w:pStyle w:val="TAL"/>
              <w:rPr>
                <w:rFonts w:cs="v4.2.0"/>
                <w:lang w:eastAsia="ja-JP"/>
              </w:rPr>
            </w:pPr>
            <w:r w:rsidRPr="00D132BB">
              <w:rPr>
                <w:rFonts w:cs="v4.2.0"/>
                <w:lang w:eastAsia="ja-JP"/>
              </w:rPr>
              <w:t>Same as 6.3.2</w:t>
            </w:r>
          </w:p>
          <w:p w14:paraId="69018E4C" w14:textId="77777777" w:rsidR="007A46A3" w:rsidRPr="00D132BB" w:rsidRDefault="007A46A3" w:rsidP="00322DC0">
            <w:pPr>
              <w:pStyle w:val="TAL"/>
              <w:rPr>
                <w:rFonts w:cs="v4.2.0"/>
                <w:lang w:eastAsia="ja-JP"/>
              </w:rPr>
            </w:pPr>
          </w:p>
          <w:p w14:paraId="7BBCEB3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7EB75" w14:textId="77777777" w:rsidR="007A46A3" w:rsidRPr="00D132BB" w:rsidRDefault="007A46A3" w:rsidP="00322DC0">
            <w:pPr>
              <w:pStyle w:val="TAL"/>
              <w:rPr>
                <w:rFonts w:cs="v4.2.0"/>
                <w:lang w:eastAsia="ja-JP"/>
              </w:rPr>
            </w:pPr>
            <w:r w:rsidRPr="00D132BB">
              <w:rPr>
                <w:rFonts w:cs="v4.2.0"/>
                <w:lang w:eastAsia="ja-JP"/>
              </w:rPr>
              <w:t>TBD</w:t>
            </w:r>
          </w:p>
          <w:p w14:paraId="74309894" w14:textId="77777777" w:rsidR="007A46A3" w:rsidRPr="00D132BB" w:rsidRDefault="007A46A3" w:rsidP="00322DC0">
            <w:pPr>
              <w:pStyle w:val="TAL"/>
              <w:rPr>
                <w:rFonts w:cs="v4.2.0"/>
                <w:lang w:eastAsia="ja-JP"/>
              </w:rPr>
            </w:pPr>
          </w:p>
          <w:p w14:paraId="075A64F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1E14E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B9113C2" w14:textId="77777777" w:rsidR="007A46A3" w:rsidRPr="00D132BB" w:rsidRDefault="007A46A3" w:rsidP="00322DC0">
            <w:pPr>
              <w:pStyle w:val="TAL"/>
            </w:pPr>
          </w:p>
        </w:tc>
      </w:tr>
      <w:tr w:rsidR="007A46A3" w:rsidRPr="00D132BB" w14:paraId="25B4E704" w14:textId="77777777" w:rsidTr="007A46A3">
        <w:trPr>
          <w:gridAfter w:val="1"/>
          <w:wAfter w:w="113" w:type="dxa"/>
          <w:jc w:val="center"/>
        </w:trPr>
        <w:tc>
          <w:tcPr>
            <w:tcW w:w="2587" w:type="dxa"/>
            <w:gridSpan w:val="2"/>
          </w:tcPr>
          <w:p w14:paraId="2B9606C7" w14:textId="77777777" w:rsidR="007A46A3" w:rsidRPr="00D132BB" w:rsidRDefault="007A46A3" w:rsidP="00322DC0">
            <w:pPr>
              <w:pStyle w:val="TAL"/>
              <w:rPr>
                <w:rFonts w:cs="v4.2.0"/>
              </w:rPr>
            </w:pPr>
            <w:r w:rsidRPr="00D132BB">
              <w:rPr>
                <w:rFonts w:cs="v4.2.0"/>
              </w:rPr>
              <w:t>6.3A.2.2 Transmit OFF power for CA (3UL CA)</w:t>
            </w:r>
          </w:p>
        </w:tc>
        <w:tc>
          <w:tcPr>
            <w:tcW w:w="3875" w:type="dxa"/>
            <w:gridSpan w:val="2"/>
          </w:tcPr>
          <w:p w14:paraId="358EC48E"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17414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2FCB0F" w14:textId="77777777" w:rsidR="007A46A3" w:rsidRPr="00D132BB" w:rsidRDefault="007A46A3" w:rsidP="00322DC0">
            <w:pPr>
              <w:pStyle w:val="TAL"/>
              <w:rPr>
                <w:rFonts w:cs="v4.2.0"/>
                <w:lang w:eastAsia="ja-JP"/>
              </w:rPr>
            </w:pPr>
            <w:r w:rsidRPr="00D132BB">
              <w:rPr>
                <w:rFonts w:cs="v4.2.0"/>
                <w:lang w:eastAsia="ja-JP"/>
              </w:rPr>
              <w:t>Same as 6.3.2</w:t>
            </w:r>
          </w:p>
          <w:p w14:paraId="288DD3DF" w14:textId="77777777" w:rsidR="007A46A3" w:rsidRPr="00D132BB" w:rsidRDefault="007A46A3" w:rsidP="00322DC0">
            <w:pPr>
              <w:pStyle w:val="TAL"/>
              <w:rPr>
                <w:rFonts w:cs="v4.2.0"/>
                <w:lang w:eastAsia="ja-JP"/>
              </w:rPr>
            </w:pPr>
          </w:p>
          <w:p w14:paraId="6405C82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DD996D" w14:textId="77777777" w:rsidR="007A46A3" w:rsidRPr="00D132BB" w:rsidRDefault="007A46A3" w:rsidP="00322DC0">
            <w:pPr>
              <w:pStyle w:val="TAL"/>
              <w:rPr>
                <w:rFonts w:cs="v4.2.0"/>
                <w:lang w:eastAsia="ja-JP"/>
              </w:rPr>
            </w:pPr>
            <w:r w:rsidRPr="00D132BB">
              <w:rPr>
                <w:rFonts w:cs="v4.2.0"/>
                <w:lang w:eastAsia="ja-JP"/>
              </w:rPr>
              <w:t>TBD</w:t>
            </w:r>
          </w:p>
          <w:p w14:paraId="6C53C914" w14:textId="77777777" w:rsidR="007A46A3" w:rsidRPr="00D132BB" w:rsidRDefault="007A46A3" w:rsidP="00322DC0">
            <w:pPr>
              <w:pStyle w:val="TAL"/>
              <w:rPr>
                <w:rFonts w:cs="v4.2.0"/>
                <w:lang w:eastAsia="ja-JP"/>
              </w:rPr>
            </w:pPr>
          </w:p>
          <w:p w14:paraId="65560657"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03E1E0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2FE5C" w14:textId="77777777" w:rsidR="007A46A3" w:rsidRPr="00D132BB" w:rsidRDefault="007A46A3" w:rsidP="00322DC0">
            <w:pPr>
              <w:pStyle w:val="TAL"/>
            </w:pPr>
          </w:p>
        </w:tc>
      </w:tr>
      <w:tr w:rsidR="007A46A3" w:rsidRPr="00D132BB" w14:paraId="676B1F4F" w14:textId="77777777" w:rsidTr="007A46A3">
        <w:trPr>
          <w:gridAfter w:val="1"/>
          <w:wAfter w:w="113" w:type="dxa"/>
          <w:jc w:val="center"/>
        </w:trPr>
        <w:tc>
          <w:tcPr>
            <w:tcW w:w="2587" w:type="dxa"/>
            <w:gridSpan w:val="2"/>
          </w:tcPr>
          <w:p w14:paraId="280F44E5" w14:textId="77777777" w:rsidR="007A46A3" w:rsidRPr="00D132BB" w:rsidRDefault="007A46A3" w:rsidP="00322DC0">
            <w:pPr>
              <w:pStyle w:val="TAL"/>
              <w:rPr>
                <w:rFonts w:cs="v4.2.0"/>
              </w:rPr>
            </w:pPr>
            <w:r w:rsidRPr="00D132BB">
              <w:rPr>
                <w:rFonts w:cs="v4.2.0"/>
              </w:rPr>
              <w:t>6.3A.2.3 Transmit OFF power for CA (4UL CA)</w:t>
            </w:r>
          </w:p>
        </w:tc>
        <w:tc>
          <w:tcPr>
            <w:tcW w:w="3875" w:type="dxa"/>
            <w:gridSpan w:val="2"/>
          </w:tcPr>
          <w:p w14:paraId="6CD2C0C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C39BBD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E77679" w14:textId="77777777" w:rsidR="007A46A3" w:rsidRPr="00D132BB" w:rsidRDefault="007A46A3" w:rsidP="00322DC0">
            <w:pPr>
              <w:pStyle w:val="TAL"/>
              <w:rPr>
                <w:rFonts w:cs="v4.2.0"/>
                <w:lang w:eastAsia="ja-JP"/>
              </w:rPr>
            </w:pPr>
            <w:r w:rsidRPr="00D132BB">
              <w:rPr>
                <w:rFonts w:cs="v4.2.0"/>
                <w:lang w:eastAsia="ja-JP"/>
              </w:rPr>
              <w:t>Same as 6.3.2</w:t>
            </w:r>
          </w:p>
          <w:p w14:paraId="33B904A8" w14:textId="77777777" w:rsidR="007A46A3" w:rsidRPr="00D132BB" w:rsidRDefault="007A46A3" w:rsidP="00322DC0">
            <w:pPr>
              <w:pStyle w:val="TAL"/>
              <w:rPr>
                <w:rFonts w:cs="v4.2.0"/>
                <w:lang w:eastAsia="ja-JP"/>
              </w:rPr>
            </w:pPr>
          </w:p>
          <w:p w14:paraId="5BF46EE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4EA360" w14:textId="77777777" w:rsidR="007A46A3" w:rsidRPr="00D132BB" w:rsidRDefault="007A46A3" w:rsidP="00322DC0">
            <w:pPr>
              <w:pStyle w:val="TAL"/>
              <w:rPr>
                <w:rFonts w:cs="v4.2.0"/>
                <w:lang w:eastAsia="ja-JP"/>
              </w:rPr>
            </w:pPr>
            <w:r w:rsidRPr="00D132BB">
              <w:rPr>
                <w:rFonts w:cs="v4.2.0"/>
                <w:lang w:eastAsia="ja-JP"/>
              </w:rPr>
              <w:t>TBD</w:t>
            </w:r>
          </w:p>
          <w:p w14:paraId="22DE7A76" w14:textId="77777777" w:rsidR="007A46A3" w:rsidRPr="00D132BB" w:rsidRDefault="007A46A3" w:rsidP="00322DC0">
            <w:pPr>
              <w:pStyle w:val="TAL"/>
              <w:rPr>
                <w:rFonts w:cs="v4.2.0"/>
                <w:lang w:eastAsia="ja-JP"/>
              </w:rPr>
            </w:pPr>
          </w:p>
          <w:p w14:paraId="4C0CB98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F35BCB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B95A86C" w14:textId="77777777" w:rsidR="007A46A3" w:rsidRPr="00D132BB" w:rsidRDefault="007A46A3" w:rsidP="00322DC0">
            <w:pPr>
              <w:pStyle w:val="TAL"/>
            </w:pPr>
          </w:p>
        </w:tc>
      </w:tr>
      <w:tr w:rsidR="007A46A3" w:rsidRPr="00D132BB" w14:paraId="1398926F" w14:textId="77777777" w:rsidTr="007A46A3">
        <w:trPr>
          <w:gridAfter w:val="1"/>
          <w:wAfter w:w="113" w:type="dxa"/>
          <w:jc w:val="center"/>
        </w:trPr>
        <w:tc>
          <w:tcPr>
            <w:tcW w:w="2587" w:type="dxa"/>
            <w:gridSpan w:val="2"/>
          </w:tcPr>
          <w:p w14:paraId="139CFF15" w14:textId="77777777" w:rsidR="007A46A3" w:rsidRPr="00D132BB" w:rsidRDefault="007A46A3" w:rsidP="00322DC0">
            <w:pPr>
              <w:pStyle w:val="TAL"/>
              <w:rPr>
                <w:rFonts w:cs="v4.2.0"/>
              </w:rPr>
            </w:pPr>
            <w:r w:rsidRPr="00D132BB">
              <w:rPr>
                <w:rFonts w:cs="v4.2.0"/>
              </w:rPr>
              <w:t>6.3D.3.1 General ON/OFF time mask for UL MIMO</w:t>
            </w:r>
          </w:p>
        </w:tc>
        <w:tc>
          <w:tcPr>
            <w:tcW w:w="3875" w:type="dxa"/>
            <w:gridSpan w:val="2"/>
          </w:tcPr>
          <w:p w14:paraId="08F272E4" w14:textId="77777777" w:rsidR="007A46A3" w:rsidRPr="00D132BB" w:rsidRDefault="007A46A3" w:rsidP="00322DC0">
            <w:pPr>
              <w:pStyle w:val="TAL"/>
              <w:rPr>
                <w:rFonts w:cs="v4.2.0"/>
                <w:lang w:eastAsia="ja-JP"/>
              </w:rPr>
            </w:pPr>
            <w:r w:rsidRPr="00D132BB">
              <w:rPr>
                <w:rFonts w:cs="v4.2.0"/>
                <w:lang w:eastAsia="ja-JP"/>
              </w:rPr>
              <w:t>PC3:</w:t>
            </w:r>
          </w:p>
          <w:p w14:paraId="582E596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5280C8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5372F"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67D3035A" w14:textId="77777777" w:rsidR="007A46A3" w:rsidRPr="00D132BB" w:rsidRDefault="007A46A3" w:rsidP="00322DC0">
            <w:pPr>
              <w:pStyle w:val="TAL"/>
              <w:rPr>
                <w:rFonts w:cs="Arial"/>
                <w:lang w:eastAsia="ja-JP"/>
              </w:rPr>
            </w:pPr>
          </w:p>
          <w:p w14:paraId="253488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B65C3E2"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A189B14" w14:textId="77777777" w:rsidR="007A46A3" w:rsidRPr="00D132BB" w:rsidRDefault="007A46A3" w:rsidP="00322DC0">
            <w:pPr>
              <w:pStyle w:val="TAL"/>
              <w:rPr>
                <w:rFonts w:cs="Arial"/>
                <w:lang w:eastAsia="ja-JP"/>
              </w:rPr>
            </w:pPr>
            <w:r w:rsidRPr="00D132BB">
              <w:rPr>
                <w:rFonts w:cs="Arial"/>
                <w:lang w:eastAsia="ja-JP"/>
              </w:rPr>
              <w:t>TBD (FR2a)</w:t>
            </w:r>
          </w:p>
          <w:p w14:paraId="5D023058" w14:textId="77777777" w:rsidR="007A46A3" w:rsidRPr="00D132BB" w:rsidRDefault="007A46A3" w:rsidP="00322DC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38059741"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4988790C" w14:textId="77777777" w:rsidR="007A46A3" w:rsidRPr="00D132BB" w:rsidRDefault="007A46A3" w:rsidP="00322DC0">
            <w:pPr>
              <w:pStyle w:val="TAL"/>
              <w:rPr>
                <w:rFonts w:cs="Arial"/>
                <w:snapToGrid w:val="0"/>
                <w:u w:val="single"/>
                <w:lang w:eastAsia="ja-JP"/>
              </w:rPr>
            </w:pPr>
            <w:r w:rsidRPr="00D132BB">
              <w:rPr>
                <w:rFonts w:cs="Arial"/>
                <w:snapToGrid w:val="0"/>
                <w:lang w:eastAsia="ja-JP"/>
              </w:rPr>
              <w:t>TBD</w:t>
            </w:r>
          </w:p>
        </w:tc>
      </w:tr>
      <w:tr w:rsidR="007A46A3" w:rsidRPr="00D132BB" w14:paraId="1D51D91A" w14:textId="77777777" w:rsidTr="007A46A3">
        <w:trPr>
          <w:gridAfter w:val="1"/>
          <w:wAfter w:w="113" w:type="dxa"/>
          <w:jc w:val="center"/>
        </w:trPr>
        <w:tc>
          <w:tcPr>
            <w:tcW w:w="2587" w:type="dxa"/>
            <w:gridSpan w:val="2"/>
          </w:tcPr>
          <w:p w14:paraId="5F367454" w14:textId="77777777" w:rsidR="007A46A3" w:rsidRPr="00D132BB" w:rsidRDefault="007A46A3" w:rsidP="00322DC0">
            <w:pPr>
              <w:pStyle w:val="TAL"/>
              <w:rPr>
                <w:rFonts w:cs="v4.2.0"/>
              </w:rPr>
            </w:pPr>
            <w:r w:rsidRPr="00D132BB">
              <w:rPr>
                <w:rFonts w:cs="v4.2.0"/>
              </w:rPr>
              <w:lastRenderedPageBreak/>
              <w:t>6.3D.3.4 SRS time mask for UL MIMO</w:t>
            </w:r>
          </w:p>
        </w:tc>
        <w:tc>
          <w:tcPr>
            <w:tcW w:w="3875" w:type="dxa"/>
            <w:gridSpan w:val="2"/>
          </w:tcPr>
          <w:p w14:paraId="4719A9B6" w14:textId="77777777" w:rsidR="007A46A3" w:rsidRPr="00D132BB" w:rsidRDefault="007A46A3" w:rsidP="00322DC0">
            <w:pPr>
              <w:pStyle w:val="TAL"/>
              <w:rPr>
                <w:rFonts w:cs="v4.2.0"/>
                <w:lang w:eastAsia="ja-JP"/>
              </w:rPr>
            </w:pPr>
            <w:r w:rsidRPr="00D132BB">
              <w:rPr>
                <w:rFonts w:cs="v4.2.0"/>
                <w:lang w:eastAsia="ja-JP"/>
              </w:rPr>
              <w:t>PC3:</w:t>
            </w:r>
          </w:p>
          <w:p w14:paraId="3E9073D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BA1A2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8A832A"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18D6CE28" w14:textId="77777777" w:rsidR="007A46A3" w:rsidRPr="00D132BB" w:rsidRDefault="007A46A3" w:rsidP="00322DC0">
            <w:pPr>
              <w:pStyle w:val="TAL"/>
              <w:rPr>
                <w:rFonts w:cs="Arial"/>
                <w:lang w:eastAsia="ja-JP"/>
              </w:rPr>
            </w:pPr>
          </w:p>
          <w:p w14:paraId="03AF9D97"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33D6128"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C4F0F4" w14:textId="77777777" w:rsidR="007A46A3" w:rsidRPr="00D132BB" w:rsidRDefault="007A46A3" w:rsidP="00322DC0">
            <w:pPr>
              <w:pStyle w:val="TAL"/>
              <w:rPr>
                <w:rFonts w:cs="Arial"/>
                <w:lang w:eastAsia="ja-JP"/>
              </w:rPr>
            </w:pPr>
            <w:r w:rsidRPr="00D132BB">
              <w:rPr>
                <w:rFonts w:cs="Arial"/>
                <w:lang w:eastAsia="ja-JP"/>
              </w:rPr>
              <w:t>TBD (FR2a)</w:t>
            </w:r>
          </w:p>
          <w:p w14:paraId="725CAE09" w14:textId="77777777" w:rsidR="007A46A3" w:rsidRPr="00D132BB" w:rsidRDefault="007A46A3" w:rsidP="00322DC0">
            <w:pPr>
              <w:pStyle w:val="TAL"/>
              <w:rPr>
                <w:rFonts w:cs="v4.2.0"/>
                <w:lang w:eastAsia="ja-JP"/>
              </w:rPr>
            </w:pPr>
            <w:r w:rsidRPr="00D132BB">
              <w:rPr>
                <w:rFonts w:cs="Arial"/>
                <w:lang w:eastAsia="ja-JP"/>
              </w:rPr>
              <w:t>TBD (FR2b)</w:t>
            </w:r>
          </w:p>
        </w:tc>
        <w:tc>
          <w:tcPr>
            <w:tcW w:w="3247" w:type="dxa"/>
            <w:gridSpan w:val="2"/>
          </w:tcPr>
          <w:p w14:paraId="688D879A"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1898145C" w14:textId="77777777" w:rsidR="007A46A3" w:rsidRPr="00D132BB" w:rsidRDefault="007A46A3" w:rsidP="00322DC0">
            <w:pPr>
              <w:pStyle w:val="TAL"/>
              <w:rPr>
                <w:lang w:eastAsia="ja-JP"/>
              </w:rPr>
            </w:pPr>
            <w:r w:rsidRPr="00D132BB">
              <w:rPr>
                <w:rFonts w:cs="Arial"/>
                <w:snapToGrid w:val="0"/>
                <w:lang w:eastAsia="ja-JP"/>
              </w:rPr>
              <w:t>TBD</w:t>
            </w:r>
          </w:p>
        </w:tc>
      </w:tr>
      <w:tr w:rsidR="007A46A3" w:rsidRPr="00D132BB" w14:paraId="57B84CD0" w14:textId="77777777" w:rsidTr="007A46A3">
        <w:trPr>
          <w:gridAfter w:val="1"/>
          <w:wAfter w:w="113" w:type="dxa"/>
          <w:jc w:val="center"/>
        </w:trPr>
        <w:tc>
          <w:tcPr>
            <w:tcW w:w="2587" w:type="dxa"/>
            <w:gridSpan w:val="2"/>
          </w:tcPr>
          <w:p w14:paraId="68027F74" w14:textId="77777777" w:rsidR="007A46A3" w:rsidRPr="00D132BB" w:rsidRDefault="007A46A3" w:rsidP="00322DC0">
            <w:pPr>
              <w:pStyle w:val="TAL"/>
              <w:rPr>
                <w:rFonts w:cs="v4.2.0"/>
              </w:rPr>
            </w:pPr>
            <w:r w:rsidRPr="00D132BB">
              <w:rPr>
                <w:rFonts w:cs="v4.2.0"/>
              </w:rPr>
              <w:t>6.3A.4.2.1 Absolute power tolerance for CA (2UL CA)</w:t>
            </w:r>
          </w:p>
        </w:tc>
        <w:tc>
          <w:tcPr>
            <w:tcW w:w="3875" w:type="dxa"/>
            <w:gridSpan w:val="2"/>
          </w:tcPr>
          <w:p w14:paraId="42E06A2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54E19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5F10A7"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670EDC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3630AC" w14:textId="77777777" w:rsidR="007A46A3" w:rsidRPr="00D132BB" w:rsidRDefault="007A46A3" w:rsidP="00322DC0">
            <w:pPr>
              <w:pStyle w:val="TAL"/>
              <w:rPr>
                <w:rFonts w:cs="v4.2.0"/>
                <w:lang w:eastAsia="ja-JP"/>
              </w:rPr>
            </w:pPr>
            <w:r w:rsidRPr="00D132BB">
              <w:rPr>
                <w:rFonts w:cs="v4.2.0"/>
                <w:lang w:eastAsia="ja-JP"/>
              </w:rPr>
              <w:t>TBD</w:t>
            </w:r>
          </w:p>
          <w:p w14:paraId="79F6084E" w14:textId="77777777" w:rsidR="007A46A3" w:rsidRPr="00D132BB" w:rsidRDefault="007A46A3" w:rsidP="00322DC0">
            <w:pPr>
              <w:pStyle w:val="TAL"/>
              <w:rPr>
                <w:rFonts w:cs="v4.2.0"/>
                <w:lang w:eastAsia="ja-JP"/>
              </w:rPr>
            </w:pPr>
          </w:p>
          <w:p w14:paraId="6EA97FA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79362D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C42BF78" w14:textId="77777777" w:rsidR="007A46A3" w:rsidRPr="00D132BB" w:rsidRDefault="007A46A3" w:rsidP="00322DC0">
            <w:pPr>
              <w:pStyle w:val="TAL"/>
              <w:rPr>
                <w:lang w:eastAsia="ja-JP"/>
              </w:rPr>
            </w:pPr>
          </w:p>
        </w:tc>
      </w:tr>
      <w:tr w:rsidR="007A46A3" w:rsidRPr="00D132BB" w14:paraId="1F9007B3" w14:textId="77777777" w:rsidTr="007A46A3">
        <w:trPr>
          <w:gridAfter w:val="1"/>
          <w:wAfter w:w="113" w:type="dxa"/>
          <w:jc w:val="center"/>
        </w:trPr>
        <w:tc>
          <w:tcPr>
            <w:tcW w:w="2587" w:type="dxa"/>
            <w:gridSpan w:val="2"/>
          </w:tcPr>
          <w:p w14:paraId="5467A8E5" w14:textId="77777777" w:rsidR="007A46A3" w:rsidRPr="00D132BB" w:rsidRDefault="007A46A3" w:rsidP="00322DC0">
            <w:pPr>
              <w:pStyle w:val="TAL"/>
              <w:rPr>
                <w:rFonts w:cs="v4.2.0"/>
              </w:rPr>
            </w:pPr>
            <w:r w:rsidRPr="00D132BB">
              <w:rPr>
                <w:rFonts w:cs="v4.2.0"/>
              </w:rPr>
              <w:t>6.3A.4.2.2 Absolute power tolerance for CA (3UL CA)</w:t>
            </w:r>
          </w:p>
        </w:tc>
        <w:tc>
          <w:tcPr>
            <w:tcW w:w="3875" w:type="dxa"/>
            <w:gridSpan w:val="2"/>
          </w:tcPr>
          <w:p w14:paraId="27C7312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FB5AED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002EE4"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A13A5B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C82801" w14:textId="77777777" w:rsidR="007A46A3" w:rsidRPr="00D132BB" w:rsidRDefault="007A46A3" w:rsidP="00322DC0">
            <w:pPr>
              <w:pStyle w:val="TAL"/>
              <w:rPr>
                <w:rFonts w:cs="v4.2.0"/>
                <w:lang w:eastAsia="ja-JP"/>
              </w:rPr>
            </w:pPr>
            <w:r w:rsidRPr="00D132BB">
              <w:rPr>
                <w:rFonts w:cs="v4.2.0"/>
                <w:lang w:eastAsia="ja-JP"/>
              </w:rPr>
              <w:t>TBD</w:t>
            </w:r>
          </w:p>
          <w:p w14:paraId="1FB38AC1" w14:textId="77777777" w:rsidR="007A46A3" w:rsidRPr="00D132BB" w:rsidRDefault="007A46A3" w:rsidP="00322DC0">
            <w:pPr>
              <w:pStyle w:val="TAL"/>
              <w:rPr>
                <w:rFonts w:cs="v4.2.0"/>
                <w:lang w:eastAsia="ja-JP"/>
              </w:rPr>
            </w:pPr>
          </w:p>
          <w:p w14:paraId="45DEC02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D7EF1F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62B82" w14:textId="77777777" w:rsidR="007A46A3" w:rsidRPr="00D132BB" w:rsidRDefault="007A46A3" w:rsidP="00322DC0">
            <w:pPr>
              <w:pStyle w:val="TAL"/>
              <w:rPr>
                <w:lang w:eastAsia="ja-JP"/>
              </w:rPr>
            </w:pPr>
          </w:p>
        </w:tc>
      </w:tr>
      <w:tr w:rsidR="007A46A3" w:rsidRPr="00D132BB" w14:paraId="38A3BF83" w14:textId="77777777" w:rsidTr="007A46A3">
        <w:trPr>
          <w:gridAfter w:val="1"/>
          <w:wAfter w:w="113" w:type="dxa"/>
          <w:jc w:val="center"/>
        </w:trPr>
        <w:tc>
          <w:tcPr>
            <w:tcW w:w="2587" w:type="dxa"/>
            <w:gridSpan w:val="2"/>
          </w:tcPr>
          <w:p w14:paraId="73841FF6" w14:textId="77777777" w:rsidR="007A46A3" w:rsidRPr="00D132BB" w:rsidRDefault="007A46A3" w:rsidP="00322DC0">
            <w:pPr>
              <w:pStyle w:val="TAL"/>
              <w:rPr>
                <w:rFonts w:cs="v4.2.0"/>
              </w:rPr>
            </w:pPr>
            <w:r w:rsidRPr="00D132BB">
              <w:rPr>
                <w:rFonts w:cs="v4.2.0"/>
              </w:rPr>
              <w:t>6.3A.4.2.3 Absolute power tolerance for CA (4UL CA)</w:t>
            </w:r>
          </w:p>
        </w:tc>
        <w:tc>
          <w:tcPr>
            <w:tcW w:w="3875" w:type="dxa"/>
            <w:gridSpan w:val="2"/>
          </w:tcPr>
          <w:p w14:paraId="2ECB1A9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0C75D2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CB220"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085A482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A8DA694" w14:textId="77777777" w:rsidR="007A46A3" w:rsidRPr="00D132BB" w:rsidRDefault="007A46A3" w:rsidP="00322DC0">
            <w:pPr>
              <w:pStyle w:val="TAL"/>
              <w:rPr>
                <w:rFonts w:cs="v4.2.0"/>
                <w:lang w:eastAsia="ja-JP"/>
              </w:rPr>
            </w:pPr>
            <w:r w:rsidRPr="00D132BB">
              <w:rPr>
                <w:rFonts w:cs="v4.2.0"/>
                <w:lang w:eastAsia="ja-JP"/>
              </w:rPr>
              <w:t>TBD</w:t>
            </w:r>
          </w:p>
          <w:p w14:paraId="773C4305" w14:textId="77777777" w:rsidR="007A46A3" w:rsidRPr="00D132BB" w:rsidRDefault="007A46A3" w:rsidP="00322DC0">
            <w:pPr>
              <w:pStyle w:val="TAL"/>
              <w:rPr>
                <w:rFonts w:cs="v4.2.0"/>
                <w:lang w:eastAsia="ja-JP"/>
              </w:rPr>
            </w:pPr>
          </w:p>
          <w:p w14:paraId="5DE40D0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0D59D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E150D15" w14:textId="77777777" w:rsidR="007A46A3" w:rsidRPr="00D132BB" w:rsidRDefault="007A46A3" w:rsidP="00322DC0">
            <w:pPr>
              <w:pStyle w:val="TAL"/>
              <w:rPr>
                <w:lang w:eastAsia="ja-JP"/>
              </w:rPr>
            </w:pPr>
          </w:p>
        </w:tc>
      </w:tr>
      <w:tr w:rsidR="007A46A3" w:rsidRPr="00D132BB" w14:paraId="6E4C9985" w14:textId="77777777" w:rsidTr="007A46A3">
        <w:trPr>
          <w:gridAfter w:val="1"/>
          <w:wAfter w:w="113" w:type="dxa"/>
          <w:jc w:val="center"/>
        </w:trPr>
        <w:tc>
          <w:tcPr>
            <w:tcW w:w="2587" w:type="dxa"/>
            <w:gridSpan w:val="2"/>
          </w:tcPr>
          <w:p w14:paraId="7CF6D92E" w14:textId="77777777" w:rsidR="007A46A3" w:rsidRPr="00D132BB" w:rsidRDefault="007A46A3" w:rsidP="00322DC0">
            <w:pPr>
              <w:pStyle w:val="TAL"/>
              <w:rPr>
                <w:rFonts w:cs="v4.2.0"/>
              </w:rPr>
            </w:pPr>
            <w:r w:rsidRPr="00D132BB">
              <w:rPr>
                <w:rFonts w:cs="v4.2.0"/>
              </w:rPr>
              <w:t>6.3A.4.2.4 Absolute power tolerance for CA (5UL CA)</w:t>
            </w:r>
          </w:p>
        </w:tc>
        <w:tc>
          <w:tcPr>
            <w:tcW w:w="3875" w:type="dxa"/>
            <w:gridSpan w:val="2"/>
          </w:tcPr>
          <w:p w14:paraId="24F6BCB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8B172E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91958E"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7E2344A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0E5D64" w14:textId="77777777" w:rsidR="007A46A3" w:rsidRPr="00D132BB" w:rsidRDefault="007A46A3" w:rsidP="00322DC0">
            <w:pPr>
              <w:pStyle w:val="TAL"/>
              <w:rPr>
                <w:rFonts w:cs="v4.2.0"/>
                <w:lang w:eastAsia="ja-JP"/>
              </w:rPr>
            </w:pPr>
            <w:r w:rsidRPr="00D132BB">
              <w:rPr>
                <w:rFonts w:cs="v4.2.0"/>
                <w:lang w:eastAsia="ja-JP"/>
              </w:rPr>
              <w:t>TBD</w:t>
            </w:r>
          </w:p>
          <w:p w14:paraId="0421962E" w14:textId="77777777" w:rsidR="007A46A3" w:rsidRPr="00D132BB" w:rsidRDefault="007A46A3" w:rsidP="00322DC0">
            <w:pPr>
              <w:pStyle w:val="TAL"/>
              <w:rPr>
                <w:rFonts w:cs="v4.2.0"/>
                <w:lang w:eastAsia="ja-JP"/>
              </w:rPr>
            </w:pPr>
          </w:p>
          <w:p w14:paraId="178B15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DD0A1C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7DA571B" w14:textId="77777777" w:rsidR="007A46A3" w:rsidRPr="00D132BB" w:rsidRDefault="007A46A3" w:rsidP="00322DC0">
            <w:pPr>
              <w:pStyle w:val="TAL"/>
              <w:rPr>
                <w:lang w:eastAsia="ja-JP"/>
              </w:rPr>
            </w:pPr>
          </w:p>
        </w:tc>
      </w:tr>
      <w:tr w:rsidR="007A46A3" w:rsidRPr="00D132BB" w14:paraId="24876BA1" w14:textId="77777777" w:rsidTr="007A46A3">
        <w:trPr>
          <w:gridAfter w:val="1"/>
          <w:wAfter w:w="113" w:type="dxa"/>
          <w:jc w:val="center"/>
        </w:trPr>
        <w:tc>
          <w:tcPr>
            <w:tcW w:w="2587" w:type="dxa"/>
            <w:gridSpan w:val="2"/>
          </w:tcPr>
          <w:p w14:paraId="0BAA870B" w14:textId="77777777" w:rsidR="007A46A3" w:rsidRPr="00D132BB" w:rsidRDefault="007A46A3" w:rsidP="00322DC0">
            <w:pPr>
              <w:pStyle w:val="TAL"/>
              <w:rPr>
                <w:rFonts w:cs="v4.2.0"/>
              </w:rPr>
            </w:pPr>
            <w:r w:rsidRPr="00D132BB">
              <w:rPr>
                <w:rFonts w:cs="v4.2.0"/>
              </w:rPr>
              <w:t>6.3A.4.2.5 Absolute power tolerance for CA (6UL CA)</w:t>
            </w:r>
          </w:p>
        </w:tc>
        <w:tc>
          <w:tcPr>
            <w:tcW w:w="3875" w:type="dxa"/>
            <w:gridSpan w:val="2"/>
          </w:tcPr>
          <w:p w14:paraId="280B711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FD31E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704282"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2AB45C08"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3B5A79" w14:textId="77777777" w:rsidR="007A46A3" w:rsidRPr="00D132BB" w:rsidRDefault="007A46A3" w:rsidP="00322DC0">
            <w:pPr>
              <w:pStyle w:val="TAL"/>
              <w:rPr>
                <w:rFonts w:cs="v4.2.0"/>
                <w:lang w:eastAsia="ja-JP"/>
              </w:rPr>
            </w:pPr>
            <w:r w:rsidRPr="00D132BB">
              <w:rPr>
                <w:rFonts w:cs="v4.2.0"/>
                <w:lang w:eastAsia="ja-JP"/>
              </w:rPr>
              <w:t>TBD</w:t>
            </w:r>
          </w:p>
          <w:p w14:paraId="540ABD4E" w14:textId="77777777" w:rsidR="007A46A3" w:rsidRPr="00D132BB" w:rsidRDefault="007A46A3" w:rsidP="00322DC0">
            <w:pPr>
              <w:pStyle w:val="TAL"/>
              <w:rPr>
                <w:rFonts w:cs="v4.2.0"/>
                <w:lang w:eastAsia="ja-JP"/>
              </w:rPr>
            </w:pPr>
          </w:p>
          <w:p w14:paraId="3B0D420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6AA3D6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C02DA8F" w14:textId="77777777" w:rsidR="007A46A3" w:rsidRPr="00D132BB" w:rsidRDefault="007A46A3" w:rsidP="00322DC0">
            <w:pPr>
              <w:pStyle w:val="TAL"/>
              <w:rPr>
                <w:lang w:eastAsia="ja-JP"/>
              </w:rPr>
            </w:pPr>
          </w:p>
        </w:tc>
      </w:tr>
      <w:tr w:rsidR="007A46A3" w:rsidRPr="00D132BB" w14:paraId="31B29966" w14:textId="77777777" w:rsidTr="007A46A3">
        <w:trPr>
          <w:gridAfter w:val="1"/>
          <w:wAfter w:w="113" w:type="dxa"/>
          <w:jc w:val="center"/>
        </w:trPr>
        <w:tc>
          <w:tcPr>
            <w:tcW w:w="2587" w:type="dxa"/>
            <w:gridSpan w:val="2"/>
          </w:tcPr>
          <w:p w14:paraId="7A38C47E" w14:textId="77777777" w:rsidR="007A46A3" w:rsidRPr="00D132BB" w:rsidRDefault="007A46A3" w:rsidP="00322DC0">
            <w:pPr>
              <w:pStyle w:val="TAL"/>
              <w:rPr>
                <w:rFonts w:cs="v4.2.0"/>
              </w:rPr>
            </w:pPr>
            <w:r w:rsidRPr="00D132BB">
              <w:rPr>
                <w:rFonts w:cs="v4.2.0"/>
              </w:rPr>
              <w:t>6.3A.4.2.6 Absolute power tolerance for CA (7UL CA)</w:t>
            </w:r>
          </w:p>
        </w:tc>
        <w:tc>
          <w:tcPr>
            <w:tcW w:w="3875" w:type="dxa"/>
            <w:gridSpan w:val="2"/>
          </w:tcPr>
          <w:p w14:paraId="6ED72123"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E1F363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7001F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4A0787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E899AC" w14:textId="77777777" w:rsidR="007A46A3" w:rsidRPr="00D132BB" w:rsidRDefault="007A46A3" w:rsidP="00322DC0">
            <w:pPr>
              <w:pStyle w:val="TAL"/>
              <w:rPr>
                <w:rFonts w:cs="v4.2.0"/>
                <w:lang w:eastAsia="ja-JP"/>
              </w:rPr>
            </w:pPr>
            <w:r w:rsidRPr="00D132BB">
              <w:rPr>
                <w:rFonts w:cs="v4.2.0"/>
                <w:lang w:eastAsia="ja-JP"/>
              </w:rPr>
              <w:t>TBD</w:t>
            </w:r>
          </w:p>
          <w:p w14:paraId="7F5C26B5" w14:textId="77777777" w:rsidR="007A46A3" w:rsidRPr="00D132BB" w:rsidRDefault="007A46A3" w:rsidP="00322DC0">
            <w:pPr>
              <w:pStyle w:val="TAL"/>
              <w:rPr>
                <w:rFonts w:cs="v4.2.0"/>
                <w:lang w:eastAsia="ja-JP"/>
              </w:rPr>
            </w:pPr>
          </w:p>
          <w:p w14:paraId="0D45FC0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0E3097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0EDE68E" w14:textId="77777777" w:rsidR="007A46A3" w:rsidRPr="00D132BB" w:rsidRDefault="007A46A3" w:rsidP="00322DC0">
            <w:pPr>
              <w:pStyle w:val="TAL"/>
              <w:rPr>
                <w:lang w:eastAsia="ja-JP"/>
              </w:rPr>
            </w:pPr>
          </w:p>
        </w:tc>
      </w:tr>
      <w:tr w:rsidR="007A46A3" w:rsidRPr="00D132BB" w14:paraId="07B191D5" w14:textId="77777777" w:rsidTr="007A46A3">
        <w:trPr>
          <w:gridAfter w:val="1"/>
          <w:wAfter w:w="113" w:type="dxa"/>
          <w:jc w:val="center"/>
        </w:trPr>
        <w:tc>
          <w:tcPr>
            <w:tcW w:w="2587" w:type="dxa"/>
            <w:gridSpan w:val="2"/>
          </w:tcPr>
          <w:p w14:paraId="2BB3A04B" w14:textId="77777777" w:rsidR="007A46A3" w:rsidRPr="00D132BB" w:rsidRDefault="007A46A3" w:rsidP="00322DC0">
            <w:pPr>
              <w:pStyle w:val="TAL"/>
              <w:rPr>
                <w:rFonts w:cs="v4.2.0"/>
              </w:rPr>
            </w:pPr>
            <w:r w:rsidRPr="00D132BB">
              <w:rPr>
                <w:rFonts w:cs="v4.2.0"/>
              </w:rPr>
              <w:t>6.3A.4.2.7 Absolute power tolerance for CA (8UL CA)</w:t>
            </w:r>
          </w:p>
        </w:tc>
        <w:tc>
          <w:tcPr>
            <w:tcW w:w="3875" w:type="dxa"/>
            <w:gridSpan w:val="2"/>
          </w:tcPr>
          <w:p w14:paraId="2519269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0EAB51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330B3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C41926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B0C7A" w14:textId="77777777" w:rsidR="007A46A3" w:rsidRPr="00D132BB" w:rsidRDefault="007A46A3" w:rsidP="00322DC0">
            <w:pPr>
              <w:pStyle w:val="TAL"/>
              <w:rPr>
                <w:rFonts w:cs="v4.2.0"/>
                <w:lang w:eastAsia="ja-JP"/>
              </w:rPr>
            </w:pPr>
            <w:r w:rsidRPr="00D132BB">
              <w:rPr>
                <w:rFonts w:cs="v4.2.0"/>
                <w:lang w:eastAsia="ja-JP"/>
              </w:rPr>
              <w:t>TBD</w:t>
            </w:r>
          </w:p>
          <w:p w14:paraId="093A9CF5" w14:textId="77777777" w:rsidR="007A46A3" w:rsidRPr="00D132BB" w:rsidRDefault="007A46A3" w:rsidP="00322DC0">
            <w:pPr>
              <w:pStyle w:val="TAL"/>
              <w:rPr>
                <w:rFonts w:cs="v4.2.0"/>
                <w:lang w:eastAsia="ja-JP"/>
              </w:rPr>
            </w:pPr>
          </w:p>
          <w:p w14:paraId="28A4276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C88E12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A317DBC" w14:textId="77777777" w:rsidR="007A46A3" w:rsidRPr="00D132BB" w:rsidRDefault="007A46A3" w:rsidP="00322DC0">
            <w:pPr>
              <w:pStyle w:val="TAL"/>
              <w:rPr>
                <w:lang w:eastAsia="ja-JP"/>
              </w:rPr>
            </w:pPr>
          </w:p>
        </w:tc>
      </w:tr>
      <w:tr w:rsidR="007A46A3" w:rsidRPr="00D132BB" w14:paraId="06ACA31F" w14:textId="77777777" w:rsidTr="007A46A3">
        <w:trPr>
          <w:gridAfter w:val="1"/>
          <w:wAfter w:w="113" w:type="dxa"/>
          <w:jc w:val="center"/>
        </w:trPr>
        <w:tc>
          <w:tcPr>
            <w:tcW w:w="2587" w:type="dxa"/>
            <w:gridSpan w:val="2"/>
          </w:tcPr>
          <w:p w14:paraId="42344782" w14:textId="77777777" w:rsidR="007A46A3" w:rsidRPr="00D132BB" w:rsidRDefault="007A46A3" w:rsidP="00322DC0">
            <w:pPr>
              <w:pStyle w:val="TAL"/>
              <w:rPr>
                <w:rFonts w:cs="v4.2.0"/>
              </w:rPr>
            </w:pPr>
            <w:r w:rsidRPr="00D132BB">
              <w:rPr>
                <w:rFonts w:cs="v4.2.0"/>
              </w:rPr>
              <w:t>6.4.1 Frequency error</w:t>
            </w:r>
          </w:p>
        </w:tc>
        <w:tc>
          <w:tcPr>
            <w:tcW w:w="3875" w:type="dxa"/>
            <w:gridSpan w:val="2"/>
          </w:tcPr>
          <w:p w14:paraId="6AA829BB" w14:textId="77777777" w:rsidR="007A46A3" w:rsidRPr="00D132BB" w:rsidRDefault="007A46A3" w:rsidP="00322DC0">
            <w:pPr>
              <w:pStyle w:val="TAL"/>
              <w:rPr>
                <w:rFonts w:cs="Arial"/>
                <w:bCs/>
                <w:color w:val="000000"/>
                <w:szCs w:val="18"/>
                <w:u w:val="single"/>
              </w:rPr>
            </w:pPr>
            <w:r w:rsidRPr="00D132BB">
              <w:rPr>
                <w:rFonts w:cs="v4.2.0"/>
                <w:lang w:eastAsia="ja-JP"/>
              </w:rPr>
              <w:t>0.005 ppm</w:t>
            </w:r>
          </w:p>
        </w:tc>
        <w:tc>
          <w:tcPr>
            <w:tcW w:w="3247" w:type="dxa"/>
            <w:gridSpan w:val="2"/>
          </w:tcPr>
          <w:p w14:paraId="5055CD2A" w14:textId="77777777" w:rsidR="007A46A3" w:rsidRPr="00D132BB" w:rsidRDefault="007A46A3" w:rsidP="00322DC0">
            <w:pPr>
              <w:pStyle w:val="TAL"/>
            </w:pPr>
            <w:r w:rsidRPr="00D132BB">
              <w:rPr>
                <w:lang w:eastAsia="ja-JP"/>
              </w:rPr>
              <w:t>TT = 0.5 x MTSU</w:t>
            </w:r>
          </w:p>
        </w:tc>
      </w:tr>
      <w:tr w:rsidR="007A46A3" w:rsidRPr="00D132BB" w14:paraId="6A95CDD4" w14:textId="77777777" w:rsidTr="007A46A3">
        <w:trPr>
          <w:gridAfter w:val="1"/>
          <w:wAfter w:w="113" w:type="dxa"/>
          <w:jc w:val="center"/>
        </w:trPr>
        <w:tc>
          <w:tcPr>
            <w:tcW w:w="2587" w:type="dxa"/>
            <w:gridSpan w:val="2"/>
          </w:tcPr>
          <w:p w14:paraId="27FA8E17" w14:textId="77777777" w:rsidR="007A46A3" w:rsidRPr="00D132BB" w:rsidRDefault="007A46A3" w:rsidP="00322DC0">
            <w:pPr>
              <w:pStyle w:val="TAL"/>
              <w:rPr>
                <w:rFonts w:cs="v4.2.0"/>
              </w:rPr>
            </w:pPr>
            <w:r w:rsidRPr="00D132BB">
              <w:rPr>
                <w:rFonts w:cs="v4.2.0"/>
              </w:rPr>
              <w:t>6.4.2.1 Error vector magnitude</w:t>
            </w:r>
          </w:p>
        </w:tc>
        <w:tc>
          <w:tcPr>
            <w:tcW w:w="3875" w:type="dxa"/>
            <w:gridSpan w:val="2"/>
          </w:tcPr>
          <w:p w14:paraId="5229DA2D" w14:textId="77777777" w:rsidR="007A46A3" w:rsidRPr="00D132BB" w:rsidRDefault="007A46A3" w:rsidP="00322DC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AA3D7AD" w14:textId="77777777" w:rsidR="007A46A3" w:rsidRPr="00D132BB" w:rsidRDefault="007A46A3" w:rsidP="00322DC0">
            <w:pPr>
              <w:pStyle w:val="TAL"/>
            </w:pPr>
            <w:r w:rsidRPr="00D132BB">
              <w:t>Minimum requirement + TT</w:t>
            </w:r>
          </w:p>
        </w:tc>
      </w:tr>
      <w:tr w:rsidR="007A46A3" w:rsidRPr="00D132BB" w14:paraId="24006E9A" w14:textId="77777777" w:rsidTr="007A46A3">
        <w:trPr>
          <w:gridAfter w:val="1"/>
          <w:wAfter w:w="113" w:type="dxa"/>
          <w:jc w:val="center"/>
        </w:trPr>
        <w:tc>
          <w:tcPr>
            <w:tcW w:w="2587" w:type="dxa"/>
            <w:gridSpan w:val="2"/>
          </w:tcPr>
          <w:p w14:paraId="100630E2" w14:textId="77777777" w:rsidR="007A46A3" w:rsidRPr="00D132BB" w:rsidRDefault="007A46A3" w:rsidP="00322DC0">
            <w:pPr>
              <w:pStyle w:val="TAL"/>
              <w:rPr>
                <w:rFonts w:cs="v4.2.0"/>
              </w:rPr>
            </w:pPr>
            <w:r w:rsidRPr="00D132BB">
              <w:rPr>
                <w:rFonts w:cs="v4.2.0"/>
              </w:rPr>
              <w:lastRenderedPageBreak/>
              <w:t>6.4.2.2 Carrier leakage</w:t>
            </w:r>
          </w:p>
        </w:tc>
        <w:tc>
          <w:tcPr>
            <w:tcW w:w="3875" w:type="dxa"/>
            <w:gridSpan w:val="2"/>
          </w:tcPr>
          <w:p w14:paraId="588E1309"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D7D1E4E" w14:textId="77777777" w:rsidR="007A46A3" w:rsidRPr="00D132BB" w:rsidRDefault="007A46A3" w:rsidP="00322DC0">
            <w:pPr>
              <w:pStyle w:val="TAL"/>
            </w:pPr>
          </w:p>
        </w:tc>
      </w:tr>
      <w:tr w:rsidR="007A46A3" w:rsidRPr="00D132BB" w14:paraId="7AC053C2" w14:textId="77777777" w:rsidTr="007A46A3">
        <w:trPr>
          <w:gridAfter w:val="1"/>
          <w:wAfter w:w="113" w:type="dxa"/>
          <w:jc w:val="center"/>
        </w:trPr>
        <w:tc>
          <w:tcPr>
            <w:tcW w:w="2587" w:type="dxa"/>
            <w:gridSpan w:val="2"/>
          </w:tcPr>
          <w:p w14:paraId="3F9FE2BC" w14:textId="77777777" w:rsidR="007A46A3" w:rsidRPr="00D132BB" w:rsidRDefault="007A46A3" w:rsidP="00322DC0">
            <w:pPr>
              <w:pStyle w:val="TAL"/>
              <w:rPr>
                <w:rFonts w:cs="v4.2.0"/>
              </w:rPr>
            </w:pPr>
            <w:r w:rsidRPr="00D132BB">
              <w:rPr>
                <w:rFonts w:cs="v4.2.0"/>
              </w:rPr>
              <w:t>6.4.2.3 In-band emissions</w:t>
            </w:r>
          </w:p>
        </w:tc>
        <w:tc>
          <w:tcPr>
            <w:tcW w:w="3875" w:type="dxa"/>
            <w:gridSpan w:val="2"/>
          </w:tcPr>
          <w:p w14:paraId="73CA2980"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A70039" w14:textId="77777777" w:rsidR="007A46A3" w:rsidRPr="00D132BB" w:rsidRDefault="007A46A3" w:rsidP="00322DC0">
            <w:pPr>
              <w:pStyle w:val="TAL"/>
            </w:pPr>
          </w:p>
        </w:tc>
      </w:tr>
      <w:tr w:rsidR="007A46A3" w:rsidRPr="00D132BB" w14:paraId="472B1A1F" w14:textId="77777777" w:rsidTr="007A46A3">
        <w:trPr>
          <w:gridAfter w:val="1"/>
          <w:wAfter w:w="113" w:type="dxa"/>
          <w:jc w:val="center"/>
        </w:trPr>
        <w:tc>
          <w:tcPr>
            <w:tcW w:w="2587" w:type="dxa"/>
            <w:gridSpan w:val="2"/>
          </w:tcPr>
          <w:p w14:paraId="3F5A3D80" w14:textId="77777777" w:rsidR="007A46A3" w:rsidRPr="00D132BB" w:rsidRDefault="007A46A3" w:rsidP="00322DC0">
            <w:pPr>
              <w:pStyle w:val="TAL"/>
              <w:rPr>
                <w:rFonts w:cs="v4.2.0"/>
              </w:rPr>
            </w:pPr>
            <w:r w:rsidRPr="00D132BB">
              <w:rPr>
                <w:rFonts w:cs="v4.2.0"/>
              </w:rPr>
              <w:t>6.4.2.4 EVM equalizer spectrum flatness</w:t>
            </w:r>
          </w:p>
        </w:tc>
        <w:tc>
          <w:tcPr>
            <w:tcW w:w="3875" w:type="dxa"/>
            <w:gridSpan w:val="2"/>
          </w:tcPr>
          <w:p w14:paraId="03F63371"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172024A9" w14:textId="77777777" w:rsidR="007A46A3" w:rsidRPr="00D132BB" w:rsidRDefault="007A46A3" w:rsidP="00322DC0">
            <w:pPr>
              <w:pStyle w:val="TAL"/>
            </w:pPr>
          </w:p>
        </w:tc>
      </w:tr>
      <w:tr w:rsidR="007A46A3" w:rsidRPr="00D132BB" w14:paraId="036C8E12" w14:textId="77777777" w:rsidTr="007A46A3">
        <w:trPr>
          <w:gridAfter w:val="1"/>
          <w:wAfter w:w="113" w:type="dxa"/>
          <w:jc w:val="center"/>
        </w:trPr>
        <w:tc>
          <w:tcPr>
            <w:tcW w:w="2587" w:type="dxa"/>
            <w:gridSpan w:val="2"/>
          </w:tcPr>
          <w:p w14:paraId="5B95EFFA" w14:textId="77777777" w:rsidR="007A46A3" w:rsidRPr="00D132BB" w:rsidRDefault="007A46A3" w:rsidP="00322DC0">
            <w:pPr>
              <w:pStyle w:val="TAL"/>
              <w:rPr>
                <w:rFonts w:cs="v4.2.0"/>
              </w:rPr>
            </w:pPr>
            <w:r w:rsidRPr="00D132BB">
              <w:rPr>
                <w:rFonts w:cs="v4.2.0"/>
              </w:rPr>
              <w:t>6.4.2.5 EVM equalizer spectrum flatness for BPSK modulation</w:t>
            </w:r>
          </w:p>
        </w:tc>
        <w:tc>
          <w:tcPr>
            <w:tcW w:w="3875" w:type="dxa"/>
            <w:gridSpan w:val="2"/>
          </w:tcPr>
          <w:p w14:paraId="2224260F"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FD4D7ED" w14:textId="77777777" w:rsidR="007A46A3" w:rsidRPr="00D132BB" w:rsidRDefault="007A46A3" w:rsidP="00322DC0">
            <w:pPr>
              <w:pStyle w:val="TAL"/>
            </w:pPr>
          </w:p>
        </w:tc>
      </w:tr>
      <w:tr w:rsidR="007A46A3" w:rsidRPr="00D132BB" w14:paraId="312B5519" w14:textId="77777777" w:rsidTr="007A46A3">
        <w:trPr>
          <w:gridAfter w:val="1"/>
          <w:wAfter w:w="113" w:type="dxa"/>
          <w:jc w:val="center"/>
        </w:trPr>
        <w:tc>
          <w:tcPr>
            <w:tcW w:w="2587" w:type="dxa"/>
            <w:gridSpan w:val="2"/>
          </w:tcPr>
          <w:p w14:paraId="7692FC63" w14:textId="77777777" w:rsidR="007A46A3" w:rsidRPr="00D132BB" w:rsidRDefault="007A46A3" w:rsidP="00322DC0">
            <w:pPr>
              <w:pStyle w:val="TAL"/>
              <w:rPr>
                <w:lang w:eastAsia="ja-JP"/>
              </w:rPr>
            </w:pPr>
            <w:r w:rsidRPr="00D132BB">
              <w:rPr>
                <w:lang w:eastAsia="ja-JP"/>
              </w:rPr>
              <w:t>6.4A.1.1 Frequency error for CA (2UL CA)</w:t>
            </w:r>
          </w:p>
        </w:tc>
        <w:tc>
          <w:tcPr>
            <w:tcW w:w="3875" w:type="dxa"/>
            <w:gridSpan w:val="2"/>
          </w:tcPr>
          <w:p w14:paraId="7FE9567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5A7718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3BBB8A3" w14:textId="77777777" w:rsidR="007A46A3" w:rsidRPr="00D132BB" w:rsidRDefault="007A46A3" w:rsidP="00322DC0">
            <w:pPr>
              <w:pStyle w:val="TAL"/>
              <w:rPr>
                <w:rFonts w:cs="v4.2.0"/>
                <w:lang w:eastAsia="ja-JP"/>
              </w:rPr>
            </w:pPr>
            <w:r w:rsidRPr="00D132BB">
              <w:rPr>
                <w:rFonts w:cs="v4.2.0"/>
                <w:lang w:eastAsia="ja-JP"/>
              </w:rPr>
              <w:t>Same as 6.4.1</w:t>
            </w:r>
          </w:p>
          <w:p w14:paraId="03A72893" w14:textId="77777777" w:rsidR="007A46A3" w:rsidRPr="00D132BB" w:rsidRDefault="007A46A3" w:rsidP="00322DC0">
            <w:pPr>
              <w:pStyle w:val="TAL"/>
              <w:rPr>
                <w:rFonts w:cs="v4.2.0"/>
                <w:lang w:eastAsia="ja-JP"/>
              </w:rPr>
            </w:pPr>
          </w:p>
          <w:p w14:paraId="3ECC3D7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5F8CB9" w14:textId="77777777" w:rsidR="007A46A3" w:rsidRPr="00D132BB" w:rsidRDefault="007A46A3" w:rsidP="00322DC0">
            <w:pPr>
              <w:pStyle w:val="TAL"/>
              <w:rPr>
                <w:rFonts w:cs="v4.2.0"/>
                <w:lang w:eastAsia="ja-JP"/>
              </w:rPr>
            </w:pPr>
            <w:r w:rsidRPr="00D132BB">
              <w:rPr>
                <w:rFonts w:cs="v4.2.0"/>
                <w:lang w:eastAsia="ja-JP"/>
              </w:rPr>
              <w:t>TBD</w:t>
            </w:r>
          </w:p>
          <w:p w14:paraId="38A66468" w14:textId="77777777" w:rsidR="007A46A3" w:rsidRPr="00D132BB" w:rsidRDefault="007A46A3" w:rsidP="00322DC0">
            <w:pPr>
              <w:pStyle w:val="TAL"/>
              <w:rPr>
                <w:rFonts w:cs="v4.2.0"/>
                <w:lang w:eastAsia="ja-JP"/>
              </w:rPr>
            </w:pPr>
          </w:p>
          <w:p w14:paraId="6266C3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B62DCD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ABE4A0B" w14:textId="77777777" w:rsidR="007A46A3" w:rsidRPr="00D132BB" w:rsidRDefault="007A46A3" w:rsidP="00322DC0">
            <w:pPr>
              <w:pStyle w:val="TAL"/>
            </w:pPr>
          </w:p>
        </w:tc>
      </w:tr>
      <w:tr w:rsidR="007A46A3" w:rsidRPr="00D132BB" w14:paraId="1C66CB75" w14:textId="77777777" w:rsidTr="007A46A3">
        <w:trPr>
          <w:gridAfter w:val="1"/>
          <w:wAfter w:w="113" w:type="dxa"/>
          <w:jc w:val="center"/>
        </w:trPr>
        <w:tc>
          <w:tcPr>
            <w:tcW w:w="2587" w:type="dxa"/>
            <w:gridSpan w:val="2"/>
          </w:tcPr>
          <w:p w14:paraId="666C7666" w14:textId="77777777" w:rsidR="007A46A3" w:rsidRPr="00D132BB" w:rsidRDefault="007A46A3" w:rsidP="00322DC0">
            <w:pPr>
              <w:pStyle w:val="TAL"/>
              <w:rPr>
                <w:lang w:eastAsia="ja-JP"/>
              </w:rPr>
            </w:pPr>
            <w:r w:rsidRPr="00D132BB">
              <w:rPr>
                <w:lang w:eastAsia="ja-JP"/>
              </w:rPr>
              <w:t>6.4A.1.2 Frequency error for CA (3UL CA)</w:t>
            </w:r>
          </w:p>
        </w:tc>
        <w:tc>
          <w:tcPr>
            <w:tcW w:w="3875" w:type="dxa"/>
            <w:gridSpan w:val="2"/>
          </w:tcPr>
          <w:p w14:paraId="6A070A7B"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B2A125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0D43AF" w14:textId="77777777" w:rsidR="007A46A3" w:rsidRPr="00D132BB" w:rsidRDefault="007A46A3" w:rsidP="00322DC0">
            <w:pPr>
              <w:pStyle w:val="TAL"/>
              <w:rPr>
                <w:rFonts w:cs="v4.2.0"/>
                <w:lang w:eastAsia="ja-JP"/>
              </w:rPr>
            </w:pPr>
            <w:r w:rsidRPr="00D132BB">
              <w:rPr>
                <w:rFonts w:cs="v4.2.0"/>
                <w:lang w:eastAsia="ja-JP"/>
              </w:rPr>
              <w:t>Same as 6.4.1</w:t>
            </w:r>
          </w:p>
          <w:p w14:paraId="7FEA4206" w14:textId="77777777" w:rsidR="007A46A3" w:rsidRPr="00D132BB" w:rsidRDefault="007A46A3" w:rsidP="00322DC0">
            <w:pPr>
              <w:pStyle w:val="TAL"/>
              <w:rPr>
                <w:rFonts w:cs="v4.2.0"/>
                <w:lang w:eastAsia="ja-JP"/>
              </w:rPr>
            </w:pPr>
          </w:p>
          <w:p w14:paraId="58F3DBE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47691C" w14:textId="77777777" w:rsidR="007A46A3" w:rsidRPr="00D132BB" w:rsidRDefault="007A46A3" w:rsidP="00322DC0">
            <w:pPr>
              <w:pStyle w:val="TAL"/>
              <w:rPr>
                <w:rFonts w:cs="v4.2.0"/>
                <w:lang w:eastAsia="ja-JP"/>
              </w:rPr>
            </w:pPr>
            <w:r w:rsidRPr="00D132BB">
              <w:rPr>
                <w:rFonts w:cs="v4.2.0"/>
                <w:lang w:eastAsia="ja-JP"/>
              </w:rPr>
              <w:t>TBD</w:t>
            </w:r>
          </w:p>
          <w:p w14:paraId="34982240" w14:textId="77777777" w:rsidR="007A46A3" w:rsidRPr="00D132BB" w:rsidRDefault="007A46A3" w:rsidP="00322DC0">
            <w:pPr>
              <w:pStyle w:val="TAL"/>
              <w:rPr>
                <w:rFonts w:cs="v4.2.0"/>
                <w:lang w:eastAsia="ja-JP"/>
              </w:rPr>
            </w:pPr>
          </w:p>
          <w:p w14:paraId="4B66CB3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18FC2C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32FD0B7" w14:textId="77777777" w:rsidR="007A46A3" w:rsidRPr="00D132BB" w:rsidRDefault="007A46A3" w:rsidP="00322DC0">
            <w:pPr>
              <w:pStyle w:val="TAL"/>
            </w:pPr>
          </w:p>
        </w:tc>
      </w:tr>
      <w:tr w:rsidR="007A46A3" w:rsidRPr="00D132BB" w14:paraId="7D9A7C6E" w14:textId="77777777" w:rsidTr="007A46A3">
        <w:trPr>
          <w:gridAfter w:val="1"/>
          <w:wAfter w:w="113" w:type="dxa"/>
          <w:jc w:val="center"/>
        </w:trPr>
        <w:tc>
          <w:tcPr>
            <w:tcW w:w="2587" w:type="dxa"/>
            <w:gridSpan w:val="2"/>
          </w:tcPr>
          <w:p w14:paraId="2E980C37" w14:textId="77777777" w:rsidR="007A46A3" w:rsidRPr="00D132BB" w:rsidRDefault="007A46A3" w:rsidP="00322DC0">
            <w:pPr>
              <w:pStyle w:val="TAL"/>
              <w:rPr>
                <w:lang w:eastAsia="ja-JP"/>
              </w:rPr>
            </w:pPr>
            <w:r w:rsidRPr="00D132BB">
              <w:rPr>
                <w:lang w:eastAsia="ja-JP"/>
              </w:rPr>
              <w:t>6.4A.1.3 Frequency error for CA (4UL CA)</w:t>
            </w:r>
          </w:p>
        </w:tc>
        <w:tc>
          <w:tcPr>
            <w:tcW w:w="3875" w:type="dxa"/>
            <w:gridSpan w:val="2"/>
          </w:tcPr>
          <w:p w14:paraId="1A19631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AFC0DC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AA4924" w14:textId="77777777" w:rsidR="007A46A3" w:rsidRPr="00D132BB" w:rsidRDefault="007A46A3" w:rsidP="00322DC0">
            <w:pPr>
              <w:pStyle w:val="TAL"/>
              <w:rPr>
                <w:rFonts w:cs="v4.2.0"/>
                <w:lang w:eastAsia="ja-JP"/>
              </w:rPr>
            </w:pPr>
            <w:r w:rsidRPr="00D132BB">
              <w:rPr>
                <w:rFonts w:cs="v4.2.0"/>
                <w:lang w:eastAsia="ja-JP"/>
              </w:rPr>
              <w:t>Same as 6.4.1</w:t>
            </w:r>
          </w:p>
          <w:p w14:paraId="29C4B17D" w14:textId="77777777" w:rsidR="007A46A3" w:rsidRPr="00D132BB" w:rsidRDefault="007A46A3" w:rsidP="00322DC0">
            <w:pPr>
              <w:pStyle w:val="TAL"/>
              <w:rPr>
                <w:rFonts w:cs="v4.2.0"/>
                <w:lang w:eastAsia="ja-JP"/>
              </w:rPr>
            </w:pPr>
          </w:p>
          <w:p w14:paraId="79D9BFD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A21E49" w14:textId="77777777" w:rsidR="007A46A3" w:rsidRPr="00D132BB" w:rsidRDefault="007A46A3" w:rsidP="00322DC0">
            <w:pPr>
              <w:pStyle w:val="TAL"/>
              <w:rPr>
                <w:rFonts w:cs="v4.2.0"/>
                <w:lang w:eastAsia="ja-JP"/>
              </w:rPr>
            </w:pPr>
            <w:r w:rsidRPr="00D132BB">
              <w:rPr>
                <w:rFonts w:cs="v4.2.0"/>
                <w:lang w:eastAsia="ja-JP"/>
              </w:rPr>
              <w:t>TBD</w:t>
            </w:r>
          </w:p>
          <w:p w14:paraId="33709563" w14:textId="77777777" w:rsidR="007A46A3" w:rsidRPr="00D132BB" w:rsidRDefault="007A46A3" w:rsidP="00322DC0">
            <w:pPr>
              <w:pStyle w:val="TAL"/>
              <w:rPr>
                <w:rFonts w:cs="v4.2.0"/>
                <w:lang w:eastAsia="ja-JP"/>
              </w:rPr>
            </w:pPr>
          </w:p>
          <w:p w14:paraId="011FB9A8"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922087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9ABC466" w14:textId="77777777" w:rsidR="007A46A3" w:rsidRPr="00D132BB" w:rsidRDefault="007A46A3" w:rsidP="00322DC0">
            <w:pPr>
              <w:pStyle w:val="TAL"/>
            </w:pPr>
          </w:p>
        </w:tc>
      </w:tr>
      <w:tr w:rsidR="007A46A3" w:rsidRPr="00D132BB" w14:paraId="72774869" w14:textId="77777777" w:rsidTr="007A46A3">
        <w:trPr>
          <w:gridAfter w:val="1"/>
          <w:wAfter w:w="113" w:type="dxa"/>
          <w:jc w:val="center"/>
        </w:trPr>
        <w:tc>
          <w:tcPr>
            <w:tcW w:w="2587" w:type="dxa"/>
            <w:gridSpan w:val="2"/>
          </w:tcPr>
          <w:p w14:paraId="2AA48013" w14:textId="77777777" w:rsidR="007A46A3" w:rsidRPr="00D132BB" w:rsidRDefault="007A46A3" w:rsidP="00322DC0">
            <w:pPr>
              <w:pStyle w:val="TAL"/>
              <w:rPr>
                <w:lang w:eastAsia="ja-JP"/>
              </w:rPr>
            </w:pPr>
            <w:r w:rsidRPr="00D132BB">
              <w:rPr>
                <w:lang w:eastAsia="ja-JP"/>
              </w:rPr>
              <w:t>6.4A.2.1.1 Error Vector magnitude for CA (2UL CA)</w:t>
            </w:r>
          </w:p>
        </w:tc>
        <w:tc>
          <w:tcPr>
            <w:tcW w:w="3875" w:type="dxa"/>
            <w:gridSpan w:val="2"/>
          </w:tcPr>
          <w:p w14:paraId="03D212FA"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D2EAB88" w14:textId="77777777" w:rsidR="007A46A3" w:rsidRPr="00D132BB" w:rsidRDefault="007A46A3" w:rsidP="00322DC0">
            <w:pPr>
              <w:pStyle w:val="TAL"/>
            </w:pPr>
          </w:p>
        </w:tc>
      </w:tr>
      <w:tr w:rsidR="007A46A3" w:rsidRPr="00D132BB" w14:paraId="3EEC1B50" w14:textId="77777777" w:rsidTr="007A46A3">
        <w:trPr>
          <w:gridAfter w:val="1"/>
          <w:wAfter w:w="113" w:type="dxa"/>
          <w:jc w:val="center"/>
        </w:trPr>
        <w:tc>
          <w:tcPr>
            <w:tcW w:w="2587" w:type="dxa"/>
            <w:gridSpan w:val="2"/>
          </w:tcPr>
          <w:p w14:paraId="6521D356" w14:textId="77777777" w:rsidR="007A46A3" w:rsidRPr="00D132BB" w:rsidRDefault="007A46A3" w:rsidP="00322DC0">
            <w:pPr>
              <w:pStyle w:val="TAL"/>
              <w:rPr>
                <w:lang w:eastAsia="ja-JP"/>
              </w:rPr>
            </w:pPr>
            <w:r w:rsidRPr="00D132BB">
              <w:rPr>
                <w:lang w:eastAsia="ja-JP"/>
              </w:rPr>
              <w:t>6.4A.2.1.2 Error Vector magnitude for CA (3UL CA)</w:t>
            </w:r>
          </w:p>
        </w:tc>
        <w:tc>
          <w:tcPr>
            <w:tcW w:w="3875" w:type="dxa"/>
            <w:gridSpan w:val="2"/>
          </w:tcPr>
          <w:p w14:paraId="5DB5795C"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15FDA693" w14:textId="77777777" w:rsidR="007A46A3" w:rsidRPr="00D132BB" w:rsidRDefault="007A46A3" w:rsidP="00322DC0">
            <w:pPr>
              <w:pStyle w:val="TAL"/>
            </w:pPr>
          </w:p>
        </w:tc>
      </w:tr>
      <w:tr w:rsidR="007A46A3" w:rsidRPr="00D132BB" w14:paraId="79C9213D" w14:textId="77777777" w:rsidTr="007A46A3">
        <w:trPr>
          <w:gridAfter w:val="1"/>
          <w:wAfter w:w="113" w:type="dxa"/>
          <w:jc w:val="center"/>
        </w:trPr>
        <w:tc>
          <w:tcPr>
            <w:tcW w:w="2587" w:type="dxa"/>
            <w:gridSpan w:val="2"/>
          </w:tcPr>
          <w:p w14:paraId="02E0919A" w14:textId="77777777" w:rsidR="007A46A3" w:rsidRPr="00D132BB" w:rsidRDefault="007A46A3" w:rsidP="00322DC0">
            <w:pPr>
              <w:pStyle w:val="TAL"/>
              <w:rPr>
                <w:lang w:eastAsia="ja-JP"/>
              </w:rPr>
            </w:pPr>
            <w:r w:rsidRPr="00D132BB">
              <w:rPr>
                <w:lang w:eastAsia="ja-JP"/>
              </w:rPr>
              <w:t>6.4A.2.1.3 Error Vector magnitude for CA (4UL CA)</w:t>
            </w:r>
          </w:p>
        </w:tc>
        <w:tc>
          <w:tcPr>
            <w:tcW w:w="3875" w:type="dxa"/>
            <w:gridSpan w:val="2"/>
          </w:tcPr>
          <w:p w14:paraId="7C3E63A2"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008141E2" w14:textId="77777777" w:rsidR="007A46A3" w:rsidRPr="00D132BB" w:rsidRDefault="007A46A3" w:rsidP="00322DC0">
            <w:pPr>
              <w:pStyle w:val="TAL"/>
            </w:pPr>
          </w:p>
        </w:tc>
      </w:tr>
      <w:tr w:rsidR="007A46A3" w:rsidRPr="00D132BB" w14:paraId="3656D502" w14:textId="77777777" w:rsidTr="007A46A3">
        <w:trPr>
          <w:gridAfter w:val="1"/>
          <w:wAfter w:w="113" w:type="dxa"/>
          <w:jc w:val="center"/>
        </w:trPr>
        <w:tc>
          <w:tcPr>
            <w:tcW w:w="2587" w:type="dxa"/>
            <w:gridSpan w:val="2"/>
          </w:tcPr>
          <w:p w14:paraId="340D0C76" w14:textId="77777777" w:rsidR="007A46A3" w:rsidRPr="00D132BB" w:rsidRDefault="007A46A3" w:rsidP="00322DC0">
            <w:pPr>
              <w:pStyle w:val="TAL"/>
              <w:rPr>
                <w:lang w:eastAsia="ja-JP"/>
              </w:rPr>
            </w:pPr>
            <w:r w:rsidRPr="00D132BB">
              <w:rPr>
                <w:lang w:eastAsia="ja-JP"/>
              </w:rPr>
              <w:t>6.4A.2.1.4 Error Vector magnitude for CA (5UL CA)</w:t>
            </w:r>
          </w:p>
        </w:tc>
        <w:tc>
          <w:tcPr>
            <w:tcW w:w="3875" w:type="dxa"/>
            <w:gridSpan w:val="2"/>
          </w:tcPr>
          <w:p w14:paraId="73A3CE13"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6E25AC7B" w14:textId="77777777" w:rsidR="007A46A3" w:rsidRPr="00D132BB" w:rsidRDefault="007A46A3" w:rsidP="00322DC0">
            <w:pPr>
              <w:pStyle w:val="TAL"/>
            </w:pPr>
          </w:p>
        </w:tc>
      </w:tr>
      <w:tr w:rsidR="007A46A3" w:rsidRPr="00D132BB" w14:paraId="7F820F79" w14:textId="77777777" w:rsidTr="007A46A3">
        <w:trPr>
          <w:gridAfter w:val="1"/>
          <w:wAfter w:w="113" w:type="dxa"/>
          <w:jc w:val="center"/>
        </w:trPr>
        <w:tc>
          <w:tcPr>
            <w:tcW w:w="2587" w:type="dxa"/>
            <w:gridSpan w:val="2"/>
          </w:tcPr>
          <w:p w14:paraId="3C367DFA" w14:textId="77777777" w:rsidR="007A46A3" w:rsidRPr="00D132BB" w:rsidRDefault="007A46A3" w:rsidP="00322DC0">
            <w:pPr>
              <w:pStyle w:val="TAL"/>
              <w:rPr>
                <w:lang w:eastAsia="ja-JP"/>
              </w:rPr>
            </w:pPr>
            <w:r w:rsidRPr="00D132BB">
              <w:rPr>
                <w:lang w:eastAsia="ja-JP"/>
              </w:rPr>
              <w:t>6.4A.2.1.5 Error Vector magnitude for CA (6UL CA)</w:t>
            </w:r>
          </w:p>
        </w:tc>
        <w:tc>
          <w:tcPr>
            <w:tcW w:w="3875" w:type="dxa"/>
            <w:gridSpan w:val="2"/>
          </w:tcPr>
          <w:p w14:paraId="118BA7E8"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35B518B8" w14:textId="77777777" w:rsidR="007A46A3" w:rsidRPr="00D132BB" w:rsidRDefault="007A46A3" w:rsidP="00322DC0">
            <w:pPr>
              <w:pStyle w:val="TAL"/>
            </w:pPr>
          </w:p>
        </w:tc>
      </w:tr>
      <w:tr w:rsidR="007A46A3" w:rsidRPr="00D132BB" w14:paraId="062EFF0A" w14:textId="77777777" w:rsidTr="007A46A3">
        <w:trPr>
          <w:gridAfter w:val="1"/>
          <w:wAfter w:w="113" w:type="dxa"/>
          <w:jc w:val="center"/>
        </w:trPr>
        <w:tc>
          <w:tcPr>
            <w:tcW w:w="2587" w:type="dxa"/>
            <w:gridSpan w:val="2"/>
          </w:tcPr>
          <w:p w14:paraId="3B98A3D9" w14:textId="77777777" w:rsidR="007A46A3" w:rsidRPr="00D132BB" w:rsidRDefault="007A46A3" w:rsidP="00322DC0">
            <w:pPr>
              <w:pStyle w:val="TAL"/>
              <w:rPr>
                <w:lang w:eastAsia="ja-JP"/>
              </w:rPr>
            </w:pPr>
            <w:r w:rsidRPr="00D132BB">
              <w:rPr>
                <w:lang w:eastAsia="ja-JP"/>
              </w:rPr>
              <w:t>6.4A.2.1.6 Error Vector magnitude for CA (7UL CA)</w:t>
            </w:r>
          </w:p>
        </w:tc>
        <w:tc>
          <w:tcPr>
            <w:tcW w:w="3875" w:type="dxa"/>
            <w:gridSpan w:val="2"/>
          </w:tcPr>
          <w:p w14:paraId="69D27E4B"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4B43E181" w14:textId="77777777" w:rsidR="007A46A3" w:rsidRPr="00D132BB" w:rsidRDefault="007A46A3" w:rsidP="00322DC0">
            <w:pPr>
              <w:pStyle w:val="TAL"/>
            </w:pPr>
          </w:p>
        </w:tc>
      </w:tr>
      <w:tr w:rsidR="007A46A3" w:rsidRPr="00D132BB" w14:paraId="6C1135D9" w14:textId="77777777" w:rsidTr="007A46A3">
        <w:trPr>
          <w:gridAfter w:val="1"/>
          <w:wAfter w:w="113" w:type="dxa"/>
          <w:jc w:val="center"/>
        </w:trPr>
        <w:tc>
          <w:tcPr>
            <w:tcW w:w="2587" w:type="dxa"/>
            <w:gridSpan w:val="2"/>
          </w:tcPr>
          <w:p w14:paraId="53FAC8B2" w14:textId="77777777" w:rsidR="007A46A3" w:rsidRPr="00D132BB" w:rsidRDefault="007A46A3" w:rsidP="00322DC0">
            <w:pPr>
              <w:pStyle w:val="TAL"/>
              <w:rPr>
                <w:lang w:eastAsia="ja-JP"/>
              </w:rPr>
            </w:pPr>
            <w:r w:rsidRPr="00D132BB">
              <w:rPr>
                <w:lang w:eastAsia="ja-JP"/>
              </w:rPr>
              <w:t>6.4A.2.1.7 Error Vector magnitude for CA (8UL CA)</w:t>
            </w:r>
          </w:p>
        </w:tc>
        <w:tc>
          <w:tcPr>
            <w:tcW w:w="3875" w:type="dxa"/>
            <w:gridSpan w:val="2"/>
          </w:tcPr>
          <w:p w14:paraId="56F238FE"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5814A6E" w14:textId="77777777" w:rsidR="007A46A3" w:rsidRPr="00D132BB" w:rsidRDefault="007A46A3" w:rsidP="00322DC0">
            <w:pPr>
              <w:pStyle w:val="TAL"/>
            </w:pPr>
          </w:p>
        </w:tc>
      </w:tr>
      <w:tr w:rsidR="007A46A3" w:rsidRPr="00D132BB" w14:paraId="33A35857" w14:textId="77777777" w:rsidTr="007A46A3">
        <w:trPr>
          <w:gridAfter w:val="1"/>
          <w:wAfter w:w="113" w:type="dxa"/>
          <w:jc w:val="center"/>
        </w:trPr>
        <w:tc>
          <w:tcPr>
            <w:tcW w:w="2587" w:type="dxa"/>
            <w:gridSpan w:val="2"/>
          </w:tcPr>
          <w:p w14:paraId="6B4BC881" w14:textId="77777777" w:rsidR="007A46A3" w:rsidRPr="00D132BB" w:rsidRDefault="007A46A3" w:rsidP="00322DC0">
            <w:pPr>
              <w:pStyle w:val="TAL"/>
              <w:rPr>
                <w:lang w:eastAsia="ja-JP"/>
              </w:rPr>
            </w:pPr>
            <w:r w:rsidRPr="00D132BB">
              <w:rPr>
                <w:lang w:eastAsia="zh-TW"/>
              </w:rPr>
              <w:t>6.4A.2.2.1 Carrier leakage for CA (2UL CA)</w:t>
            </w:r>
          </w:p>
        </w:tc>
        <w:tc>
          <w:tcPr>
            <w:tcW w:w="3875" w:type="dxa"/>
            <w:gridSpan w:val="2"/>
          </w:tcPr>
          <w:p w14:paraId="5557F4AC"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525569" w14:textId="77777777" w:rsidR="007A46A3" w:rsidRPr="00D132BB" w:rsidRDefault="007A46A3" w:rsidP="00322DC0">
            <w:pPr>
              <w:pStyle w:val="TAL"/>
            </w:pPr>
          </w:p>
        </w:tc>
      </w:tr>
      <w:tr w:rsidR="007A46A3" w:rsidRPr="00D132BB" w14:paraId="742FC083" w14:textId="77777777" w:rsidTr="007A46A3">
        <w:trPr>
          <w:gridAfter w:val="1"/>
          <w:wAfter w:w="113" w:type="dxa"/>
          <w:jc w:val="center"/>
        </w:trPr>
        <w:tc>
          <w:tcPr>
            <w:tcW w:w="2587" w:type="dxa"/>
            <w:gridSpan w:val="2"/>
          </w:tcPr>
          <w:p w14:paraId="1C80C81E" w14:textId="77777777" w:rsidR="007A46A3" w:rsidRPr="00D132BB" w:rsidRDefault="007A46A3" w:rsidP="00322DC0">
            <w:pPr>
              <w:pStyle w:val="TAL"/>
              <w:rPr>
                <w:lang w:eastAsia="ja-JP"/>
              </w:rPr>
            </w:pPr>
            <w:r w:rsidRPr="00D132BB">
              <w:rPr>
                <w:lang w:eastAsia="zh-TW"/>
              </w:rPr>
              <w:t>6.4A.2.2.2 Carrier leakage for CA (3UL CA)</w:t>
            </w:r>
          </w:p>
        </w:tc>
        <w:tc>
          <w:tcPr>
            <w:tcW w:w="3875" w:type="dxa"/>
            <w:gridSpan w:val="2"/>
          </w:tcPr>
          <w:p w14:paraId="1389D774"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1B4B98" w14:textId="77777777" w:rsidR="007A46A3" w:rsidRPr="00D132BB" w:rsidRDefault="007A46A3" w:rsidP="00322DC0">
            <w:pPr>
              <w:pStyle w:val="TAL"/>
            </w:pPr>
          </w:p>
        </w:tc>
      </w:tr>
      <w:tr w:rsidR="007A46A3" w:rsidRPr="00D132BB" w14:paraId="37B47F7D" w14:textId="77777777" w:rsidTr="007A46A3">
        <w:trPr>
          <w:gridAfter w:val="1"/>
          <w:wAfter w:w="113" w:type="dxa"/>
          <w:jc w:val="center"/>
        </w:trPr>
        <w:tc>
          <w:tcPr>
            <w:tcW w:w="2587" w:type="dxa"/>
            <w:gridSpan w:val="2"/>
          </w:tcPr>
          <w:p w14:paraId="66F94791" w14:textId="77777777" w:rsidR="007A46A3" w:rsidRPr="00D132BB" w:rsidRDefault="007A46A3" w:rsidP="00322DC0">
            <w:pPr>
              <w:pStyle w:val="TAL"/>
              <w:rPr>
                <w:lang w:eastAsia="ja-JP"/>
              </w:rPr>
            </w:pPr>
            <w:r w:rsidRPr="00D132BB">
              <w:rPr>
                <w:lang w:eastAsia="zh-TW"/>
              </w:rPr>
              <w:t>6.4A.2.2.3 Carrier leakage for CA (4UL CA)</w:t>
            </w:r>
          </w:p>
        </w:tc>
        <w:tc>
          <w:tcPr>
            <w:tcW w:w="3875" w:type="dxa"/>
            <w:gridSpan w:val="2"/>
          </w:tcPr>
          <w:p w14:paraId="043B67C3"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76084E65" w14:textId="77777777" w:rsidR="007A46A3" w:rsidRPr="00D132BB" w:rsidRDefault="007A46A3" w:rsidP="00322DC0">
            <w:pPr>
              <w:pStyle w:val="TAL"/>
            </w:pPr>
          </w:p>
        </w:tc>
      </w:tr>
      <w:tr w:rsidR="007A46A3" w:rsidRPr="00D132BB" w14:paraId="09057D55"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8BAF8F" w14:textId="77777777" w:rsidR="007A46A3" w:rsidRPr="00D132BB" w:rsidRDefault="007A46A3" w:rsidP="00322DC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3DACFE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677BCE" w14:textId="77777777" w:rsidR="007A46A3" w:rsidRPr="00D132BB" w:rsidRDefault="007A46A3" w:rsidP="00322DC0">
            <w:pPr>
              <w:pStyle w:val="TAL"/>
            </w:pPr>
          </w:p>
        </w:tc>
      </w:tr>
      <w:tr w:rsidR="007A46A3" w:rsidRPr="00D132BB" w14:paraId="2A27AF9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5E425" w14:textId="77777777" w:rsidR="007A46A3" w:rsidRPr="00D132BB" w:rsidRDefault="007A46A3" w:rsidP="00322DC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12E371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04F495" w14:textId="77777777" w:rsidR="007A46A3" w:rsidRPr="00D132BB" w:rsidRDefault="007A46A3" w:rsidP="00322DC0">
            <w:pPr>
              <w:pStyle w:val="TAL"/>
            </w:pPr>
          </w:p>
        </w:tc>
      </w:tr>
      <w:tr w:rsidR="007A46A3" w:rsidRPr="00D132BB" w14:paraId="28EF5BC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F878420" w14:textId="77777777" w:rsidR="007A46A3" w:rsidRPr="00D132BB" w:rsidRDefault="007A46A3" w:rsidP="00322DC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CE4A4C8"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924861" w14:textId="77777777" w:rsidR="007A46A3" w:rsidRPr="00D132BB" w:rsidRDefault="007A46A3" w:rsidP="00322DC0">
            <w:pPr>
              <w:pStyle w:val="TAL"/>
            </w:pPr>
          </w:p>
        </w:tc>
      </w:tr>
      <w:tr w:rsidR="007A46A3" w:rsidRPr="00D132BB" w14:paraId="62E717B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1A1818C" w14:textId="77777777" w:rsidR="007A46A3" w:rsidRPr="00D132BB" w:rsidRDefault="007A46A3" w:rsidP="00322DC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F382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E4E30C" w14:textId="77777777" w:rsidR="007A46A3" w:rsidRPr="00D132BB" w:rsidRDefault="007A46A3" w:rsidP="00322DC0">
            <w:pPr>
              <w:pStyle w:val="TAL"/>
            </w:pPr>
          </w:p>
        </w:tc>
      </w:tr>
      <w:tr w:rsidR="007A46A3" w:rsidRPr="00D132BB" w14:paraId="3ACEAC9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84B8AB" w14:textId="77777777" w:rsidR="007A46A3" w:rsidRPr="00D132BB" w:rsidRDefault="007A46A3" w:rsidP="00322DC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AD4A05"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FD69BF" w14:textId="77777777" w:rsidR="007A46A3" w:rsidRPr="00D132BB" w:rsidRDefault="007A46A3" w:rsidP="00322DC0">
            <w:pPr>
              <w:pStyle w:val="TAL"/>
            </w:pPr>
          </w:p>
        </w:tc>
      </w:tr>
      <w:tr w:rsidR="007A46A3" w:rsidRPr="00D132BB" w14:paraId="118E58E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C0CFEA" w14:textId="77777777" w:rsidR="007A46A3" w:rsidRPr="00D132BB" w:rsidRDefault="007A46A3" w:rsidP="00322DC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0F5056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DC9AB" w14:textId="77777777" w:rsidR="007A46A3" w:rsidRPr="00D132BB" w:rsidRDefault="007A46A3" w:rsidP="00322DC0">
            <w:pPr>
              <w:pStyle w:val="TAL"/>
            </w:pPr>
          </w:p>
        </w:tc>
      </w:tr>
      <w:tr w:rsidR="007A46A3" w:rsidRPr="00D132BB" w14:paraId="4BC48C8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F536BE" w14:textId="77777777" w:rsidR="007A46A3" w:rsidRPr="00D132BB" w:rsidRDefault="007A46A3" w:rsidP="00322DC0">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641D0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EB37B3" w14:textId="77777777" w:rsidR="007A46A3" w:rsidRPr="00D132BB" w:rsidRDefault="007A46A3" w:rsidP="00322DC0">
            <w:pPr>
              <w:pStyle w:val="TAL"/>
            </w:pPr>
          </w:p>
        </w:tc>
      </w:tr>
      <w:tr w:rsidR="007A46A3" w:rsidRPr="00D132BB" w14:paraId="62D89B41"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4F9086" w14:textId="77777777" w:rsidR="007A46A3" w:rsidRPr="00D132BB" w:rsidRDefault="007A46A3" w:rsidP="00322DC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D684616"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5598EE" w14:textId="77777777" w:rsidR="007A46A3" w:rsidRPr="00D132BB" w:rsidRDefault="007A46A3" w:rsidP="00322DC0">
            <w:pPr>
              <w:pStyle w:val="TAL"/>
            </w:pPr>
          </w:p>
        </w:tc>
      </w:tr>
      <w:tr w:rsidR="007A46A3" w:rsidRPr="00D132BB" w14:paraId="041602E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C900AE" w14:textId="77777777" w:rsidR="007A46A3" w:rsidRPr="00D132BB" w:rsidRDefault="007A46A3" w:rsidP="00322DC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2BD48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E7AF" w14:textId="77777777" w:rsidR="007A46A3" w:rsidRPr="00D132BB" w:rsidRDefault="007A46A3" w:rsidP="00322DC0">
            <w:pPr>
              <w:pStyle w:val="TAL"/>
            </w:pPr>
          </w:p>
        </w:tc>
      </w:tr>
      <w:tr w:rsidR="007A46A3" w:rsidRPr="00D132BB" w14:paraId="4F98236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B7A726B" w14:textId="77777777" w:rsidR="007A46A3" w:rsidRPr="00D132BB" w:rsidRDefault="007A46A3" w:rsidP="00322DC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84618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9ECFD7" w14:textId="77777777" w:rsidR="007A46A3" w:rsidRPr="00D132BB" w:rsidRDefault="007A46A3" w:rsidP="00322DC0">
            <w:pPr>
              <w:pStyle w:val="TAL"/>
            </w:pPr>
          </w:p>
        </w:tc>
      </w:tr>
      <w:tr w:rsidR="007A46A3" w:rsidRPr="00D132BB" w14:paraId="0D2910F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A920387" w14:textId="77777777" w:rsidR="007A46A3" w:rsidRPr="00D132BB" w:rsidRDefault="007A46A3" w:rsidP="00322DC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E9E09DD"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ED497D" w14:textId="77777777" w:rsidR="007A46A3" w:rsidRPr="00D132BB" w:rsidRDefault="007A46A3" w:rsidP="00322DC0">
            <w:pPr>
              <w:pStyle w:val="TAL"/>
            </w:pPr>
          </w:p>
        </w:tc>
      </w:tr>
      <w:tr w:rsidR="007A46A3" w:rsidRPr="00D132BB" w14:paraId="1A8D0B24" w14:textId="77777777" w:rsidTr="007A46A3">
        <w:trPr>
          <w:gridAfter w:val="1"/>
          <w:wAfter w:w="113" w:type="dxa"/>
          <w:jc w:val="center"/>
        </w:trPr>
        <w:tc>
          <w:tcPr>
            <w:tcW w:w="2587" w:type="dxa"/>
            <w:gridSpan w:val="2"/>
          </w:tcPr>
          <w:p w14:paraId="7B7C6AF4" w14:textId="77777777" w:rsidR="007A46A3" w:rsidRPr="00D132BB" w:rsidRDefault="007A46A3" w:rsidP="00322DC0">
            <w:pPr>
              <w:pStyle w:val="TAL"/>
              <w:rPr>
                <w:rFonts w:cs="v4.2.0"/>
              </w:rPr>
            </w:pPr>
            <w:r w:rsidRPr="00D132BB">
              <w:rPr>
                <w:rFonts w:cs="v4.2.0"/>
              </w:rPr>
              <w:t>6.5.1 Occupied bandwidth</w:t>
            </w:r>
          </w:p>
        </w:tc>
        <w:tc>
          <w:tcPr>
            <w:tcW w:w="3875" w:type="dxa"/>
            <w:gridSpan w:val="2"/>
          </w:tcPr>
          <w:p w14:paraId="6F201EAE" w14:textId="77777777" w:rsidR="007A46A3" w:rsidRPr="00D132BB" w:rsidRDefault="007A46A3" w:rsidP="00322DC0">
            <w:pPr>
              <w:pStyle w:val="TAL"/>
              <w:rPr>
                <w:rFonts w:cs="Arial"/>
                <w:bCs/>
                <w:color w:val="000000"/>
                <w:szCs w:val="18"/>
                <w:lang w:eastAsia="ja-JP"/>
              </w:rPr>
            </w:pPr>
            <w:r w:rsidRPr="00D132BB">
              <w:rPr>
                <w:rFonts w:cs="v4.2.0"/>
                <w:lang w:eastAsia="ja-JP"/>
              </w:rPr>
              <w:t>0 kHz</w:t>
            </w:r>
          </w:p>
        </w:tc>
        <w:tc>
          <w:tcPr>
            <w:tcW w:w="3247" w:type="dxa"/>
            <w:gridSpan w:val="2"/>
          </w:tcPr>
          <w:p w14:paraId="3E45E5C8" w14:textId="77777777" w:rsidR="007A46A3" w:rsidRPr="00D132BB" w:rsidRDefault="007A46A3" w:rsidP="00322DC0">
            <w:pPr>
              <w:pStyle w:val="TAL"/>
            </w:pPr>
            <w:r w:rsidRPr="00D132BB">
              <w:t>Minimum requirement + TT</w:t>
            </w:r>
          </w:p>
        </w:tc>
      </w:tr>
      <w:tr w:rsidR="007A46A3" w:rsidRPr="00D132BB" w14:paraId="65AF1F67" w14:textId="77777777" w:rsidTr="007A46A3">
        <w:trPr>
          <w:gridAfter w:val="1"/>
          <w:wAfter w:w="113" w:type="dxa"/>
          <w:jc w:val="center"/>
        </w:trPr>
        <w:tc>
          <w:tcPr>
            <w:tcW w:w="2587" w:type="dxa"/>
            <w:gridSpan w:val="2"/>
          </w:tcPr>
          <w:p w14:paraId="2FF1239E" w14:textId="77777777" w:rsidR="007A46A3" w:rsidRPr="00D132BB" w:rsidRDefault="007A46A3" w:rsidP="00322DC0">
            <w:pPr>
              <w:pStyle w:val="TAL"/>
              <w:rPr>
                <w:rFonts w:cs="v4.2.0"/>
              </w:rPr>
            </w:pPr>
            <w:r w:rsidRPr="00D132BB">
              <w:rPr>
                <w:rFonts w:cs="v4.2.0"/>
              </w:rPr>
              <w:t>6.5.2.1 Spectrum Emission Mask</w:t>
            </w:r>
          </w:p>
        </w:tc>
        <w:tc>
          <w:tcPr>
            <w:tcW w:w="3875" w:type="dxa"/>
            <w:gridSpan w:val="2"/>
          </w:tcPr>
          <w:p w14:paraId="50F03F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BBE79C4"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3.21 dB (FR2a)</w:t>
            </w:r>
          </w:p>
          <w:p w14:paraId="4552120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88A1E08" w14:textId="77777777" w:rsidR="007A46A3" w:rsidRPr="00D132BB" w:rsidRDefault="007A46A3" w:rsidP="00322DC0">
            <w:pPr>
              <w:pStyle w:val="TAL"/>
            </w:pPr>
            <w:r w:rsidRPr="00D132BB">
              <w:t>TT = 0.65 x MTSU</w:t>
            </w:r>
            <w:r w:rsidRPr="00D132BB">
              <w:rPr>
                <w:vertAlign w:val="subscript"/>
              </w:rPr>
              <w:t>IFF</w:t>
            </w:r>
          </w:p>
        </w:tc>
      </w:tr>
      <w:tr w:rsidR="007A46A3" w:rsidRPr="00D132BB" w14:paraId="4137D113" w14:textId="77777777" w:rsidTr="007A46A3">
        <w:trPr>
          <w:gridAfter w:val="1"/>
          <w:wAfter w:w="113" w:type="dxa"/>
          <w:jc w:val="center"/>
        </w:trPr>
        <w:tc>
          <w:tcPr>
            <w:tcW w:w="2587" w:type="dxa"/>
            <w:gridSpan w:val="2"/>
          </w:tcPr>
          <w:p w14:paraId="0A548E0F" w14:textId="77777777" w:rsidR="007A46A3" w:rsidRPr="00D132BB" w:rsidRDefault="007A46A3" w:rsidP="00322DC0">
            <w:pPr>
              <w:pStyle w:val="TAL"/>
              <w:rPr>
                <w:rFonts w:cs="v4.2.0"/>
              </w:rPr>
            </w:pPr>
            <w:r w:rsidRPr="00D132BB">
              <w:rPr>
                <w:rFonts w:cs="v4.2.0"/>
              </w:rPr>
              <w:t>6.5.2.3 Adjacent Channel Leakage Ratio</w:t>
            </w:r>
          </w:p>
        </w:tc>
        <w:tc>
          <w:tcPr>
            <w:tcW w:w="3875" w:type="dxa"/>
            <w:gridSpan w:val="2"/>
          </w:tcPr>
          <w:p w14:paraId="68DA8E8B" w14:textId="77777777" w:rsidR="007A46A3" w:rsidRPr="00D132BB" w:rsidRDefault="007A46A3" w:rsidP="00322DC0">
            <w:pPr>
              <w:pStyle w:val="TAL"/>
              <w:rPr>
                <w:rFonts w:cs="Arial"/>
                <w:bCs/>
                <w:color w:val="000000"/>
                <w:szCs w:val="18"/>
                <w:u w:val="single"/>
              </w:rPr>
            </w:pPr>
            <w:r w:rsidRPr="00D132BB">
              <w:rPr>
                <w:rFonts w:cs="Arial"/>
                <w:bCs/>
                <w:color w:val="000000"/>
                <w:szCs w:val="18"/>
                <w:u w:val="single"/>
                <w:lang w:eastAsia="ja-JP"/>
              </w:rPr>
              <w:t>Absolute requirement</w:t>
            </w:r>
          </w:p>
          <w:p w14:paraId="239B541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p w14:paraId="18F50DC2" w14:textId="77777777" w:rsidR="007A46A3" w:rsidRPr="00D132BB" w:rsidRDefault="007A46A3" w:rsidP="00322DC0">
            <w:pPr>
              <w:pStyle w:val="TAL"/>
              <w:rPr>
                <w:rFonts w:cs="Arial"/>
                <w:bCs/>
                <w:color w:val="000000"/>
                <w:szCs w:val="18"/>
                <w:lang w:eastAsia="ja-JP"/>
              </w:rPr>
            </w:pPr>
          </w:p>
          <w:p w14:paraId="0C1D8F7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65148BDC" w14:textId="77777777" w:rsidR="007A46A3" w:rsidRPr="00D132BB" w:rsidRDefault="007A46A3" w:rsidP="00322DC0">
            <w:pPr>
              <w:pStyle w:val="TAL"/>
              <w:rPr>
                <w:rFonts w:cs="Arial"/>
                <w:bCs/>
                <w:color w:val="000000"/>
                <w:szCs w:val="18"/>
                <w:lang w:eastAsia="ja-JP"/>
              </w:rPr>
            </w:pPr>
          </w:p>
          <w:p w14:paraId="60465E65"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6A042FA"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FR2a:</w:t>
            </w:r>
          </w:p>
          <w:p w14:paraId="4D363514" w14:textId="77777777" w:rsidR="007A46A3" w:rsidRPr="00D132BB" w:rsidRDefault="007A46A3" w:rsidP="00322DC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339F2C50"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7C73D00D"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02017E82"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E5EF767" w14:textId="77777777" w:rsidR="007A46A3" w:rsidRPr="00D132BB" w:rsidRDefault="007A46A3" w:rsidP="00322DC0">
            <w:pPr>
              <w:pStyle w:val="TAL"/>
              <w:rPr>
                <w:rFonts w:cs="Arial"/>
                <w:bCs/>
                <w:color w:val="000000"/>
                <w:szCs w:val="18"/>
                <w:lang w:eastAsia="ja-JP"/>
              </w:rPr>
            </w:pPr>
          </w:p>
          <w:p w14:paraId="6C45EA6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FR2b:</w:t>
            </w:r>
          </w:p>
          <w:p w14:paraId="513E8D4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BE62B6"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DDDC75F" w14:textId="77777777" w:rsidR="007A46A3" w:rsidRPr="00D132BB" w:rsidRDefault="007A46A3" w:rsidP="00322DC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10364688"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0D3C79AB"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41459AE" w14:textId="77777777" w:rsidR="007A46A3" w:rsidRPr="00D132BB" w:rsidRDefault="007A46A3" w:rsidP="00322DC0">
            <w:pPr>
              <w:pStyle w:val="TAL"/>
              <w:rPr>
                <w:lang w:eastAsia="ja-JP"/>
              </w:rPr>
            </w:pPr>
          </w:p>
          <w:p w14:paraId="7BC149C4" w14:textId="77777777" w:rsidR="007A46A3" w:rsidRPr="00D132BB" w:rsidRDefault="007A46A3" w:rsidP="00322DC0">
            <w:pPr>
              <w:pStyle w:val="TAL"/>
            </w:pPr>
            <w:r w:rsidRPr="00D132BB">
              <w:rPr>
                <w:lang w:eastAsia="ja-JP"/>
              </w:rPr>
              <w:t>TT due to metric change : 1.0 dB</w:t>
            </w:r>
          </w:p>
        </w:tc>
      </w:tr>
      <w:tr w:rsidR="007A46A3" w:rsidRPr="00D132BB" w14:paraId="320EE29B" w14:textId="77777777" w:rsidTr="007A46A3">
        <w:trPr>
          <w:gridAfter w:val="1"/>
          <w:wAfter w:w="113" w:type="dxa"/>
          <w:jc w:val="center"/>
        </w:trPr>
        <w:tc>
          <w:tcPr>
            <w:tcW w:w="2587" w:type="dxa"/>
            <w:gridSpan w:val="2"/>
          </w:tcPr>
          <w:p w14:paraId="155C9CE6" w14:textId="77777777" w:rsidR="007A46A3" w:rsidRPr="00D132BB" w:rsidRDefault="007A46A3" w:rsidP="00322DC0">
            <w:pPr>
              <w:pStyle w:val="TAL"/>
              <w:rPr>
                <w:rFonts w:cs="v4.2.0"/>
              </w:rPr>
            </w:pPr>
            <w:r w:rsidRPr="00D132BB">
              <w:rPr>
                <w:rFonts w:cs="v4.2.0"/>
              </w:rPr>
              <w:t>6.5.3.1 Transmitter Spurious emissions</w:t>
            </w:r>
          </w:p>
        </w:tc>
        <w:tc>
          <w:tcPr>
            <w:tcW w:w="3875" w:type="dxa"/>
            <w:gridSpan w:val="2"/>
          </w:tcPr>
          <w:p w14:paraId="1CFBD29D"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03CB8736" w14:textId="77777777" w:rsidR="007A46A3" w:rsidRPr="00D132BB" w:rsidRDefault="007A46A3" w:rsidP="00322DC0">
            <w:pPr>
              <w:pStyle w:val="TAL"/>
            </w:pPr>
            <w:r w:rsidRPr="00D132BB">
              <w:t>Minimum requirement + TT</w:t>
            </w:r>
          </w:p>
        </w:tc>
      </w:tr>
      <w:tr w:rsidR="007A46A3" w:rsidRPr="00D132BB" w14:paraId="58814C8D" w14:textId="77777777" w:rsidTr="007A46A3">
        <w:trPr>
          <w:gridAfter w:val="1"/>
          <w:wAfter w:w="113" w:type="dxa"/>
          <w:jc w:val="center"/>
        </w:trPr>
        <w:tc>
          <w:tcPr>
            <w:tcW w:w="2587" w:type="dxa"/>
            <w:gridSpan w:val="2"/>
          </w:tcPr>
          <w:p w14:paraId="001832CC" w14:textId="77777777" w:rsidR="007A46A3" w:rsidRPr="00D132BB" w:rsidRDefault="007A46A3" w:rsidP="00322DC0">
            <w:pPr>
              <w:pStyle w:val="TAL"/>
              <w:rPr>
                <w:rFonts w:cs="v4.2.0"/>
              </w:rPr>
            </w:pPr>
            <w:r w:rsidRPr="00D132BB">
              <w:rPr>
                <w:rFonts w:cs="v4.2.0"/>
              </w:rPr>
              <w:t>6.5.3.2 Spurious emission band UE co-existence</w:t>
            </w:r>
          </w:p>
        </w:tc>
        <w:tc>
          <w:tcPr>
            <w:tcW w:w="3875" w:type="dxa"/>
            <w:gridSpan w:val="2"/>
          </w:tcPr>
          <w:p w14:paraId="3B617175"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244A7BEF" w14:textId="77777777" w:rsidR="007A46A3" w:rsidRPr="00D132BB" w:rsidRDefault="007A46A3" w:rsidP="00322DC0">
            <w:pPr>
              <w:pStyle w:val="TAL"/>
            </w:pPr>
            <w:r w:rsidRPr="00D132BB">
              <w:t>Minimum requirement + TT</w:t>
            </w:r>
          </w:p>
        </w:tc>
      </w:tr>
      <w:tr w:rsidR="007A46A3" w:rsidRPr="003C7DD2" w14:paraId="5F546EA7" w14:textId="77777777" w:rsidTr="007A46A3">
        <w:trPr>
          <w:gridBefore w:val="1"/>
          <w:wBefore w:w="113" w:type="dxa"/>
          <w:jc w:val="center"/>
        </w:trPr>
        <w:tc>
          <w:tcPr>
            <w:tcW w:w="2587" w:type="dxa"/>
            <w:gridSpan w:val="2"/>
          </w:tcPr>
          <w:p w14:paraId="7362970F" w14:textId="77777777" w:rsidR="007A46A3" w:rsidRPr="003C7DD2" w:rsidRDefault="007A46A3" w:rsidP="00322DC0">
            <w:pPr>
              <w:pStyle w:val="TAL"/>
              <w:rPr>
                <w:rFonts w:cs="v4.2.0"/>
              </w:rPr>
            </w:pPr>
            <w:r w:rsidRPr="003C7DD2">
              <w:rPr>
                <w:rFonts w:cs="v4.2.0"/>
              </w:rPr>
              <w:t>6.5.3.3 Additional spurious emission</w:t>
            </w:r>
          </w:p>
        </w:tc>
        <w:tc>
          <w:tcPr>
            <w:tcW w:w="3875" w:type="dxa"/>
            <w:gridSpan w:val="2"/>
          </w:tcPr>
          <w:p w14:paraId="284A127C" w14:textId="77777777" w:rsidR="007A46A3" w:rsidRPr="003C7DD2" w:rsidRDefault="007A46A3" w:rsidP="00322DC0">
            <w:pPr>
              <w:pStyle w:val="TAL"/>
              <w:rPr>
                <w:rFonts w:cs="Arial"/>
                <w:bCs/>
                <w:color w:val="000000"/>
                <w:szCs w:val="18"/>
              </w:rPr>
            </w:pPr>
            <w:r w:rsidRPr="003C7DD2">
              <w:rPr>
                <w:bCs/>
                <w:color w:val="000000"/>
                <w:szCs w:val="18"/>
              </w:rPr>
              <w:t>0 dB</w:t>
            </w:r>
          </w:p>
        </w:tc>
        <w:tc>
          <w:tcPr>
            <w:tcW w:w="3247" w:type="dxa"/>
            <w:gridSpan w:val="2"/>
          </w:tcPr>
          <w:p w14:paraId="3CB3F896" w14:textId="77777777" w:rsidR="007A46A3" w:rsidRPr="003C7DD2" w:rsidRDefault="007A46A3" w:rsidP="00322DC0">
            <w:pPr>
              <w:pStyle w:val="TAL"/>
            </w:pPr>
            <w:r w:rsidRPr="003C7DD2">
              <w:t>Minimum requirement + TT</w:t>
            </w:r>
          </w:p>
        </w:tc>
      </w:tr>
      <w:tr w:rsidR="007A46A3" w:rsidRPr="00D132BB" w14:paraId="09B2AB68" w14:textId="77777777" w:rsidTr="007A46A3">
        <w:trPr>
          <w:gridAfter w:val="1"/>
          <w:wAfter w:w="113" w:type="dxa"/>
          <w:jc w:val="center"/>
        </w:trPr>
        <w:tc>
          <w:tcPr>
            <w:tcW w:w="2587" w:type="dxa"/>
            <w:gridSpan w:val="2"/>
          </w:tcPr>
          <w:p w14:paraId="4525E68B" w14:textId="77777777" w:rsidR="007A46A3" w:rsidRPr="00D132BB" w:rsidRDefault="007A46A3" w:rsidP="00322DC0">
            <w:pPr>
              <w:pStyle w:val="TAL"/>
              <w:rPr>
                <w:rFonts w:cs="v4.2.0"/>
              </w:rPr>
            </w:pPr>
            <w:r w:rsidRPr="00D132BB">
              <w:rPr>
                <w:rFonts w:cs="v4.2.0"/>
              </w:rPr>
              <w:t>6.5A.1.1 Occupied bandwidth for CA (2UL CA)</w:t>
            </w:r>
          </w:p>
        </w:tc>
        <w:tc>
          <w:tcPr>
            <w:tcW w:w="3875" w:type="dxa"/>
            <w:gridSpan w:val="2"/>
          </w:tcPr>
          <w:p w14:paraId="5A0A2F3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3C2778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710787" w14:textId="77777777" w:rsidR="007A46A3" w:rsidRPr="00D132BB" w:rsidRDefault="007A46A3" w:rsidP="00322DC0">
            <w:pPr>
              <w:pStyle w:val="TAL"/>
              <w:rPr>
                <w:rFonts w:cs="v4.2.0"/>
                <w:lang w:eastAsia="ja-JP"/>
              </w:rPr>
            </w:pPr>
            <w:r w:rsidRPr="00D132BB">
              <w:rPr>
                <w:rFonts w:cs="v4.2.0"/>
                <w:lang w:eastAsia="ja-JP"/>
              </w:rPr>
              <w:t>Same as 6.5.1</w:t>
            </w:r>
          </w:p>
          <w:p w14:paraId="193AC5CC" w14:textId="77777777" w:rsidR="007A46A3" w:rsidRPr="00D132BB" w:rsidRDefault="007A46A3" w:rsidP="00322DC0">
            <w:pPr>
              <w:pStyle w:val="TAL"/>
              <w:rPr>
                <w:rFonts w:cs="v4.2.0"/>
                <w:lang w:eastAsia="ja-JP"/>
              </w:rPr>
            </w:pPr>
          </w:p>
          <w:p w14:paraId="7EC2F15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13BFF" w14:textId="77777777" w:rsidR="007A46A3" w:rsidRPr="00D132BB" w:rsidRDefault="007A46A3" w:rsidP="00322DC0">
            <w:pPr>
              <w:pStyle w:val="TAL"/>
              <w:rPr>
                <w:rFonts w:cs="v4.2.0"/>
                <w:lang w:eastAsia="ja-JP"/>
              </w:rPr>
            </w:pPr>
            <w:r w:rsidRPr="00D132BB">
              <w:rPr>
                <w:rFonts w:cs="v4.2.0"/>
                <w:lang w:eastAsia="ja-JP"/>
              </w:rPr>
              <w:t>TBD</w:t>
            </w:r>
          </w:p>
          <w:p w14:paraId="055771B1" w14:textId="77777777" w:rsidR="007A46A3" w:rsidRPr="00D132BB" w:rsidRDefault="007A46A3" w:rsidP="00322DC0">
            <w:pPr>
              <w:pStyle w:val="TAL"/>
              <w:rPr>
                <w:rFonts w:cs="v4.2.0"/>
                <w:lang w:eastAsia="ja-JP"/>
              </w:rPr>
            </w:pPr>
          </w:p>
          <w:p w14:paraId="06B154CB"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C0E99C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72E63AD" w14:textId="77777777" w:rsidR="007A46A3" w:rsidRPr="00D132BB" w:rsidRDefault="007A46A3" w:rsidP="00322DC0">
            <w:pPr>
              <w:pStyle w:val="TAL"/>
            </w:pPr>
          </w:p>
        </w:tc>
      </w:tr>
      <w:tr w:rsidR="007A46A3" w:rsidRPr="00D132BB" w14:paraId="3C423597" w14:textId="77777777" w:rsidTr="007A46A3">
        <w:trPr>
          <w:gridAfter w:val="1"/>
          <w:wAfter w:w="113" w:type="dxa"/>
          <w:jc w:val="center"/>
        </w:trPr>
        <w:tc>
          <w:tcPr>
            <w:tcW w:w="2587" w:type="dxa"/>
            <w:gridSpan w:val="2"/>
          </w:tcPr>
          <w:p w14:paraId="26667A2B" w14:textId="77777777" w:rsidR="007A46A3" w:rsidRPr="00D132BB" w:rsidRDefault="007A46A3" w:rsidP="00322DC0">
            <w:pPr>
              <w:pStyle w:val="TAL"/>
              <w:rPr>
                <w:rFonts w:cs="v4.2.0"/>
              </w:rPr>
            </w:pPr>
            <w:r w:rsidRPr="00D132BB">
              <w:rPr>
                <w:rFonts w:cs="v4.2.0"/>
              </w:rPr>
              <w:t>6.5A.1.2 Occupied bandwidth for CA (3UL CA)</w:t>
            </w:r>
          </w:p>
        </w:tc>
        <w:tc>
          <w:tcPr>
            <w:tcW w:w="3875" w:type="dxa"/>
            <w:gridSpan w:val="2"/>
          </w:tcPr>
          <w:p w14:paraId="44697EB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2FFE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45B55A" w14:textId="77777777" w:rsidR="007A46A3" w:rsidRPr="00D132BB" w:rsidRDefault="007A46A3" w:rsidP="00322DC0">
            <w:pPr>
              <w:pStyle w:val="TAL"/>
              <w:rPr>
                <w:rFonts w:cs="v4.2.0"/>
                <w:lang w:eastAsia="ja-JP"/>
              </w:rPr>
            </w:pPr>
            <w:r w:rsidRPr="00D132BB">
              <w:rPr>
                <w:rFonts w:cs="v4.2.0"/>
                <w:lang w:eastAsia="ja-JP"/>
              </w:rPr>
              <w:t>Same as 6.5.1</w:t>
            </w:r>
          </w:p>
          <w:p w14:paraId="374B0BC5" w14:textId="77777777" w:rsidR="007A46A3" w:rsidRPr="00D132BB" w:rsidRDefault="007A46A3" w:rsidP="00322DC0">
            <w:pPr>
              <w:pStyle w:val="TAL"/>
              <w:rPr>
                <w:rFonts w:cs="v4.2.0"/>
                <w:lang w:eastAsia="ja-JP"/>
              </w:rPr>
            </w:pPr>
          </w:p>
          <w:p w14:paraId="550F68B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323B9B" w14:textId="77777777" w:rsidR="007A46A3" w:rsidRPr="00D132BB" w:rsidRDefault="007A46A3" w:rsidP="00322DC0">
            <w:pPr>
              <w:pStyle w:val="TAL"/>
              <w:rPr>
                <w:rFonts w:cs="v4.2.0"/>
                <w:lang w:eastAsia="ja-JP"/>
              </w:rPr>
            </w:pPr>
            <w:r w:rsidRPr="00D132BB">
              <w:rPr>
                <w:rFonts w:cs="v4.2.0"/>
                <w:lang w:eastAsia="ja-JP"/>
              </w:rPr>
              <w:t>TBD</w:t>
            </w:r>
          </w:p>
          <w:p w14:paraId="61258971" w14:textId="77777777" w:rsidR="007A46A3" w:rsidRPr="00D132BB" w:rsidRDefault="007A46A3" w:rsidP="00322DC0">
            <w:pPr>
              <w:pStyle w:val="TAL"/>
              <w:rPr>
                <w:rFonts w:cs="v4.2.0"/>
                <w:lang w:eastAsia="ja-JP"/>
              </w:rPr>
            </w:pPr>
          </w:p>
          <w:p w14:paraId="78168F9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90528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BACC72" w14:textId="77777777" w:rsidR="007A46A3" w:rsidRPr="00D132BB" w:rsidRDefault="007A46A3" w:rsidP="00322DC0">
            <w:pPr>
              <w:pStyle w:val="TAL"/>
            </w:pPr>
          </w:p>
        </w:tc>
      </w:tr>
      <w:tr w:rsidR="007A46A3" w:rsidRPr="00D132BB" w14:paraId="6C8B536E" w14:textId="77777777" w:rsidTr="007A46A3">
        <w:trPr>
          <w:gridAfter w:val="1"/>
          <w:wAfter w:w="113" w:type="dxa"/>
          <w:jc w:val="center"/>
        </w:trPr>
        <w:tc>
          <w:tcPr>
            <w:tcW w:w="2587" w:type="dxa"/>
            <w:gridSpan w:val="2"/>
          </w:tcPr>
          <w:p w14:paraId="530EA537" w14:textId="77777777" w:rsidR="007A46A3" w:rsidRPr="00D132BB" w:rsidRDefault="007A46A3" w:rsidP="00322DC0">
            <w:pPr>
              <w:pStyle w:val="TAL"/>
              <w:rPr>
                <w:rFonts w:cs="v4.2.0"/>
              </w:rPr>
            </w:pPr>
            <w:r w:rsidRPr="00D132BB">
              <w:rPr>
                <w:rFonts w:cs="v4.2.0"/>
              </w:rPr>
              <w:t>6.5A.1.3 Occupied bandwidth for CA (4UL CA)</w:t>
            </w:r>
          </w:p>
        </w:tc>
        <w:tc>
          <w:tcPr>
            <w:tcW w:w="3875" w:type="dxa"/>
            <w:gridSpan w:val="2"/>
          </w:tcPr>
          <w:p w14:paraId="73E5142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423E6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1F953" w14:textId="77777777" w:rsidR="007A46A3" w:rsidRPr="00D132BB" w:rsidRDefault="007A46A3" w:rsidP="00322DC0">
            <w:pPr>
              <w:pStyle w:val="TAL"/>
              <w:rPr>
                <w:rFonts w:cs="v4.2.0"/>
                <w:lang w:eastAsia="ja-JP"/>
              </w:rPr>
            </w:pPr>
            <w:r w:rsidRPr="00D132BB">
              <w:rPr>
                <w:rFonts w:cs="v4.2.0"/>
                <w:lang w:eastAsia="ja-JP"/>
              </w:rPr>
              <w:t>Same as 6.5.1</w:t>
            </w:r>
          </w:p>
          <w:p w14:paraId="17A6A631" w14:textId="77777777" w:rsidR="007A46A3" w:rsidRPr="00D132BB" w:rsidRDefault="007A46A3" w:rsidP="00322DC0">
            <w:pPr>
              <w:pStyle w:val="TAL"/>
              <w:rPr>
                <w:rFonts w:cs="v4.2.0"/>
                <w:lang w:eastAsia="ja-JP"/>
              </w:rPr>
            </w:pPr>
          </w:p>
          <w:p w14:paraId="6F4272C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391E7E" w14:textId="77777777" w:rsidR="007A46A3" w:rsidRPr="00D132BB" w:rsidRDefault="007A46A3" w:rsidP="00322DC0">
            <w:pPr>
              <w:pStyle w:val="TAL"/>
              <w:rPr>
                <w:rFonts w:cs="v4.2.0"/>
                <w:lang w:eastAsia="ja-JP"/>
              </w:rPr>
            </w:pPr>
            <w:r w:rsidRPr="00D132BB">
              <w:rPr>
                <w:rFonts w:cs="v4.2.0"/>
                <w:lang w:eastAsia="ja-JP"/>
              </w:rPr>
              <w:t>TBD</w:t>
            </w:r>
          </w:p>
          <w:p w14:paraId="2153B399" w14:textId="77777777" w:rsidR="007A46A3" w:rsidRPr="00D132BB" w:rsidRDefault="007A46A3" w:rsidP="00322DC0">
            <w:pPr>
              <w:pStyle w:val="TAL"/>
              <w:rPr>
                <w:rFonts w:cs="v4.2.0"/>
                <w:lang w:eastAsia="ja-JP"/>
              </w:rPr>
            </w:pPr>
          </w:p>
          <w:p w14:paraId="231DB6A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F59FE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B043C54" w14:textId="77777777" w:rsidR="007A46A3" w:rsidRPr="00D132BB" w:rsidRDefault="007A46A3" w:rsidP="00322DC0">
            <w:pPr>
              <w:pStyle w:val="TAL"/>
            </w:pPr>
          </w:p>
        </w:tc>
      </w:tr>
      <w:tr w:rsidR="007A46A3" w:rsidRPr="00D132BB" w14:paraId="6F3F09BB" w14:textId="77777777" w:rsidTr="007A46A3">
        <w:trPr>
          <w:gridAfter w:val="1"/>
          <w:wAfter w:w="113" w:type="dxa"/>
          <w:jc w:val="center"/>
        </w:trPr>
        <w:tc>
          <w:tcPr>
            <w:tcW w:w="2587" w:type="dxa"/>
            <w:gridSpan w:val="2"/>
          </w:tcPr>
          <w:p w14:paraId="380C98F9" w14:textId="77777777" w:rsidR="007A46A3" w:rsidRPr="00D132BB" w:rsidRDefault="007A46A3" w:rsidP="00322DC0">
            <w:pPr>
              <w:pStyle w:val="TAL"/>
              <w:rPr>
                <w:rFonts w:cs="v4.2.0"/>
              </w:rPr>
            </w:pPr>
            <w:r w:rsidRPr="00D132BB">
              <w:rPr>
                <w:rFonts w:cs="v4.2.0"/>
              </w:rPr>
              <w:t>6.5A.1.4 Occupied bandwidth for CA (5UL CA)</w:t>
            </w:r>
          </w:p>
        </w:tc>
        <w:tc>
          <w:tcPr>
            <w:tcW w:w="3875" w:type="dxa"/>
            <w:gridSpan w:val="2"/>
          </w:tcPr>
          <w:p w14:paraId="5655659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274998" w14:textId="77777777" w:rsidR="007A46A3" w:rsidRPr="00D132BB" w:rsidRDefault="007A46A3" w:rsidP="00322DC0">
            <w:pPr>
              <w:pStyle w:val="TAL"/>
            </w:pPr>
          </w:p>
        </w:tc>
      </w:tr>
      <w:tr w:rsidR="007A46A3" w:rsidRPr="00D132BB" w14:paraId="43146877" w14:textId="77777777" w:rsidTr="007A46A3">
        <w:trPr>
          <w:gridAfter w:val="1"/>
          <w:wAfter w:w="113" w:type="dxa"/>
          <w:jc w:val="center"/>
        </w:trPr>
        <w:tc>
          <w:tcPr>
            <w:tcW w:w="2587" w:type="dxa"/>
            <w:gridSpan w:val="2"/>
          </w:tcPr>
          <w:p w14:paraId="60655001" w14:textId="77777777" w:rsidR="007A46A3" w:rsidRPr="00D132BB" w:rsidRDefault="007A46A3" w:rsidP="00322DC0">
            <w:pPr>
              <w:pStyle w:val="TAL"/>
              <w:rPr>
                <w:rFonts w:cs="v4.2.0"/>
              </w:rPr>
            </w:pPr>
            <w:r w:rsidRPr="00D132BB">
              <w:rPr>
                <w:rFonts w:cs="v4.2.0"/>
              </w:rPr>
              <w:t>6.5A.1.5 Occupied bandwidth for CA (6UL CA)</w:t>
            </w:r>
          </w:p>
        </w:tc>
        <w:tc>
          <w:tcPr>
            <w:tcW w:w="3875" w:type="dxa"/>
            <w:gridSpan w:val="2"/>
          </w:tcPr>
          <w:p w14:paraId="29BB26F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BD34540" w14:textId="77777777" w:rsidR="007A46A3" w:rsidRPr="00D132BB" w:rsidRDefault="007A46A3" w:rsidP="00322DC0">
            <w:pPr>
              <w:pStyle w:val="TAL"/>
            </w:pPr>
          </w:p>
        </w:tc>
      </w:tr>
      <w:tr w:rsidR="007A46A3" w:rsidRPr="00D132BB" w14:paraId="3FEA17BE" w14:textId="77777777" w:rsidTr="007A46A3">
        <w:trPr>
          <w:gridAfter w:val="1"/>
          <w:wAfter w:w="113" w:type="dxa"/>
          <w:jc w:val="center"/>
        </w:trPr>
        <w:tc>
          <w:tcPr>
            <w:tcW w:w="2587" w:type="dxa"/>
            <w:gridSpan w:val="2"/>
          </w:tcPr>
          <w:p w14:paraId="00F86A43" w14:textId="77777777" w:rsidR="007A46A3" w:rsidRPr="00D132BB" w:rsidRDefault="007A46A3" w:rsidP="00322DC0">
            <w:pPr>
              <w:pStyle w:val="TAL"/>
              <w:rPr>
                <w:rFonts w:cs="v4.2.0"/>
              </w:rPr>
            </w:pPr>
            <w:r w:rsidRPr="00D132BB">
              <w:rPr>
                <w:rFonts w:cs="v4.2.0"/>
              </w:rPr>
              <w:lastRenderedPageBreak/>
              <w:t>6.5A.1.6 Occupied bandwidth for CA (7UL CA)</w:t>
            </w:r>
          </w:p>
        </w:tc>
        <w:tc>
          <w:tcPr>
            <w:tcW w:w="3875" w:type="dxa"/>
            <w:gridSpan w:val="2"/>
          </w:tcPr>
          <w:p w14:paraId="5511355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03798B5" w14:textId="77777777" w:rsidR="007A46A3" w:rsidRPr="00D132BB" w:rsidRDefault="007A46A3" w:rsidP="00322DC0">
            <w:pPr>
              <w:pStyle w:val="TAL"/>
            </w:pPr>
          </w:p>
        </w:tc>
      </w:tr>
      <w:tr w:rsidR="007A46A3" w:rsidRPr="00D132BB" w14:paraId="58B8B57D" w14:textId="77777777" w:rsidTr="007A46A3">
        <w:trPr>
          <w:gridAfter w:val="1"/>
          <w:wAfter w:w="113" w:type="dxa"/>
          <w:jc w:val="center"/>
        </w:trPr>
        <w:tc>
          <w:tcPr>
            <w:tcW w:w="2587" w:type="dxa"/>
            <w:gridSpan w:val="2"/>
          </w:tcPr>
          <w:p w14:paraId="129DB283" w14:textId="77777777" w:rsidR="007A46A3" w:rsidRPr="00D132BB" w:rsidRDefault="007A46A3" w:rsidP="00322DC0">
            <w:pPr>
              <w:pStyle w:val="TAL"/>
              <w:rPr>
                <w:rFonts w:cs="v4.2.0"/>
              </w:rPr>
            </w:pPr>
            <w:r w:rsidRPr="00D132BB">
              <w:rPr>
                <w:rFonts w:cs="v4.2.0"/>
              </w:rPr>
              <w:t>6.5A.1.7 Occupied bandwidth for CA (8UL CA)</w:t>
            </w:r>
          </w:p>
        </w:tc>
        <w:tc>
          <w:tcPr>
            <w:tcW w:w="3875" w:type="dxa"/>
            <w:gridSpan w:val="2"/>
          </w:tcPr>
          <w:p w14:paraId="46D600F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EEDD9E" w14:textId="77777777" w:rsidR="007A46A3" w:rsidRPr="00D132BB" w:rsidRDefault="007A46A3" w:rsidP="00322DC0">
            <w:pPr>
              <w:pStyle w:val="TAL"/>
            </w:pPr>
          </w:p>
        </w:tc>
      </w:tr>
      <w:tr w:rsidR="007A46A3" w:rsidRPr="00D132BB" w14:paraId="32AF4CD8" w14:textId="77777777" w:rsidTr="007A46A3">
        <w:trPr>
          <w:gridAfter w:val="1"/>
          <w:wAfter w:w="113" w:type="dxa"/>
          <w:jc w:val="center"/>
        </w:trPr>
        <w:tc>
          <w:tcPr>
            <w:tcW w:w="2587" w:type="dxa"/>
            <w:gridSpan w:val="2"/>
          </w:tcPr>
          <w:p w14:paraId="41175400" w14:textId="77777777" w:rsidR="007A46A3" w:rsidRPr="00D132BB" w:rsidRDefault="007A46A3" w:rsidP="00322DC0">
            <w:pPr>
              <w:pStyle w:val="TAL"/>
              <w:rPr>
                <w:rFonts w:cs="v4.2.0"/>
              </w:rPr>
            </w:pPr>
            <w:r w:rsidRPr="00D132BB">
              <w:rPr>
                <w:rFonts w:cs="v4.2.0"/>
              </w:rPr>
              <w:t>6.5A.2.1.1 Spectrum Emission Mask for CA (2UL CA)</w:t>
            </w:r>
          </w:p>
        </w:tc>
        <w:tc>
          <w:tcPr>
            <w:tcW w:w="3875" w:type="dxa"/>
            <w:gridSpan w:val="2"/>
          </w:tcPr>
          <w:p w14:paraId="36FE6AC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541C6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84C5" w14:textId="77777777" w:rsidR="007A46A3" w:rsidRPr="00D132BB" w:rsidRDefault="007A46A3" w:rsidP="00322DC0">
            <w:pPr>
              <w:pStyle w:val="TAL"/>
              <w:rPr>
                <w:rFonts w:cs="v4.2.0"/>
                <w:lang w:eastAsia="ja-JP"/>
              </w:rPr>
            </w:pPr>
            <w:r w:rsidRPr="00D132BB">
              <w:rPr>
                <w:rFonts w:cs="v4.2.0"/>
                <w:lang w:eastAsia="ja-JP"/>
              </w:rPr>
              <w:t>Same as 6.5.2.1</w:t>
            </w:r>
          </w:p>
          <w:p w14:paraId="493C3BE1" w14:textId="77777777" w:rsidR="007A46A3" w:rsidRPr="00D132BB" w:rsidRDefault="007A46A3" w:rsidP="00322DC0">
            <w:pPr>
              <w:pStyle w:val="TAL"/>
              <w:rPr>
                <w:rFonts w:cs="v4.2.0"/>
                <w:lang w:eastAsia="ja-JP"/>
              </w:rPr>
            </w:pPr>
          </w:p>
          <w:p w14:paraId="26D1F71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FEFDC" w14:textId="77777777" w:rsidR="007A46A3" w:rsidRPr="00D132BB" w:rsidRDefault="007A46A3" w:rsidP="00322DC0">
            <w:pPr>
              <w:pStyle w:val="TAL"/>
              <w:rPr>
                <w:rFonts w:cs="v4.2.0"/>
                <w:lang w:eastAsia="ja-JP"/>
              </w:rPr>
            </w:pPr>
            <w:r w:rsidRPr="00D132BB">
              <w:rPr>
                <w:rFonts w:cs="v4.2.0"/>
                <w:lang w:eastAsia="ja-JP"/>
              </w:rPr>
              <w:t>TBD</w:t>
            </w:r>
          </w:p>
          <w:p w14:paraId="78A1BCF6" w14:textId="77777777" w:rsidR="007A46A3" w:rsidRPr="00D132BB" w:rsidRDefault="007A46A3" w:rsidP="00322DC0">
            <w:pPr>
              <w:pStyle w:val="TAL"/>
              <w:rPr>
                <w:rFonts w:cs="v4.2.0"/>
                <w:lang w:eastAsia="ja-JP"/>
              </w:rPr>
            </w:pPr>
          </w:p>
          <w:p w14:paraId="6FDB14B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77BB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412DCDA" w14:textId="77777777" w:rsidR="007A46A3" w:rsidRPr="00D132BB" w:rsidRDefault="007A46A3" w:rsidP="00322DC0">
            <w:pPr>
              <w:pStyle w:val="TAL"/>
            </w:pPr>
          </w:p>
        </w:tc>
      </w:tr>
      <w:tr w:rsidR="007A46A3" w:rsidRPr="00D132BB" w14:paraId="234F54A7" w14:textId="77777777" w:rsidTr="007A46A3">
        <w:trPr>
          <w:gridAfter w:val="1"/>
          <w:wAfter w:w="113" w:type="dxa"/>
          <w:jc w:val="center"/>
        </w:trPr>
        <w:tc>
          <w:tcPr>
            <w:tcW w:w="2587" w:type="dxa"/>
            <w:gridSpan w:val="2"/>
          </w:tcPr>
          <w:p w14:paraId="0A23D669" w14:textId="77777777" w:rsidR="007A46A3" w:rsidRPr="00D132BB" w:rsidRDefault="007A46A3" w:rsidP="00322DC0">
            <w:pPr>
              <w:pStyle w:val="TAL"/>
              <w:rPr>
                <w:rFonts w:cs="v4.2.0"/>
              </w:rPr>
            </w:pPr>
            <w:r w:rsidRPr="00D132BB">
              <w:rPr>
                <w:rFonts w:cs="v4.2.0"/>
              </w:rPr>
              <w:t>6.5A.2.1.2 Spectrum Emission Mask for CA (3UL CA)</w:t>
            </w:r>
          </w:p>
        </w:tc>
        <w:tc>
          <w:tcPr>
            <w:tcW w:w="3875" w:type="dxa"/>
            <w:gridSpan w:val="2"/>
          </w:tcPr>
          <w:p w14:paraId="1BE528C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5926D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433DED3" w14:textId="77777777" w:rsidR="007A46A3" w:rsidRPr="00D132BB" w:rsidRDefault="007A46A3" w:rsidP="00322DC0">
            <w:pPr>
              <w:pStyle w:val="TAL"/>
              <w:rPr>
                <w:rFonts w:cs="v4.2.0"/>
                <w:lang w:eastAsia="ja-JP"/>
              </w:rPr>
            </w:pPr>
            <w:r w:rsidRPr="00D132BB">
              <w:rPr>
                <w:rFonts w:cs="v4.2.0"/>
                <w:lang w:eastAsia="ja-JP"/>
              </w:rPr>
              <w:t>Same as 6.5.2.1</w:t>
            </w:r>
          </w:p>
          <w:p w14:paraId="24F7FA87" w14:textId="77777777" w:rsidR="007A46A3" w:rsidRPr="00D132BB" w:rsidRDefault="007A46A3" w:rsidP="00322DC0">
            <w:pPr>
              <w:pStyle w:val="TAL"/>
              <w:rPr>
                <w:rFonts w:cs="v4.2.0"/>
                <w:lang w:eastAsia="ja-JP"/>
              </w:rPr>
            </w:pPr>
          </w:p>
          <w:p w14:paraId="5852D7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22F848" w14:textId="77777777" w:rsidR="007A46A3" w:rsidRPr="00D132BB" w:rsidRDefault="007A46A3" w:rsidP="00322DC0">
            <w:pPr>
              <w:pStyle w:val="TAL"/>
              <w:rPr>
                <w:rFonts w:cs="v4.2.0"/>
                <w:lang w:eastAsia="ja-JP"/>
              </w:rPr>
            </w:pPr>
            <w:r w:rsidRPr="00D132BB">
              <w:rPr>
                <w:rFonts w:cs="v4.2.0"/>
                <w:lang w:eastAsia="ja-JP"/>
              </w:rPr>
              <w:t>TBD</w:t>
            </w:r>
          </w:p>
          <w:p w14:paraId="419BE2BC" w14:textId="77777777" w:rsidR="007A46A3" w:rsidRPr="00D132BB" w:rsidRDefault="007A46A3" w:rsidP="00322DC0">
            <w:pPr>
              <w:pStyle w:val="TAL"/>
              <w:rPr>
                <w:rFonts w:cs="v4.2.0"/>
                <w:lang w:eastAsia="ja-JP"/>
              </w:rPr>
            </w:pPr>
          </w:p>
          <w:p w14:paraId="1456147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5B449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9621869" w14:textId="77777777" w:rsidR="007A46A3" w:rsidRPr="00D132BB" w:rsidRDefault="007A46A3" w:rsidP="00322DC0">
            <w:pPr>
              <w:pStyle w:val="TAL"/>
            </w:pPr>
          </w:p>
        </w:tc>
      </w:tr>
      <w:tr w:rsidR="007A46A3" w:rsidRPr="00D132BB" w14:paraId="112CC657" w14:textId="77777777" w:rsidTr="007A46A3">
        <w:trPr>
          <w:gridAfter w:val="1"/>
          <w:wAfter w:w="113" w:type="dxa"/>
          <w:jc w:val="center"/>
        </w:trPr>
        <w:tc>
          <w:tcPr>
            <w:tcW w:w="2587" w:type="dxa"/>
            <w:gridSpan w:val="2"/>
          </w:tcPr>
          <w:p w14:paraId="356F62B6" w14:textId="77777777" w:rsidR="007A46A3" w:rsidRPr="00D132BB" w:rsidRDefault="007A46A3" w:rsidP="00322DC0">
            <w:pPr>
              <w:pStyle w:val="TAL"/>
              <w:rPr>
                <w:rFonts w:cs="v4.2.0"/>
              </w:rPr>
            </w:pPr>
            <w:r w:rsidRPr="00D132BB">
              <w:rPr>
                <w:rFonts w:cs="v4.2.0"/>
              </w:rPr>
              <w:t>6.5A.2.1.3 Spectrum Emission Mask for CA (4UL CA)</w:t>
            </w:r>
          </w:p>
        </w:tc>
        <w:tc>
          <w:tcPr>
            <w:tcW w:w="3875" w:type="dxa"/>
            <w:gridSpan w:val="2"/>
          </w:tcPr>
          <w:p w14:paraId="0D2AA40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7E2839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DE3D47" w14:textId="77777777" w:rsidR="007A46A3" w:rsidRPr="00D132BB" w:rsidRDefault="007A46A3" w:rsidP="00322DC0">
            <w:pPr>
              <w:pStyle w:val="TAL"/>
              <w:rPr>
                <w:rFonts w:cs="v4.2.0"/>
                <w:lang w:eastAsia="ja-JP"/>
              </w:rPr>
            </w:pPr>
            <w:r w:rsidRPr="00D132BB">
              <w:rPr>
                <w:rFonts w:cs="v4.2.0"/>
                <w:lang w:eastAsia="ja-JP"/>
              </w:rPr>
              <w:t>Same as 6.5.2.1</w:t>
            </w:r>
          </w:p>
          <w:p w14:paraId="73E179F9" w14:textId="77777777" w:rsidR="007A46A3" w:rsidRPr="00D132BB" w:rsidRDefault="007A46A3" w:rsidP="00322DC0">
            <w:pPr>
              <w:pStyle w:val="TAL"/>
              <w:rPr>
                <w:rFonts w:cs="v4.2.0"/>
                <w:lang w:eastAsia="ja-JP"/>
              </w:rPr>
            </w:pPr>
          </w:p>
          <w:p w14:paraId="2C11339A"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F57563" w14:textId="77777777" w:rsidR="007A46A3" w:rsidRPr="00D132BB" w:rsidRDefault="007A46A3" w:rsidP="00322DC0">
            <w:pPr>
              <w:pStyle w:val="TAL"/>
              <w:rPr>
                <w:rFonts w:cs="v4.2.0"/>
                <w:lang w:eastAsia="ja-JP"/>
              </w:rPr>
            </w:pPr>
            <w:r w:rsidRPr="00D132BB">
              <w:rPr>
                <w:rFonts w:cs="v4.2.0"/>
                <w:lang w:eastAsia="ja-JP"/>
              </w:rPr>
              <w:t>TBD</w:t>
            </w:r>
          </w:p>
          <w:p w14:paraId="25A513A9" w14:textId="77777777" w:rsidR="007A46A3" w:rsidRPr="00D132BB" w:rsidRDefault="007A46A3" w:rsidP="00322DC0">
            <w:pPr>
              <w:pStyle w:val="TAL"/>
              <w:rPr>
                <w:rFonts w:cs="v4.2.0"/>
                <w:lang w:eastAsia="ja-JP"/>
              </w:rPr>
            </w:pPr>
          </w:p>
          <w:p w14:paraId="48EFF2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430D2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5C40BE" w14:textId="77777777" w:rsidR="007A46A3" w:rsidRPr="00D132BB" w:rsidRDefault="007A46A3" w:rsidP="00322DC0">
            <w:pPr>
              <w:pStyle w:val="TAL"/>
            </w:pPr>
          </w:p>
        </w:tc>
      </w:tr>
      <w:tr w:rsidR="007A46A3" w:rsidRPr="00D132BB" w14:paraId="672F76C5" w14:textId="77777777" w:rsidTr="007A46A3">
        <w:trPr>
          <w:gridAfter w:val="1"/>
          <w:wAfter w:w="113" w:type="dxa"/>
          <w:jc w:val="center"/>
        </w:trPr>
        <w:tc>
          <w:tcPr>
            <w:tcW w:w="2587" w:type="dxa"/>
            <w:gridSpan w:val="2"/>
          </w:tcPr>
          <w:p w14:paraId="7DC1C142" w14:textId="77777777" w:rsidR="007A46A3" w:rsidRPr="00D132BB" w:rsidRDefault="007A46A3" w:rsidP="00322DC0">
            <w:pPr>
              <w:pStyle w:val="TAL"/>
              <w:rPr>
                <w:rFonts w:cs="v4.2.0"/>
              </w:rPr>
            </w:pPr>
            <w:r w:rsidRPr="00D132BB">
              <w:rPr>
                <w:rFonts w:cs="v4.2.0"/>
              </w:rPr>
              <w:t>6.5A.2.1.4 Spectrum Emission Mask for CA (5UL CA)</w:t>
            </w:r>
          </w:p>
        </w:tc>
        <w:tc>
          <w:tcPr>
            <w:tcW w:w="3875" w:type="dxa"/>
            <w:gridSpan w:val="2"/>
          </w:tcPr>
          <w:p w14:paraId="0D1FF00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47D127" w14:textId="77777777" w:rsidR="007A46A3" w:rsidRPr="00D132BB" w:rsidRDefault="007A46A3" w:rsidP="00322DC0">
            <w:pPr>
              <w:pStyle w:val="TAL"/>
            </w:pPr>
          </w:p>
        </w:tc>
      </w:tr>
      <w:tr w:rsidR="007A46A3" w:rsidRPr="00D132BB" w14:paraId="310B282E" w14:textId="77777777" w:rsidTr="007A46A3">
        <w:trPr>
          <w:gridAfter w:val="1"/>
          <w:wAfter w:w="113" w:type="dxa"/>
          <w:jc w:val="center"/>
        </w:trPr>
        <w:tc>
          <w:tcPr>
            <w:tcW w:w="2587" w:type="dxa"/>
            <w:gridSpan w:val="2"/>
          </w:tcPr>
          <w:p w14:paraId="22EC46D9" w14:textId="77777777" w:rsidR="007A46A3" w:rsidRPr="00D132BB" w:rsidRDefault="007A46A3" w:rsidP="00322DC0">
            <w:pPr>
              <w:pStyle w:val="TAL"/>
              <w:rPr>
                <w:rFonts w:cs="v4.2.0"/>
              </w:rPr>
            </w:pPr>
            <w:r w:rsidRPr="00D132BB">
              <w:rPr>
                <w:rFonts w:cs="v4.2.0"/>
              </w:rPr>
              <w:t>6.5A.2.1.5 Spectrum Emission Mask for CA (6UL CA)</w:t>
            </w:r>
          </w:p>
        </w:tc>
        <w:tc>
          <w:tcPr>
            <w:tcW w:w="3875" w:type="dxa"/>
            <w:gridSpan w:val="2"/>
          </w:tcPr>
          <w:p w14:paraId="5D66C02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9E6A9C1" w14:textId="77777777" w:rsidR="007A46A3" w:rsidRPr="00D132BB" w:rsidRDefault="007A46A3" w:rsidP="00322DC0">
            <w:pPr>
              <w:pStyle w:val="TAL"/>
            </w:pPr>
          </w:p>
        </w:tc>
      </w:tr>
      <w:tr w:rsidR="007A46A3" w:rsidRPr="00D132BB" w14:paraId="6BFB6B52" w14:textId="77777777" w:rsidTr="007A46A3">
        <w:trPr>
          <w:gridAfter w:val="1"/>
          <w:wAfter w:w="113" w:type="dxa"/>
          <w:jc w:val="center"/>
        </w:trPr>
        <w:tc>
          <w:tcPr>
            <w:tcW w:w="2587" w:type="dxa"/>
            <w:gridSpan w:val="2"/>
          </w:tcPr>
          <w:p w14:paraId="1411491A" w14:textId="77777777" w:rsidR="007A46A3" w:rsidRPr="00D132BB" w:rsidRDefault="007A46A3" w:rsidP="00322DC0">
            <w:pPr>
              <w:pStyle w:val="TAL"/>
              <w:rPr>
                <w:rFonts w:cs="v4.2.0"/>
              </w:rPr>
            </w:pPr>
            <w:r w:rsidRPr="00D132BB">
              <w:rPr>
                <w:rFonts w:cs="v4.2.0"/>
              </w:rPr>
              <w:t>6.5A.2.1.6 Spectrum Emission Mask for CA (7UL CA)</w:t>
            </w:r>
          </w:p>
        </w:tc>
        <w:tc>
          <w:tcPr>
            <w:tcW w:w="3875" w:type="dxa"/>
            <w:gridSpan w:val="2"/>
          </w:tcPr>
          <w:p w14:paraId="762E1C7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2081ADD" w14:textId="77777777" w:rsidR="007A46A3" w:rsidRPr="00D132BB" w:rsidRDefault="007A46A3" w:rsidP="00322DC0">
            <w:pPr>
              <w:pStyle w:val="TAL"/>
            </w:pPr>
          </w:p>
        </w:tc>
      </w:tr>
      <w:tr w:rsidR="007A46A3" w:rsidRPr="00D132BB" w14:paraId="0AE31CA9" w14:textId="77777777" w:rsidTr="007A46A3">
        <w:trPr>
          <w:gridAfter w:val="1"/>
          <w:wAfter w:w="113" w:type="dxa"/>
          <w:jc w:val="center"/>
        </w:trPr>
        <w:tc>
          <w:tcPr>
            <w:tcW w:w="2587" w:type="dxa"/>
            <w:gridSpan w:val="2"/>
          </w:tcPr>
          <w:p w14:paraId="27511D3B" w14:textId="77777777" w:rsidR="007A46A3" w:rsidRPr="00D132BB" w:rsidRDefault="007A46A3" w:rsidP="00322DC0">
            <w:pPr>
              <w:pStyle w:val="TAL"/>
              <w:rPr>
                <w:rFonts w:cs="v4.2.0"/>
              </w:rPr>
            </w:pPr>
            <w:r w:rsidRPr="00D132BB">
              <w:rPr>
                <w:rFonts w:cs="v4.2.0"/>
              </w:rPr>
              <w:t>6.5A.2.1.7 Spectrum Emission Mask for CA (8UL CA)</w:t>
            </w:r>
          </w:p>
        </w:tc>
        <w:tc>
          <w:tcPr>
            <w:tcW w:w="3875" w:type="dxa"/>
            <w:gridSpan w:val="2"/>
          </w:tcPr>
          <w:p w14:paraId="6DDB1E6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2A1137" w14:textId="77777777" w:rsidR="007A46A3" w:rsidRPr="00D132BB" w:rsidRDefault="007A46A3" w:rsidP="00322DC0">
            <w:pPr>
              <w:pStyle w:val="TAL"/>
            </w:pPr>
          </w:p>
        </w:tc>
      </w:tr>
      <w:tr w:rsidR="007A46A3" w:rsidRPr="00D132BB" w14:paraId="6A83073A" w14:textId="77777777" w:rsidTr="007A46A3">
        <w:trPr>
          <w:gridAfter w:val="1"/>
          <w:wAfter w:w="113" w:type="dxa"/>
          <w:jc w:val="center"/>
        </w:trPr>
        <w:tc>
          <w:tcPr>
            <w:tcW w:w="2587" w:type="dxa"/>
            <w:gridSpan w:val="2"/>
          </w:tcPr>
          <w:p w14:paraId="45CF4348" w14:textId="77777777" w:rsidR="007A46A3" w:rsidRPr="00D132BB" w:rsidRDefault="007A46A3" w:rsidP="00322DC0">
            <w:pPr>
              <w:pStyle w:val="TAL"/>
              <w:rPr>
                <w:rFonts w:cs="v4.2.0"/>
              </w:rPr>
            </w:pPr>
            <w:r w:rsidRPr="00D132BB">
              <w:rPr>
                <w:rFonts w:cs="v4.2.0"/>
              </w:rPr>
              <w:t>6.5A.2.2.1 Adjacent channel leakage ratio for CA (2UL CA)</w:t>
            </w:r>
          </w:p>
        </w:tc>
        <w:tc>
          <w:tcPr>
            <w:tcW w:w="3875" w:type="dxa"/>
            <w:gridSpan w:val="2"/>
          </w:tcPr>
          <w:p w14:paraId="3B54EA5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3AFB70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D0E5D" w14:textId="77777777" w:rsidR="007A46A3" w:rsidRPr="00D132BB" w:rsidRDefault="007A46A3" w:rsidP="00322DC0">
            <w:pPr>
              <w:pStyle w:val="TAL"/>
              <w:rPr>
                <w:rFonts w:cs="v4.2.0"/>
                <w:lang w:eastAsia="ja-JP"/>
              </w:rPr>
            </w:pPr>
            <w:r w:rsidRPr="00D132BB">
              <w:rPr>
                <w:rFonts w:cs="v4.2.0"/>
                <w:lang w:eastAsia="ja-JP"/>
              </w:rPr>
              <w:t>Same as 6.5.2.3</w:t>
            </w:r>
          </w:p>
          <w:p w14:paraId="5AECCD91" w14:textId="77777777" w:rsidR="007A46A3" w:rsidRPr="00D132BB" w:rsidRDefault="007A46A3" w:rsidP="00322DC0">
            <w:pPr>
              <w:pStyle w:val="TAL"/>
              <w:rPr>
                <w:rFonts w:cs="v4.2.0"/>
                <w:lang w:eastAsia="ja-JP"/>
              </w:rPr>
            </w:pPr>
          </w:p>
          <w:p w14:paraId="49970DF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FF91D9" w14:textId="77777777" w:rsidR="007A46A3" w:rsidRPr="00D132BB" w:rsidRDefault="007A46A3" w:rsidP="00322DC0">
            <w:pPr>
              <w:pStyle w:val="TAL"/>
              <w:rPr>
                <w:rFonts w:cs="v4.2.0"/>
                <w:lang w:eastAsia="ja-JP"/>
              </w:rPr>
            </w:pPr>
            <w:r w:rsidRPr="00D132BB">
              <w:rPr>
                <w:rFonts w:cs="v4.2.0"/>
                <w:lang w:eastAsia="ja-JP"/>
              </w:rPr>
              <w:t>TBD</w:t>
            </w:r>
          </w:p>
          <w:p w14:paraId="618B18DB" w14:textId="77777777" w:rsidR="007A46A3" w:rsidRPr="00D132BB" w:rsidRDefault="007A46A3" w:rsidP="00322DC0">
            <w:pPr>
              <w:pStyle w:val="TAL"/>
              <w:rPr>
                <w:rFonts w:cs="v4.2.0"/>
                <w:lang w:eastAsia="ja-JP"/>
              </w:rPr>
            </w:pPr>
          </w:p>
          <w:p w14:paraId="304580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55B7FA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23DF9A5"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2E9F1B10" w14:textId="77777777" w:rsidR="007A46A3" w:rsidRPr="00D132BB" w:rsidRDefault="007A46A3" w:rsidP="00322DC0">
            <w:pPr>
              <w:pStyle w:val="TAL"/>
              <w:rPr>
                <w:lang w:eastAsia="ja-JP"/>
              </w:rPr>
            </w:pPr>
          </w:p>
          <w:p w14:paraId="28DE12C6" w14:textId="77777777" w:rsidR="007A46A3" w:rsidRPr="00D132BB" w:rsidRDefault="007A46A3" w:rsidP="00322DC0">
            <w:pPr>
              <w:pStyle w:val="TAL"/>
            </w:pPr>
            <w:r w:rsidRPr="00D132BB">
              <w:rPr>
                <w:lang w:eastAsia="ja-JP"/>
              </w:rPr>
              <w:t>TT due to metric change : 1.0 dB</w:t>
            </w:r>
          </w:p>
        </w:tc>
      </w:tr>
      <w:tr w:rsidR="007A46A3" w:rsidRPr="00D132BB" w14:paraId="7A865CA8" w14:textId="77777777" w:rsidTr="007A46A3">
        <w:trPr>
          <w:gridAfter w:val="1"/>
          <w:wAfter w:w="113" w:type="dxa"/>
          <w:jc w:val="center"/>
        </w:trPr>
        <w:tc>
          <w:tcPr>
            <w:tcW w:w="2587" w:type="dxa"/>
            <w:gridSpan w:val="2"/>
          </w:tcPr>
          <w:p w14:paraId="3FB918FB" w14:textId="77777777" w:rsidR="007A46A3" w:rsidRPr="00D132BB" w:rsidRDefault="007A46A3" w:rsidP="00322DC0">
            <w:pPr>
              <w:pStyle w:val="TAL"/>
              <w:rPr>
                <w:rFonts w:cs="v4.2.0"/>
              </w:rPr>
            </w:pPr>
            <w:r w:rsidRPr="00D132BB">
              <w:rPr>
                <w:rFonts w:cs="v4.2.0"/>
              </w:rPr>
              <w:t>6.5A.2.2.2 Adjacent channel leakage ratio for CA (3UL CA)</w:t>
            </w:r>
          </w:p>
        </w:tc>
        <w:tc>
          <w:tcPr>
            <w:tcW w:w="3875" w:type="dxa"/>
            <w:gridSpan w:val="2"/>
          </w:tcPr>
          <w:p w14:paraId="3B00380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271BB5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2C8977" w14:textId="77777777" w:rsidR="007A46A3" w:rsidRPr="00D132BB" w:rsidRDefault="007A46A3" w:rsidP="00322DC0">
            <w:pPr>
              <w:pStyle w:val="TAL"/>
              <w:rPr>
                <w:rFonts w:cs="v4.2.0"/>
                <w:lang w:eastAsia="ja-JP"/>
              </w:rPr>
            </w:pPr>
            <w:r w:rsidRPr="00D132BB">
              <w:rPr>
                <w:rFonts w:cs="v4.2.0"/>
                <w:lang w:eastAsia="ja-JP"/>
              </w:rPr>
              <w:t>Same as 6.5.2.3</w:t>
            </w:r>
          </w:p>
          <w:p w14:paraId="37A26F0D" w14:textId="77777777" w:rsidR="007A46A3" w:rsidRPr="00D132BB" w:rsidRDefault="007A46A3" w:rsidP="00322DC0">
            <w:pPr>
              <w:pStyle w:val="TAL"/>
              <w:rPr>
                <w:rFonts w:cs="v4.2.0"/>
                <w:lang w:eastAsia="ja-JP"/>
              </w:rPr>
            </w:pPr>
          </w:p>
          <w:p w14:paraId="6D8B10E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B134256" w14:textId="77777777" w:rsidR="007A46A3" w:rsidRPr="00D132BB" w:rsidRDefault="007A46A3" w:rsidP="00322DC0">
            <w:pPr>
              <w:pStyle w:val="TAL"/>
              <w:rPr>
                <w:rFonts w:cs="v4.2.0"/>
                <w:lang w:eastAsia="ja-JP"/>
              </w:rPr>
            </w:pPr>
            <w:r w:rsidRPr="00D132BB">
              <w:rPr>
                <w:rFonts w:cs="v4.2.0"/>
                <w:lang w:eastAsia="ja-JP"/>
              </w:rPr>
              <w:t>TBD</w:t>
            </w:r>
          </w:p>
          <w:p w14:paraId="7CE49283" w14:textId="77777777" w:rsidR="007A46A3" w:rsidRPr="00D132BB" w:rsidRDefault="007A46A3" w:rsidP="00322DC0">
            <w:pPr>
              <w:pStyle w:val="TAL"/>
              <w:rPr>
                <w:rFonts w:cs="v4.2.0"/>
                <w:lang w:eastAsia="ja-JP"/>
              </w:rPr>
            </w:pPr>
          </w:p>
          <w:p w14:paraId="67D5B16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03F2D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E8913CE"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3BC9818E" w14:textId="77777777" w:rsidR="007A46A3" w:rsidRPr="0003510D" w:rsidRDefault="007A46A3" w:rsidP="00322DC0">
            <w:pPr>
              <w:pStyle w:val="TAL"/>
              <w:rPr>
                <w:lang w:eastAsia="ja-JP"/>
              </w:rPr>
            </w:pPr>
          </w:p>
          <w:p w14:paraId="3C7BF582" w14:textId="77777777" w:rsidR="007A46A3" w:rsidRPr="00D132BB" w:rsidRDefault="007A46A3" w:rsidP="00322DC0">
            <w:pPr>
              <w:pStyle w:val="TAL"/>
            </w:pPr>
            <w:r w:rsidRPr="0003510D">
              <w:rPr>
                <w:lang w:eastAsia="ja-JP"/>
              </w:rPr>
              <w:t>TT due to metric change : 1.0 dB</w:t>
            </w:r>
          </w:p>
        </w:tc>
      </w:tr>
      <w:tr w:rsidR="007A46A3" w:rsidRPr="00D132BB" w14:paraId="5A500926" w14:textId="77777777" w:rsidTr="007A46A3">
        <w:trPr>
          <w:gridAfter w:val="1"/>
          <w:wAfter w:w="113" w:type="dxa"/>
          <w:jc w:val="center"/>
        </w:trPr>
        <w:tc>
          <w:tcPr>
            <w:tcW w:w="2587" w:type="dxa"/>
            <w:gridSpan w:val="2"/>
          </w:tcPr>
          <w:p w14:paraId="0F9D9078" w14:textId="77777777" w:rsidR="007A46A3" w:rsidRPr="00D132BB" w:rsidRDefault="007A46A3" w:rsidP="00322DC0">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2ABC13C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C4E83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1845D5" w14:textId="77777777" w:rsidR="007A46A3" w:rsidRPr="00D132BB" w:rsidRDefault="007A46A3" w:rsidP="00322DC0">
            <w:pPr>
              <w:pStyle w:val="TAL"/>
              <w:rPr>
                <w:rFonts w:cs="v4.2.0"/>
                <w:lang w:eastAsia="ja-JP"/>
              </w:rPr>
            </w:pPr>
            <w:r w:rsidRPr="00D132BB">
              <w:rPr>
                <w:rFonts w:cs="v4.2.0"/>
                <w:lang w:eastAsia="ja-JP"/>
              </w:rPr>
              <w:t>Same as 6.5.2.3</w:t>
            </w:r>
          </w:p>
          <w:p w14:paraId="2D3BBEEB" w14:textId="77777777" w:rsidR="007A46A3" w:rsidRPr="00D132BB" w:rsidRDefault="007A46A3" w:rsidP="00322DC0">
            <w:pPr>
              <w:pStyle w:val="TAL"/>
              <w:rPr>
                <w:rFonts w:cs="v4.2.0"/>
                <w:lang w:eastAsia="ja-JP"/>
              </w:rPr>
            </w:pPr>
          </w:p>
          <w:p w14:paraId="6817FC3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3472D8" w14:textId="77777777" w:rsidR="007A46A3" w:rsidRPr="00D132BB" w:rsidRDefault="007A46A3" w:rsidP="00322DC0">
            <w:pPr>
              <w:pStyle w:val="TAL"/>
              <w:rPr>
                <w:rFonts w:cs="v4.2.0"/>
                <w:lang w:eastAsia="ja-JP"/>
              </w:rPr>
            </w:pPr>
            <w:r w:rsidRPr="00D132BB">
              <w:rPr>
                <w:rFonts w:cs="v4.2.0"/>
                <w:lang w:eastAsia="ja-JP"/>
              </w:rPr>
              <w:t>TBD</w:t>
            </w:r>
          </w:p>
          <w:p w14:paraId="2626BBA3" w14:textId="77777777" w:rsidR="007A46A3" w:rsidRPr="00D132BB" w:rsidRDefault="007A46A3" w:rsidP="00322DC0">
            <w:pPr>
              <w:pStyle w:val="TAL"/>
              <w:rPr>
                <w:rFonts w:cs="v4.2.0"/>
                <w:lang w:eastAsia="ja-JP"/>
              </w:rPr>
            </w:pPr>
          </w:p>
          <w:p w14:paraId="36F916B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E9FED2"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7E16D93"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6E35451D" w14:textId="77777777" w:rsidR="007A46A3" w:rsidRPr="0003510D" w:rsidRDefault="007A46A3" w:rsidP="00322DC0">
            <w:pPr>
              <w:pStyle w:val="TAL"/>
              <w:rPr>
                <w:lang w:eastAsia="ja-JP"/>
              </w:rPr>
            </w:pPr>
          </w:p>
          <w:p w14:paraId="0CA969E4" w14:textId="77777777" w:rsidR="007A46A3" w:rsidRPr="00D132BB" w:rsidRDefault="007A46A3" w:rsidP="00322DC0">
            <w:pPr>
              <w:pStyle w:val="TAL"/>
            </w:pPr>
            <w:r w:rsidRPr="0003510D">
              <w:rPr>
                <w:lang w:eastAsia="ja-JP"/>
              </w:rPr>
              <w:t>TT due to metric change : 1.0 dB</w:t>
            </w:r>
          </w:p>
        </w:tc>
      </w:tr>
      <w:tr w:rsidR="007A46A3" w:rsidRPr="00D132BB" w14:paraId="72BD0228" w14:textId="77777777" w:rsidTr="007A46A3">
        <w:trPr>
          <w:gridAfter w:val="1"/>
          <w:wAfter w:w="113" w:type="dxa"/>
          <w:jc w:val="center"/>
        </w:trPr>
        <w:tc>
          <w:tcPr>
            <w:tcW w:w="2587" w:type="dxa"/>
            <w:gridSpan w:val="2"/>
          </w:tcPr>
          <w:p w14:paraId="4B7BCEEC" w14:textId="77777777" w:rsidR="007A46A3" w:rsidRPr="00D132BB" w:rsidRDefault="007A46A3" w:rsidP="00322DC0">
            <w:pPr>
              <w:pStyle w:val="TAL"/>
              <w:tabs>
                <w:tab w:val="left" w:pos="711"/>
              </w:tabs>
              <w:rPr>
                <w:rFonts w:cs="v4.2.0"/>
              </w:rPr>
            </w:pPr>
            <w:r w:rsidRPr="00D132BB">
              <w:rPr>
                <w:rFonts w:cs="v4.2.0"/>
              </w:rPr>
              <w:t>6.5A.2.2.4 Adjacent channel leakage ratio for CA (5UL CA)</w:t>
            </w:r>
          </w:p>
        </w:tc>
        <w:tc>
          <w:tcPr>
            <w:tcW w:w="3875" w:type="dxa"/>
            <w:gridSpan w:val="2"/>
          </w:tcPr>
          <w:p w14:paraId="67BDFE9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EDCABF0" w14:textId="77777777" w:rsidR="007A46A3" w:rsidRPr="00D132BB" w:rsidRDefault="007A46A3" w:rsidP="00322DC0">
            <w:pPr>
              <w:pStyle w:val="TAL"/>
            </w:pPr>
          </w:p>
        </w:tc>
      </w:tr>
      <w:tr w:rsidR="007A46A3" w:rsidRPr="00D132BB" w14:paraId="332566CE" w14:textId="77777777" w:rsidTr="007A46A3">
        <w:trPr>
          <w:gridAfter w:val="1"/>
          <w:wAfter w:w="113" w:type="dxa"/>
          <w:jc w:val="center"/>
        </w:trPr>
        <w:tc>
          <w:tcPr>
            <w:tcW w:w="2587" w:type="dxa"/>
            <w:gridSpan w:val="2"/>
          </w:tcPr>
          <w:p w14:paraId="5808AEFE" w14:textId="77777777" w:rsidR="007A46A3" w:rsidRPr="00D132BB" w:rsidRDefault="007A46A3" w:rsidP="00322DC0">
            <w:pPr>
              <w:pStyle w:val="TAL"/>
              <w:tabs>
                <w:tab w:val="left" w:pos="711"/>
              </w:tabs>
              <w:rPr>
                <w:rFonts w:cs="v4.2.0"/>
              </w:rPr>
            </w:pPr>
            <w:r w:rsidRPr="00D132BB">
              <w:rPr>
                <w:rFonts w:cs="v4.2.0"/>
              </w:rPr>
              <w:t>6.5A.2.2.5 Adjacent channel leakage ratio for CA (6UL CA)</w:t>
            </w:r>
          </w:p>
        </w:tc>
        <w:tc>
          <w:tcPr>
            <w:tcW w:w="3875" w:type="dxa"/>
            <w:gridSpan w:val="2"/>
          </w:tcPr>
          <w:p w14:paraId="602E26DB"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5957E91" w14:textId="77777777" w:rsidR="007A46A3" w:rsidRPr="00D132BB" w:rsidRDefault="007A46A3" w:rsidP="00322DC0">
            <w:pPr>
              <w:pStyle w:val="TAL"/>
            </w:pPr>
          </w:p>
        </w:tc>
      </w:tr>
      <w:tr w:rsidR="007A46A3" w:rsidRPr="00D132BB" w14:paraId="1AC848FB" w14:textId="77777777" w:rsidTr="007A46A3">
        <w:trPr>
          <w:gridAfter w:val="1"/>
          <w:wAfter w:w="113" w:type="dxa"/>
          <w:jc w:val="center"/>
        </w:trPr>
        <w:tc>
          <w:tcPr>
            <w:tcW w:w="2587" w:type="dxa"/>
            <w:gridSpan w:val="2"/>
          </w:tcPr>
          <w:p w14:paraId="3CE5B66B" w14:textId="77777777" w:rsidR="007A46A3" w:rsidRPr="00D132BB" w:rsidRDefault="007A46A3" w:rsidP="00322DC0">
            <w:pPr>
              <w:pStyle w:val="TAL"/>
              <w:tabs>
                <w:tab w:val="left" w:pos="711"/>
              </w:tabs>
              <w:rPr>
                <w:rFonts w:cs="v4.2.0"/>
              </w:rPr>
            </w:pPr>
            <w:r w:rsidRPr="00D132BB">
              <w:rPr>
                <w:rFonts w:cs="v4.2.0"/>
              </w:rPr>
              <w:t>6.5A.2.2.6 Adjacent channel leakage ratio for CA (7UL CA)</w:t>
            </w:r>
          </w:p>
        </w:tc>
        <w:tc>
          <w:tcPr>
            <w:tcW w:w="3875" w:type="dxa"/>
            <w:gridSpan w:val="2"/>
          </w:tcPr>
          <w:p w14:paraId="5393E89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C4E816E" w14:textId="77777777" w:rsidR="007A46A3" w:rsidRPr="00D132BB" w:rsidRDefault="007A46A3" w:rsidP="00322DC0">
            <w:pPr>
              <w:pStyle w:val="TAL"/>
            </w:pPr>
          </w:p>
        </w:tc>
      </w:tr>
      <w:tr w:rsidR="007A46A3" w:rsidRPr="00D132BB" w14:paraId="2F9B987D" w14:textId="77777777" w:rsidTr="007A46A3">
        <w:trPr>
          <w:gridAfter w:val="1"/>
          <w:wAfter w:w="113" w:type="dxa"/>
          <w:jc w:val="center"/>
        </w:trPr>
        <w:tc>
          <w:tcPr>
            <w:tcW w:w="2587" w:type="dxa"/>
            <w:gridSpan w:val="2"/>
          </w:tcPr>
          <w:p w14:paraId="10A48DF1" w14:textId="77777777" w:rsidR="007A46A3" w:rsidRPr="00D132BB" w:rsidRDefault="007A46A3" w:rsidP="00322DC0">
            <w:pPr>
              <w:pStyle w:val="TAL"/>
              <w:tabs>
                <w:tab w:val="left" w:pos="711"/>
              </w:tabs>
              <w:rPr>
                <w:rFonts w:cs="v4.2.0"/>
              </w:rPr>
            </w:pPr>
            <w:r w:rsidRPr="00D132BB">
              <w:rPr>
                <w:rFonts w:cs="v4.2.0"/>
              </w:rPr>
              <w:t>6.5A.2.2.7 Adjacent channel leakage ratio for CA (8UL CA)</w:t>
            </w:r>
          </w:p>
        </w:tc>
        <w:tc>
          <w:tcPr>
            <w:tcW w:w="3875" w:type="dxa"/>
            <w:gridSpan w:val="2"/>
          </w:tcPr>
          <w:p w14:paraId="13E61857"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7D408783" w14:textId="77777777" w:rsidR="007A46A3" w:rsidRPr="00D132BB" w:rsidRDefault="007A46A3" w:rsidP="00322DC0">
            <w:pPr>
              <w:pStyle w:val="TAL"/>
            </w:pPr>
          </w:p>
        </w:tc>
      </w:tr>
      <w:tr w:rsidR="007A46A3" w:rsidRPr="00D132BB" w14:paraId="4001AF8F" w14:textId="77777777" w:rsidTr="007A46A3">
        <w:trPr>
          <w:gridAfter w:val="1"/>
          <w:wAfter w:w="113" w:type="dxa"/>
          <w:jc w:val="center"/>
        </w:trPr>
        <w:tc>
          <w:tcPr>
            <w:tcW w:w="2587" w:type="dxa"/>
            <w:gridSpan w:val="2"/>
          </w:tcPr>
          <w:p w14:paraId="7F35BC76" w14:textId="77777777" w:rsidR="007A46A3" w:rsidRPr="00D132BB" w:rsidRDefault="007A46A3" w:rsidP="00322DC0">
            <w:pPr>
              <w:pStyle w:val="TAL"/>
              <w:rPr>
                <w:rFonts w:cs="v4.2.0"/>
              </w:rPr>
            </w:pPr>
            <w:r w:rsidRPr="00D132BB">
              <w:rPr>
                <w:rFonts w:cs="v4.2.0"/>
              </w:rPr>
              <w:t>6.5A.3.1.1 Transmitter Spurious emissions for CA (2UL CA)</w:t>
            </w:r>
          </w:p>
        </w:tc>
        <w:tc>
          <w:tcPr>
            <w:tcW w:w="3875" w:type="dxa"/>
            <w:gridSpan w:val="2"/>
          </w:tcPr>
          <w:p w14:paraId="4B8BFEE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4BE4CC4"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393D02D" w14:textId="77777777" w:rsidR="007A46A3" w:rsidRPr="00D132BB" w:rsidRDefault="007A46A3" w:rsidP="00322DC0">
            <w:pPr>
              <w:pStyle w:val="TAL"/>
              <w:rPr>
                <w:rFonts w:cs="v4.2.0"/>
                <w:lang w:eastAsia="ja-JP"/>
              </w:rPr>
            </w:pPr>
            <w:r w:rsidRPr="00D132BB">
              <w:rPr>
                <w:rFonts w:cs="v4.2.0"/>
                <w:lang w:eastAsia="ja-JP"/>
              </w:rPr>
              <w:t>Same as 6.5.3.1</w:t>
            </w:r>
          </w:p>
          <w:p w14:paraId="78A60112" w14:textId="77777777" w:rsidR="007A46A3" w:rsidRPr="00D132BB" w:rsidRDefault="007A46A3" w:rsidP="00322DC0">
            <w:pPr>
              <w:pStyle w:val="TAL"/>
              <w:rPr>
                <w:rFonts w:cs="v4.2.0"/>
                <w:lang w:eastAsia="ja-JP"/>
              </w:rPr>
            </w:pPr>
          </w:p>
          <w:p w14:paraId="13840E9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319FA2" w14:textId="77777777" w:rsidR="007A46A3" w:rsidRPr="00D132BB" w:rsidRDefault="007A46A3" w:rsidP="00322DC0">
            <w:pPr>
              <w:pStyle w:val="TAL"/>
              <w:rPr>
                <w:rFonts w:cs="v4.2.0"/>
                <w:lang w:eastAsia="ja-JP"/>
              </w:rPr>
            </w:pPr>
            <w:r w:rsidRPr="00D132BB">
              <w:rPr>
                <w:rFonts w:cs="v4.2.0"/>
                <w:lang w:eastAsia="ja-JP"/>
              </w:rPr>
              <w:t>TBD</w:t>
            </w:r>
          </w:p>
          <w:p w14:paraId="26C5FAB2" w14:textId="77777777" w:rsidR="007A46A3" w:rsidRPr="00D132BB" w:rsidRDefault="007A46A3" w:rsidP="00322DC0">
            <w:pPr>
              <w:pStyle w:val="TAL"/>
              <w:rPr>
                <w:rFonts w:cs="v4.2.0"/>
                <w:lang w:eastAsia="ja-JP"/>
              </w:rPr>
            </w:pPr>
          </w:p>
          <w:p w14:paraId="142F4746"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4CDFC4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54244F" w14:textId="77777777" w:rsidR="007A46A3" w:rsidRPr="00D132BB" w:rsidRDefault="007A46A3" w:rsidP="00322DC0">
            <w:pPr>
              <w:pStyle w:val="TAL"/>
            </w:pPr>
          </w:p>
        </w:tc>
      </w:tr>
      <w:tr w:rsidR="007A46A3" w:rsidRPr="00D132BB" w14:paraId="5F7D2002" w14:textId="77777777" w:rsidTr="007A46A3">
        <w:trPr>
          <w:gridAfter w:val="1"/>
          <w:wAfter w:w="113" w:type="dxa"/>
          <w:jc w:val="center"/>
        </w:trPr>
        <w:tc>
          <w:tcPr>
            <w:tcW w:w="2587" w:type="dxa"/>
            <w:gridSpan w:val="2"/>
          </w:tcPr>
          <w:p w14:paraId="1BB8D805" w14:textId="77777777" w:rsidR="007A46A3" w:rsidRPr="00D132BB" w:rsidRDefault="007A46A3" w:rsidP="00322DC0">
            <w:pPr>
              <w:pStyle w:val="TAL"/>
              <w:rPr>
                <w:rFonts w:cs="v4.2.0"/>
              </w:rPr>
            </w:pPr>
            <w:r w:rsidRPr="00D132BB">
              <w:rPr>
                <w:rFonts w:cs="v4.2.0"/>
              </w:rPr>
              <w:t>6.5A.3.1.2 Transmitter Spurious emissions for CA (3UL CA)</w:t>
            </w:r>
          </w:p>
        </w:tc>
        <w:tc>
          <w:tcPr>
            <w:tcW w:w="3875" w:type="dxa"/>
            <w:gridSpan w:val="2"/>
          </w:tcPr>
          <w:p w14:paraId="1D43EDD8"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20829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DBA0C" w14:textId="77777777" w:rsidR="007A46A3" w:rsidRPr="00D132BB" w:rsidRDefault="007A46A3" w:rsidP="00322DC0">
            <w:pPr>
              <w:pStyle w:val="TAL"/>
              <w:rPr>
                <w:rFonts w:cs="v4.2.0"/>
                <w:lang w:eastAsia="ja-JP"/>
              </w:rPr>
            </w:pPr>
            <w:r w:rsidRPr="00D132BB">
              <w:rPr>
                <w:rFonts w:cs="v4.2.0"/>
                <w:lang w:eastAsia="ja-JP"/>
              </w:rPr>
              <w:t>Same as 6.5.3.1</w:t>
            </w:r>
          </w:p>
          <w:p w14:paraId="5B4712F5" w14:textId="77777777" w:rsidR="007A46A3" w:rsidRPr="00D132BB" w:rsidRDefault="007A46A3" w:rsidP="00322DC0">
            <w:pPr>
              <w:pStyle w:val="TAL"/>
              <w:rPr>
                <w:rFonts w:cs="v4.2.0"/>
                <w:lang w:eastAsia="ja-JP"/>
              </w:rPr>
            </w:pPr>
          </w:p>
          <w:p w14:paraId="50AF2E7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96C041" w14:textId="77777777" w:rsidR="007A46A3" w:rsidRPr="00D132BB" w:rsidRDefault="007A46A3" w:rsidP="00322DC0">
            <w:pPr>
              <w:pStyle w:val="TAL"/>
              <w:rPr>
                <w:rFonts w:cs="v4.2.0"/>
                <w:lang w:eastAsia="ja-JP"/>
              </w:rPr>
            </w:pPr>
            <w:r w:rsidRPr="00D132BB">
              <w:rPr>
                <w:rFonts w:cs="v4.2.0"/>
                <w:lang w:eastAsia="ja-JP"/>
              </w:rPr>
              <w:t>TBD</w:t>
            </w:r>
          </w:p>
          <w:p w14:paraId="115A77D3" w14:textId="77777777" w:rsidR="007A46A3" w:rsidRPr="00D132BB" w:rsidRDefault="007A46A3" w:rsidP="00322DC0">
            <w:pPr>
              <w:pStyle w:val="TAL"/>
              <w:rPr>
                <w:rFonts w:cs="v4.2.0"/>
                <w:lang w:eastAsia="ja-JP"/>
              </w:rPr>
            </w:pPr>
          </w:p>
          <w:p w14:paraId="56B3970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56B9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4ED525A" w14:textId="77777777" w:rsidR="007A46A3" w:rsidRPr="00D132BB" w:rsidRDefault="007A46A3" w:rsidP="00322DC0">
            <w:pPr>
              <w:pStyle w:val="TAL"/>
            </w:pPr>
          </w:p>
        </w:tc>
      </w:tr>
      <w:tr w:rsidR="007A46A3" w:rsidRPr="00D132BB" w14:paraId="7E01256C" w14:textId="77777777" w:rsidTr="007A46A3">
        <w:trPr>
          <w:gridAfter w:val="1"/>
          <w:wAfter w:w="113" w:type="dxa"/>
          <w:jc w:val="center"/>
        </w:trPr>
        <w:tc>
          <w:tcPr>
            <w:tcW w:w="2587" w:type="dxa"/>
            <w:gridSpan w:val="2"/>
          </w:tcPr>
          <w:p w14:paraId="5E41DA58" w14:textId="77777777" w:rsidR="007A46A3" w:rsidRPr="00D132BB" w:rsidRDefault="007A46A3" w:rsidP="00322DC0">
            <w:pPr>
              <w:pStyle w:val="TAL"/>
              <w:rPr>
                <w:rFonts w:cs="v4.2.0"/>
              </w:rPr>
            </w:pPr>
            <w:r w:rsidRPr="00D132BB">
              <w:rPr>
                <w:rFonts w:cs="v4.2.0"/>
              </w:rPr>
              <w:t>6.5A.3.1.3 Transmitter Spurious emissions for CA (4UL CA)</w:t>
            </w:r>
          </w:p>
        </w:tc>
        <w:tc>
          <w:tcPr>
            <w:tcW w:w="3875" w:type="dxa"/>
            <w:gridSpan w:val="2"/>
          </w:tcPr>
          <w:p w14:paraId="1F62583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ADEB4D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CD19F6" w14:textId="77777777" w:rsidR="007A46A3" w:rsidRPr="00D132BB" w:rsidRDefault="007A46A3" w:rsidP="00322DC0">
            <w:pPr>
              <w:pStyle w:val="TAL"/>
              <w:rPr>
                <w:rFonts w:cs="v4.2.0"/>
                <w:lang w:eastAsia="ja-JP"/>
              </w:rPr>
            </w:pPr>
            <w:r w:rsidRPr="00D132BB">
              <w:rPr>
                <w:rFonts w:cs="v4.2.0"/>
                <w:lang w:eastAsia="ja-JP"/>
              </w:rPr>
              <w:t>Same as 6.5.3.1</w:t>
            </w:r>
          </w:p>
          <w:p w14:paraId="1369DB7F" w14:textId="77777777" w:rsidR="007A46A3" w:rsidRPr="00D132BB" w:rsidRDefault="007A46A3" w:rsidP="00322DC0">
            <w:pPr>
              <w:pStyle w:val="TAL"/>
              <w:rPr>
                <w:rFonts w:cs="v4.2.0"/>
                <w:lang w:eastAsia="ja-JP"/>
              </w:rPr>
            </w:pPr>
          </w:p>
          <w:p w14:paraId="5F16449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53450D" w14:textId="77777777" w:rsidR="007A46A3" w:rsidRPr="00D132BB" w:rsidRDefault="007A46A3" w:rsidP="00322DC0">
            <w:pPr>
              <w:pStyle w:val="TAL"/>
              <w:rPr>
                <w:rFonts w:cs="v4.2.0"/>
                <w:lang w:eastAsia="ja-JP"/>
              </w:rPr>
            </w:pPr>
            <w:r w:rsidRPr="00D132BB">
              <w:rPr>
                <w:rFonts w:cs="v4.2.0"/>
                <w:lang w:eastAsia="ja-JP"/>
              </w:rPr>
              <w:t>TBD</w:t>
            </w:r>
          </w:p>
          <w:p w14:paraId="398CF3E4" w14:textId="77777777" w:rsidR="007A46A3" w:rsidRPr="00D132BB" w:rsidRDefault="007A46A3" w:rsidP="00322DC0">
            <w:pPr>
              <w:pStyle w:val="TAL"/>
              <w:rPr>
                <w:rFonts w:cs="v4.2.0"/>
                <w:lang w:eastAsia="ja-JP"/>
              </w:rPr>
            </w:pPr>
          </w:p>
          <w:p w14:paraId="6F75488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6BF63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D1D5BB" w14:textId="77777777" w:rsidR="007A46A3" w:rsidRPr="00D132BB" w:rsidRDefault="007A46A3" w:rsidP="00322DC0">
            <w:pPr>
              <w:pStyle w:val="TAL"/>
            </w:pPr>
          </w:p>
        </w:tc>
      </w:tr>
      <w:tr w:rsidR="007A46A3" w:rsidRPr="00D132BB" w14:paraId="2AB0D881" w14:textId="77777777" w:rsidTr="007A46A3">
        <w:trPr>
          <w:gridAfter w:val="1"/>
          <w:wAfter w:w="113" w:type="dxa"/>
          <w:jc w:val="center"/>
        </w:trPr>
        <w:tc>
          <w:tcPr>
            <w:tcW w:w="9709" w:type="dxa"/>
            <w:gridSpan w:val="6"/>
          </w:tcPr>
          <w:p w14:paraId="0D05984F" w14:textId="77777777" w:rsidR="007A46A3" w:rsidRPr="00D132BB" w:rsidRDefault="007A46A3" w:rsidP="00322DC0">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5D6EA37B" w14:textId="77777777" w:rsidR="007A46A3" w:rsidRPr="00D132BB" w:rsidRDefault="007A46A3" w:rsidP="00322DC0"/>
    <w:p w14:paraId="78827E9F" w14:textId="77777777" w:rsidR="007A46A3" w:rsidRPr="00D132BB" w:rsidRDefault="007A46A3" w:rsidP="00322DC0">
      <w:pPr>
        <w:pStyle w:val="30"/>
      </w:pPr>
      <w:bookmarkStart w:id="158" w:name="_Toc21026834"/>
      <w:bookmarkStart w:id="159" w:name="_Toc27744132"/>
      <w:bookmarkStart w:id="160" w:name="_Toc36197303"/>
      <w:bookmarkStart w:id="161" w:name="_Toc36197995"/>
      <w:r w:rsidRPr="00D132BB">
        <w:lastRenderedPageBreak/>
        <w:t>F.3.3</w:t>
      </w:r>
      <w:r w:rsidRPr="00D132BB">
        <w:tab/>
      </w:r>
      <w:r w:rsidRPr="00D132BB">
        <w:rPr>
          <w:lang w:eastAsia="sv-SE"/>
        </w:rPr>
        <w:t>Measurement of receiver</w:t>
      </w:r>
      <w:bookmarkEnd w:id="158"/>
      <w:bookmarkEnd w:id="159"/>
      <w:bookmarkEnd w:id="160"/>
      <w:bookmarkEnd w:id="161"/>
    </w:p>
    <w:p w14:paraId="41408AE7" w14:textId="77777777" w:rsidR="007A46A3" w:rsidRPr="00D132BB" w:rsidRDefault="007A46A3" w:rsidP="00322DC0">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7A46A3" w:rsidRPr="00D132BB" w14:paraId="18B3E997" w14:textId="77777777" w:rsidTr="007A46A3">
        <w:trPr>
          <w:gridAfter w:val="1"/>
          <w:wAfter w:w="113" w:type="dxa"/>
          <w:jc w:val="center"/>
        </w:trPr>
        <w:tc>
          <w:tcPr>
            <w:tcW w:w="2587" w:type="dxa"/>
            <w:gridSpan w:val="2"/>
          </w:tcPr>
          <w:p w14:paraId="641DA48B" w14:textId="77777777" w:rsidR="007A46A3" w:rsidRPr="00D132BB" w:rsidRDefault="007A46A3" w:rsidP="00322DC0">
            <w:pPr>
              <w:pStyle w:val="TAH"/>
            </w:pPr>
            <w:r w:rsidRPr="00D132BB">
              <w:t>Sub clause</w:t>
            </w:r>
          </w:p>
        </w:tc>
        <w:tc>
          <w:tcPr>
            <w:tcW w:w="3875" w:type="dxa"/>
            <w:gridSpan w:val="2"/>
          </w:tcPr>
          <w:p w14:paraId="603E6686"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4F01073"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E569CDC" w14:textId="77777777" w:rsidTr="007A46A3">
        <w:trPr>
          <w:gridAfter w:val="1"/>
          <w:wAfter w:w="113" w:type="dxa"/>
          <w:jc w:val="center"/>
        </w:trPr>
        <w:tc>
          <w:tcPr>
            <w:tcW w:w="2587" w:type="dxa"/>
            <w:gridSpan w:val="2"/>
          </w:tcPr>
          <w:p w14:paraId="49150937" w14:textId="77777777" w:rsidR="007A46A3" w:rsidRPr="00D132BB" w:rsidRDefault="007A46A3" w:rsidP="00322DC0">
            <w:pPr>
              <w:pStyle w:val="TAL"/>
            </w:pPr>
            <w:r w:rsidRPr="00D132BB">
              <w:rPr>
                <w:rFonts w:cs="v4.2.0"/>
              </w:rPr>
              <w:t>7.3.2 Reference sensitivity power level</w:t>
            </w:r>
          </w:p>
        </w:tc>
        <w:tc>
          <w:tcPr>
            <w:tcW w:w="3875" w:type="dxa"/>
            <w:gridSpan w:val="2"/>
          </w:tcPr>
          <w:p w14:paraId="470F6822" w14:textId="77777777" w:rsidR="007A46A3" w:rsidRPr="00DA64AC" w:rsidRDefault="007A46A3" w:rsidP="00322DC0">
            <w:pPr>
              <w:pStyle w:val="TAL"/>
              <w:rPr>
                <w:rFonts w:cs="Arial"/>
                <w:bCs/>
                <w:color w:val="000000"/>
                <w:szCs w:val="18"/>
                <w:lang w:eastAsia="ja-JP"/>
              </w:rPr>
            </w:pPr>
            <w:r w:rsidRPr="00DA64AC">
              <w:rPr>
                <w:rFonts w:cs="Arial"/>
                <w:u w:val="single"/>
                <w:lang w:eastAsia="ja-JP"/>
              </w:rPr>
              <w:t>PC3</w:t>
            </w:r>
          </w:p>
          <w:p w14:paraId="351AC26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5EA1ED3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05176A53" w14:textId="77777777" w:rsidR="007A46A3" w:rsidRPr="00D132BB" w:rsidRDefault="007A46A3" w:rsidP="00322DC0">
            <w:pPr>
              <w:pStyle w:val="TAL"/>
              <w:rPr>
                <w:lang w:eastAsia="ja-JP"/>
              </w:rPr>
            </w:pPr>
            <w:r w:rsidRPr="00D132BB">
              <w:t>TT = 0.45 x MTSU</w:t>
            </w:r>
            <w:r w:rsidRPr="00D132BB">
              <w:rPr>
                <w:vertAlign w:val="subscript"/>
              </w:rPr>
              <w:t>IFF</w:t>
            </w:r>
          </w:p>
        </w:tc>
      </w:tr>
      <w:tr w:rsidR="007A46A3" w:rsidRPr="00DA64AC" w14:paraId="49712B79" w14:textId="77777777" w:rsidTr="007A46A3">
        <w:trPr>
          <w:gridBefore w:val="1"/>
          <w:wBefore w:w="113" w:type="dxa"/>
          <w:jc w:val="center"/>
        </w:trPr>
        <w:tc>
          <w:tcPr>
            <w:tcW w:w="2605" w:type="dxa"/>
            <w:gridSpan w:val="2"/>
          </w:tcPr>
          <w:p w14:paraId="0BCC924B" w14:textId="77777777" w:rsidR="007A46A3" w:rsidRPr="00DA64AC" w:rsidRDefault="007A46A3" w:rsidP="00322DC0">
            <w:pPr>
              <w:pStyle w:val="TAL"/>
              <w:rPr>
                <w:rFonts w:cs="v4.2.0"/>
              </w:rPr>
            </w:pPr>
            <w:r w:rsidRPr="00DA64AC">
              <w:t>7.3A.2.1 Reference sensitivity power level for CA (2DL CA)</w:t>
            </w:r>
          </w:p>
        </w:tc>
        <w:tc>
          <w:tcPr>
            <w:tcW w:w="3857" w:type="dxa"/>
            <w:gridSpan w:val="2"/>
          </w:tcPr>
          <w:p w14:paraId="42151027"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D1977E4"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51949DC"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06334335" w14:textId="77777777" w:rsidR="007A46A3" w:rsidRPr="00DA64AC" w:rsidRDefault="007A46A3" w:rsidP="00322DC0">
            <w:pPr>
              <w:pStyle w:val="TAL"/>
              <w:rPr>
                <w:rFonts w:cs="v4.2.0"/>
                <w:lang w:eastAsia="ja-JP"/>
              </w:rPr>
            </w:pPr>
          </w:p>
          <w:p w14:paraId="77A60A43"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7E4AD84" w14:textId="77777777" w:rsidR="007A46A3" w:rsidRPr="00DA64AC" w:rsidRDefault="007A46A3" w:rsidP="00322DC0">
            <w:pPr>
              <w:pStyle w:val="TAL"/>
              <w:rPr>
                <w:rFonts w:cs="v4.2.0"/>
                <w:lang w:eastAsia="ja-JP"/>
              </w:rPr>
            </w:pPr>
            <w:r w:rsidRPr="00DA64AC">
              <w:rPr>
                <w:rFonts w:cs="v4.2.0"/>
                <w:lang w:eastAsia="ja-JP"/>
              </w:rPr>
              <w:t>TBD</w:t>
            </w:r>
          </w:p>
          <w:p w14:paraId="5AE1807C" w14:textId="77777777" w:rsidR="007A46A3" w:rsidRPr="00DA64AC" w:rsidRDefault="007A46A3" w:rsidP="00322DC0">
            <w:pPr>
              <w:pStyle w:val="TAL"/>
              <w:rPr>
                <w:rFonts w:cs="v4.2.0"/>
                <w:lang w:eastAsia="ja-JP"/>
              </w:rPr>
            </w:pPr>
          </w:p>
          <w:p w14:paraId="180B0598"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9E244F3"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87C08F9" w14:textId="77777777" w:rsidR="007A46A3" w:rsidRPr="00DA64AC" w:rsidRDefault="007A46A3" w:rsidP="00322DC0">
            <w:pPr>
              <w:pStyle w:val="TAL"/>
              <w:rPr>
                <w:lang w:eastAsia="ja-JP"/>
              </w:rPr>
            </w:pPr>
          </w:p>
        </w:tc>
      </w:tr>
      <w:tr w:rsidR="007A46A3" w:rsidRPr="00DA64AC" w14:paraId="1C2CCD11" w14:textId="77777777" w:rsidTr="007A46A3">
        <w:trPr>
          <w:gridBefore w:val="1"/>
          <w:wBefore w:w="113" w:type="dxa"/>
          <w:jc w:val="center"/>
        </w:trPr>
        <w:tc>
          <w:tcPr>
            <w:tcW w:w="2605" w:type="dxa"/>
            <w:gridSpan w:val="2"/>
          </w:tcPr>
          <w:p w14:paraId="159D93E8" w14:textId="77777777" w:rsidR="007A46A3" w:rsidRPr="00DA64AC" w:rsidRDefault="007A46A3" w:rsidP="00322DC0">
            <w:pPr>
              <w:pStyle w:val="TAL"/>
              <w:rPr>
                <w:rFonts w:cs="v4.2.0"/>
              </w:rPr>
            </w:pPr>
            <w:r w:rsidRPr="00DA64AC">
              <w:t>7.3A.2.2 Reference sensitivity power level for CA (3DL CA)</w:t>
            </w:r>
          </w:p>
        </w:tc>
        <w:tc>
          <w:tcPr>
            <w:tcW w:w="3857" w:type="dxa"/>
            <w:gridSpan w:val="2"/>
          </w:tcPr>
          <w:p w14:paraId="593FE1AE"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02C1A51C"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9E7CEEE"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2CFA5D4D" w14:textId="77777777" w:rsidR="007A46A3" w:rsidRPr="00DA64AC" w:rsidRDefault="007A46A3" w:rsidP="00322DC0">
            <w:pPr>
              <w:pStyle w:val="TAL"/>
              <w:rPr>
                <w:rFonts w:cs="v4.2.0"/>
                <w:lang w:eastAsia="ja-JP"/>
              </w:rPr>
            </w:pPr>
          </w:p>
          <w:p w14:paraId="1BDA1F7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F65042" w14:textId="77777777" w:rsidR="007A46A3" w:rsidRPr="00DA64AC" w:rsidRDefault="007A46A3" w:rsidP="00322DC0">
            <w:pPr>
              <w:pStyle w:val="TAL"/>
              <w:rPr>
                <w:rFonts w:cs="v4.2.0"/>
                <w:lang w:eastAsia="ja-JP"/>
              </w:rPr>
            </w:pPr>
            <w:r w:rsidRPr="00DA64AC">
              <w:rPr>
                <w:rFonts w:cs="v4.2.0"/>
                <w:lang w:eastAsia="ja-JP"/>
              </w:rPr>
              <w:t>TBD</w:t>
            </w:r>
          </w:p>
          <w:p w14:paraId="1971ABA7" w14:textId="77777777" w:rsidR="007A46A3" w:rsidRPr="00DA64AC" w:rsidRDefault="007A46A3" w:rsidP="00322DC0">
            <w:pPr>
              <w:pStyle w:val="TAL"/>
              <w:rPr>
                <w:rFonts w:cs="v4.2.0"/>
                <w:lang w:eastAsia="ja-JP"/>
              </w:rPr>
            </w:pPr>
          </w:p>
          <w:p w14:paraId="38D2D792"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0BA4D4D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4D85AC38" w14:textId="77777777" w:rsidR="007A46A3" w:rsidRPr="00DA64AC" w:rsidRDefault="007A46A3" w:rsidP="00322DC0">
            <w:pPr>
              <w:pStyle w:val="TAL"/>
              <w:rPr>
                <w:lang w:eastAsia="ja-JP"/>
              </w:rPr>
            </w:pPr>
          </w:p>
        </w:tc>
      </w:tr>
      <w:tr w:rsidR="007A46A3" w:rsidRPr="00DA64AC" w14:paraId="72199ED8" w14:textId="77777777" w:rsidTr="007A46A3">
        <w:trPr>
          <w:gridBefore w:val="1"/>
          <w:wBefore w:w="113" w:type="dxa"/>
          <w:jc w:val="center"/>
        </w:trPr>
        <w:tc>
          <w:tcPr>
            <w:tcW w:w="2605" w:type="dxa"/>
            <w:gridSpan w:val="2"/>
          </w:tcPr>
          <w:p w14:paraId="7DC3CE27" w14:textId="77777777" w:rsidR="007A46A3" w:rsidRPr="00DA64AC" w:rsidRDefault="007A46A3" w:rsidP="00322DC0">
            <w:pPr>
              <w:pStyle w:val="TAL"/>
              <w:rPr>
                <w:rFonts w:cs="v4.2.0"/>
              </w:rPr>
            </w:pPr>
            <w:r w:rsidRPr="00DA64AC">
              <w:t>7.3A.2.3 Reference sensitivity power level for CA (4DL CA)</w:t>
            </w:r>
          </w:p>
        </w:tc>
        <w:tc>
          <w:tcPr>
            <w:tcW w:w="3857" w:type="dxa"/>
            <w:gridSpan w:val="2"/>
          </w:tcPr>
          <w:p w14:paraId="5BC8AB39"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C5D89B1"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B7818ED"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79611CD4" w14:textId="77777777" w:rsidR="007A46A3" w:rsidRPr="00DA64AC" w:rsidRDefault="007A46A3" w:rsidP="00322DC0">
            <w:pPr>
              <w:pStyle w:val="TAL"/>
              <w:rPr>
                <w:rFonts w:cs="v4.2.0"/>
                <w:lang w:eastAsia="ja-JP"/>
              </w:rPr>
            </w:pPr>
          </w:p>
          <w:p w14:paraId="1D9BDE0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FA1E432" w14:textId="77777777" w:rsidR="007A46A3" w:rsidRPr="00DA64AC" w:rsidRDefault="007A46A3" w:rsidP="00322DC0">
            <w:pPr>
              <w:pStyle w:val="TAL"/>
              <w:rPr>
                <w:rFonts w:cs="v4.2.0"/>
                <w:lang w:eastAsia="ja-JP"/>
              </w:rPr>
            </w:pPr>
            <w:r w:rsidRPr="00DA64AC">
              <w:rPr>
                <w:rFonts w:cs="v4.2.0"/>
                <w:lang w:eastAsia="ja-JP"/>
              </w:rPr>
              <w:t>TBD</w:t>
            </w:r>
          </w:p>
          <w:p w14:paraId="00BC45B5" w14:textId="77777777" w:rsidR="007A46A3" w:rsidRPr="00DA64AC" w:rsidRDefault="007A46A3" w:rsidP="00322DC0">
            <w:pPr>
              <w:pStyle w:val="TAL"/>
              <w:rPr>
                <w:rFonts w:cs="v4.2.0"/>
                <w:lang w:eastAsia="ja-JP"/>
              </w:rPr>
            </w:pPr>
          </w:p>
          <w:p w14:paraId="51CAE7D3"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02C76E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4DA3469" w14:textId="77777777" w:rsidR="007A46A3" w:rsidRPr="00DA64AC" w:rsidRDefault="007A46A3" w:rsidP="00322DC0">
            <w:pPr>
              <w:pStyle w:val="TAL"/>
              <w:rPr>
                <w:lang w:eastAsia="ja-JP"/>
              </w:rPr>
            </w:pPr>
          </w:p>
        </w:tc>
      </w:tr>
      <w:tr w:rsidR="007A46A3" w:rsidRPr="00D132BB" w14:paraId="0E411820" w14:textId="77777777" w:rsidTr="007A46A3">
        <w:trPr>
          <w:gridAfter w:val="1"/>
          <w:wAfter w:w="113" w:type="dxa"/>
          <w:jc w:val="center"/>
        </w:trPr>
        <w:tc>
          <w:tcPr>
            <w:tcW w:w="2587" w:type="dxa"/>
            <w:gridSpan w:val="2"/>
          </w:tcPr>
          <w:p w14:paraId="5BEFCAAA" w14:textId="77777777" w:rsidR="007A46A3" w:rsidRPr="00D132BB" w:rsidRDefault="007A46A3" w:rsidP="00322DC0">
            <w:pPr>
              <w:pStyle w:val="TAL"/>
              <w:rPr>
                <w:rFonts w:cs="v4.2.0"/>
              </w:rPr>
            </w:pPr>
            <w:r w:rsidRPr="00D132BB">
              <w:rPr>
                <w:rFonts w:cs="v4.2.0"/>
              </w:rPr>
              <w:t>7.3.4 EIS spherical coverage</w:t>
            </w:r>
          </w:p>
        </w:tc>
        <w:tc>
          <w:tcPr>
            <w:tcW w:w="3875" w:type="dxa"/>
            <w:gridSpan w:val="2"/>
          </w:tcPr>
          <w:p w14:paraId="193EC1E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7A0EB0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365ED13" w14:textId="77777777" w:rsidR="007A46A3" w:rsidRPr="00D132BB" w:rsidRDefault="007A46A3" w:rsidP="00322DC0">
            <w:pPr>
              <w:pStyle w:val="TAL"/>
              <w:rPr>
                <w:lang w:eastAsia="ja-JP"/>
              </w:rPr>
            </w:pPr>
            <w:r w:rsidRPr="00D132BB">
              <w:rPr>
                <w:lang w:eastAsia="ja-JP"/>
              </w:rPr>
              <w:t>PC3</w:t>
            </w:r>
          </w:p>
          <w:p w14:paraId="4844B0D8" w14:textId="77777777" w:rsidR="007A46A3" w:rsidRPr="00D132BB" w:rsidRDefault="007A46A3" w:rsidP="00322DC0">
            <w:pPr>
              <w:pStyle w:val="TAL"/>
            </w:pPr>
            <w:r w:rsidRPr="00D132BB">
              <w:rPr>
                <w:lang w:eastAsia="ja-JP"/>
              </w:rPr>
              <w:t>TT = 0.45 x MTSU</w:t>
            </w:r>
            <w:r w:rsidRPr="00D132BB">
              <w:rPr>
                <w:vertAlign w:val="subscript"/>
                <w:lang w:eastAsia="ja-JP"/>
              </w:rPr>
              <w:t>IFF</w:t>
            </w:r>
          </w:p>
        </w:tc>
      </w:tr>
      <w:tr w:rsidR="007A46A3" w:rsidRPr="00D132BB" w14:paraId="7C6B285C" w14:textId="77777777" w:rsidTr="007A46A3">
        <w:trPr>
          <w:gridAfter w:val="1"/>
          <w:wAfter w:w="113" w:type="dxa"/>
          <w:jc w:val="center"/>
        </w:trPr>
        <w:tc>
          <w:tcPr>
            <w:tcW w:w="2587" w:type="dxa"/>
            <w:gridSpan w:val="2"/>
          </w:tcPr>
          <w:p w14:paraId="72474C4D" w14:textId="77777777" w:rsidR="007A46A3" w:rsidRPr="00D132BB" w:rsidRDefault="007A46A3" w:rsidP="00322DC0">
            <w:pPr>
              <w:pStyle w:val="TAL"/>
              <w:rPr>
                <w:rFonts w:cs="v4.2.0"/>
              </w:rPr>
            </w:pPr>
            <w:r w:rsidRPr="00D132BB">
              <w:rPr>
                <w:rFonts w:cs="v4.2.0"/>
              </w:rPr>
              <w:t>7.4 Maximum input level</w:t>
            </w:r>
          </w:p>
        </w:tc>
        <w:tc>
          <w:tcPr>
            <w:tcW w:w="3875" w:type="dxa"/>
            <w:gridSpan w:val="2"/>
          </w:tcPr>
          <w:p w14:paraId="34472D8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9AA116C" w14:textId="77777777" w:rsidR="007A46A3" w:rsidRPr="00D132BB" w:rsidRDefault="007A46A3" w:rsidP="00322DC0">
            <w:pPr>
              <w:pStyle w:val="TAL"/>
            </w:pPr>
          </w:p>
        </w:tc>
      </w:tr>
      <w:tr w:rsidR="007A46A3" w:rsidRPr="00D132BB" w14:paraId="34E53B35" w14:textId="77777777" w:rsidTr="007A46A3">
        <w:trPr>
          <w:gridAfter w:val="1"/>
          <w:wAfter w:w="113" w:type="dxa"/>
          <w:jc w:val="center"/>
        </w:trPr>
        <w:tc>
          <w:tcPr>
            <w:tcW w:w="2587" w:type="dxa"/>
            <w:gridSpan w:val="2"/>
          </w:tcPr>
          <w:p w14:paraId="35F8403E" w14:textId="77777777" w:rsidR="007A46A3" w:rsidRPr="00D132BB" w:rsidRDefault="007A46A3" w:rsidP="00322DC0">
            <w:pPr>
              <w:pStyle w:val="TAL"/>
              <w:rPr>
                <w:rFonts w:cs="v4.2.0"/>
              </w:rPr>
            </w:pPr>
            <w:r w:rsidRPr="00D132BB">
              <w:rPr>
                <w:rFonts w:cs="v4.2.0"/>
              </w:rPr>
              <w:t>7.5 Adjacent channel selectivity</w:t>
            </w:r>
          </w:p>
        </w:tc>
        <w:tc>
          <w:tcPr>
            <w:tcW w:w="3875" w:type="dxa"/>
            <w:gridSpan w:val="2"/>
          </w:tcPr>
          <w:p w14:paraId="0FC556E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0A2ACBD" w14:textId="77777777" w:rsidR="007A46A3" w:rsidRPr="00D132BB" w:rsidRDefault="007A46A3" w:rsidP="00322DC0">
            <w:pPr>
              <w:pStyle w:val="TAL"/>
            </w:pPr>
            <w:r w:rsidRPr="00D132BB">
              <w:t>Wanted signal power + TT</w:t>
            </w:r>
          </w:p>
          <w:p w14:paraId="1BC98E94" w14:textId="77777777" w:rsidR="007A46A3" w:rsidRPr="00D132BB" w:rsidRDefault="007A46A3" w:rsidP="00322DC0">
            <w:pPr>
              <w:pStyle w:val="TAL"/>
            </w:pPr>
          </w:p>
          <w:p w14:paraId="1E6F74EC" w14:textId="77777777" w:rsidR="007A46A3" w:rsidRPr="00D132BB" w:rsidRDefault="007A46A3" w:rsidP="00322DC0">
            <w:pPr>
              <w:pStyle w:val="TAL"/>
            </w:pPr>
            <w:r w:rsidRPr="00D132BB">
              <w:t>T-put limit unchanged</w:t>
            </w:r>
          </w:p>
        </w:tc>
      </w:tr>
      <w:tr w:rsidR="007A46A3" w:rsidRPr="00D132BB" w14:paraId="34FB2707" w14:textId="77777777" w:rsidTr="007A46A3">
        <w:trPr>
          <w:gridAfter w:val="1"/>
          <w:wAfter w:w="113" w:type="dxa"/>
          <w:jc w:val="center"/>
        </w:trPr>
        <w:tc>
          <w:tcPr>
            <w:tcW w:w="2587" w:type="dxa"/>
            <w:gridSpan w:val="2"/>
          </w:tcPr>
          <w:p w14:paraId="591D1FF1" w14:textId="77777777" w:rsidR="007A46A3" w:rsidRPr="00D132BB" w:rsidRDefault="007A46A3" w:rsidP="00322DC0">
            <w:pPr>
              <w:pStyle w:val="TAL"/>
              <w:rPr>
                <w:rFonts w:cs="v4.2.0"/>
              </w:rPr>
            </w:pPr>
            <w:r w:rsidRPr="00D132BB">
              <w:rPr>
                <w:rFonts w:cs="v4.2.0"/>
              </w:rPr>
              <w:t>7.6.2 In-band blocking</w:t>
            </w:r>
          </w:p>
        </w:tc>
        <w:tc>
          <w:tcPr>
            <w:tcW w:w="3875" w:type="dxa"/>
            <w:gridSpan w:val="2"/>
          </w:tcPr>
          <w:p w14:paraId="4D5F4986"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9485E0" w14:textId="77777777" w:rsidR="007A46A3" w:rsidRPr="00D132BB" w:rsidRDefault="007A46A3" w:rsidP="00322DC0">
            <w:pPr>
              <w:pStyle w:val="TAL"/>
            </w:pPr>
            <w:r w:rsidRPr="00D132BB">
              <w:t>Wanted signal power + TT</w:t>
            </w:r>
          </w:p>
          <w:p w14:paraId="6BE0C74D" w14:textId="77777777" w:rsidR="007A46A3" w:rsidRPr="00D132BB" w:rsidRDefault="007A46A3" w:rsidP="00322DC0">
            <w:pPr>
              <w:pStyle w:val="TAL"/>
            </w:pPr>
          </w:p>
          <w:p w14:paraId="294AC884" w14:textId="77777777" w:rsidR="007A46A3" w:rsidRPr="00D132BB" w:rsidRDefault="007A46A3" w:rsidP="00322DC0">
            <w:pPr>
              <w:pStyle w:val="TAL"/>
            </w:pPr>
            <w:r w:rsidRPr="00D132BB">
              <w:t>T-put limit unchanged</w:t>
            </w:r>
          </w:p>
        </w:tc>
      </w:tr>
      <w:tr w:rsidR="007A46A3" w:rsidRPr="00D132BB" w14:paraId="092CE568" w14:textId="77777777" w:rsidTr="007A46A3">
        <w:trPr>
          <w:gridAfter w:val="1"/>
          <w:wAfter w:w="113" w:type="dxa"/>
          <w:jc w:val="center"/>
        </w:trPr>
        <w:tc>
          <w:tcPr>
            <w:tcW w:w="2587" w:type="dxa"/>
            <w:gridSpan w:val="2"/>
          </w:tcPr>
          <w:p w14:paraId="2214FE6D" w14:textId="77777777" w:rsidR="007A46A3" w:rsidRPr="00D132BB" w:rsidRDefault="007A46A3" w:rsidP="00322DC0">
            <w:pPr>
              <w:pStyle w:val="TAL"/>
              <w:rPr>
                <w:rFonts w:cs="v4.2.0"/>
              </w:rPr>
            </w:pPr>
            <w:r w:rsidRPr="00D132BB">
              <w:rPr>
                <w:rFonts w:cs="v4.2.0"/>
              </w:rPr>
              <w:t>7.9 Spurious emissions</w:t>
            </w:r>
          </w:p>
        </w:tc>
        <w:tc>
          <w:tcPr>
            <w:tcW w:w="3875" w:type="dxa"/>
            <w:gridSpan w:val="2"/>
          </w:tcPr>
          <w:p w14:paraId="1A716EF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0CBBE67C" w14:textId="77777777" w:rsidR="007A46A3" w:rsidRPr="00D132BB" w:rsidRDefault="007A46A3" w:rsidP="00322DC0">
            <w:pPr>
              <w:pStyle w:val="TAL"/>
            </w:pPr>
            <w:r w:rsidRPr="00D132BB">
              <w:t>Minimum requirement + TT</w:t>
            </w:r>
          </w:p>
          <w:p w14:paraId="1F85DF37" w14:textId="77777777" w:rsidR="007A46A3" w:rsidRPr="00D132BB" w:rsidRDefault="007A46A3" w:rsidP="00322DC0">
            <w:pPr>
              <w:pStyle w:val="TAL"/>
            </w:pPr>
          </w:p>
          <w:p w14:paraId="6DD11559" w14:textId="77777777" w:rsidR="007A46A3" w:rsidRPr="00D132BB" w:rsidRDefault="007A46A3" w:rsidP="00322DC0">
            <w:pPr>
              <w:pStyle w:val="TAL"/>
            </w:pPr>
            <w:r w:rsidRPr="00D132BB">
              <w:t>T-put limit unchanged</w:t>
            </w:r>
          </w:p>
        </w:tc>
      </w:tr>
      <w:tr w:rsidR="007A46A3" w:rsidRPr="00D132BB" w14:paraId="5A8CD2C5" w14:textId="77777777" w:rsidTr="007A46A3">
        <w:trPr>
          <w:gridAfter w:val="1"/>
          <w:wAfter w:w="113" w:type="dxa"/>
          <w:jc w:val="center"/>
        </w:trPr>
        <w:tc>
          <w:tcPr>
            <w:tcW w:w="9709" w:type="dxa"/>
            <w:gridSpan w:val="6"/>
          </w:tcPr>
          <w:p w14:paraId="1A6973D1" w14:textId="77777777" w:rsidR="007A46A3" w:rsidRPr="00D132BB" w:rsidRDefault="007A46A3" w:rsidP="00322DC0">
            <w:pPr>
              <w:pStyle w:val="TAN"/>
            </w:pPr>
            <w:r w:rsidRPr="00D132BB">
              <w:t>NOTE 1:</w:t>
            </w:r>
            <w:r w:rsidRPr="00D132BB">
              <w:tab/>
              <w:t>FR2a, FR2b and FR2c are specified in Table F.3.2-1.</w:t>
            </w:r>
          </w:p>
        </w:tc>
      </w:tr>
    </w:tbl>
    <w:p w14:paraId="677EB218" w14:textId="77777777" w:rsidR="007A46A3" w:rsidRPr="00D132BB" w:rsidRDefault="007A46A3" w:rsidP="00322DC0"/>
    <w:p w14:paraId="4C1D3BB8" w14:textId="77777777" w:rsidR="009B376A" w:rsidRPr="00292985" w:rsidRDefault="009B376A" w:rsidP="00322DC0">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05330" w14:textId="77777777" w:rsidR="00000AEE" w:rsidRDefault="00000AEE">
      <w:r>
        <w:separator/>
      </w:r>
    </w:p>
  </w:endnote>
  <w:endnote w:type="continuationSeparator" w:id="0">
    <w:p w14:paraId="3FFCCBF4" w14:textId="77777777" w:rsidR="00000AEE" w:rsidRDefault="0000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EE137" w14:textId="77777777" w:rsidR="00000AEE" w:rsidRDefault="00000AEE">
      <w:r>
        <w:separator/>
      </w:r>
    </w:p>
  </w:footnote>
  <w:footnote w:type="continuationSeparator" w:id="0">
    <w:p w14:paraId="49730B85" w14:textId="77777777" w:rsidR="00000AEE" w:rsidRDefault="0000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0AEE" w:rsidRDefault="00000A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0AEE" w:rsidRDefault="00000AE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0AEE" w:rsidRDefault="00000AE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0AEE" w:rsidRDefault="00000AE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FE7D6E"/>
    <w:multiLevelType w:val="hybridMultilevel"/>
    <w:tmpl w:val="C85C03FA"/>
    <w:lvl w:ilvl="0" w:tplc="EEFA991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8"/>
  </w:num>
  <w:num w:numId="26">
    <w:abstractNumId w:val="17"/>
  </w:num>
  <w:num w:numId="27">
    <w:abstractNumId w:val="2"/>
  </w:num>
  <w:num w:numId="2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E"/>
    <w:rsid w:val="000043FB"/>
    <w:rsid w:val="0001378A"/>
    <w:rsid w:val="00022E4A"/>
    <w:rsid w:val="0003379F"/>
    <w:rsid w:val="000852EC"/>
    <w:rsid w:val="00095ED2"/>
    <w:rsid w:val="000A25F4"/>
    <w:rsid w:val="000A6394"/>
    <w:rsid w:val="000B7FED"/>
    <w:rsid w:val="000C038A"/>
    <w:rsid w:val="000C6598"/>
    <w:rsid w:val="000D44B3"/>
    <w:rsid w:val="000E049C"/>
    <w:rsid w:val="000F59CC"/>
    <w:rsid w:val="001352BE"/>
    <w:rsid w:val="00137B4D"/>
    <w:rsid w:val="00145D43"/>
    <w:rsid w:val="0015322C"/>
    <w:rsid w:val="001550F2"/>
    <w:rsid w:val="0018081F"/>
    <w:rsid w:val="00192C46"/>
    <w:rsid w:val="001A08B3"/>
    <w:rsid w:val="001A2666"/>
    <w:rsid w:val="001A7B60"/>
    <w:rsid w:val="001B52F0"/>
    <w:rsid w:val="001B7A65"/>
    <w:rsid w:val="001D7EAD"/>
    <w:rsid w:val="001E41F3"/>
    <w:rsid w:val="001F3FC5"/>
    <w:rsid w:val="00223E65"/>
    <w:rsid w:val="00246E2A"/>
    <w:rsid w:val="0026004D"/>
    <w:rsid w:val="002613B3"/>
    <w:rsid w:val="002640DD"/>
    <w:rsid w:val="00272B6C"/>
    <w:rsid w:val="00275D12"/>
    <w:rsid w:val="00284FEB"/>
    <w:rsid w:val="002860C4"/>
    <w:rsid w:val="002A3A1F"/>
    <w:rsid w:val="002B195F"/>
    <w:rsid w:val="002B5741"/>
    <w:rsid w:val="002C68A1"/>
    <w:rsid w:val="002E472E"/>
    <w:rsid w:val="00305409"/>
    <w:rsid w:val="003203D1"/>
    <w:rsid w:val="00322DC0"/>
    <w:rsid w:val="0034298C"/>
    <w:rsid w:val="00350915"/>
    <w:rsid w:val="003609EF"/>
    <w:rsid w:val="0036231A"/>
    <w:rsid w:val="00366658"/>
    <w:rsid w:val="00374DD4"/>
    <w:rsid w:val="003770E9"/>
    <w:rsid w:val="003778A0"/>
    <w:rsid w:val="00380571"/>
    <w:rsid w:val="003B1631"/>
    <w:rsid w:val="003B20A0"/>
    <w:rsid w:val="003C1457"/>
    <w:rsid w:val="003D049E"/>
    <w:rsid w:val="003E055D"/>
    <w:rsid w:val="003E1A36"/>
    <w:rsid w:val="003E5232"/>
    <w:rsid w:val="003F7205"/>
    <w:rsid w:val="00410371"/>
    <w:rsid w:val="004242F1"/>
    <w:rsid w:val="00427D26"/>
    <w:rsid w:val="00486379"/>
    <w:rsid w:val="00492243"/>
    <w:rsid w:val="004B75B7"/>
    <w:rsid w:val="004D143C"/>
    <w:rsid w:val="004E14D0"/>
    <w:rsid w:val="004F6B78"/>
    <w:rsid w:val="0051580D"/>
    <w:rsid w:val="0051707E"/>
    <w:rsid w:val="00547111"/>
    <w:rsid w:val="005564BC"/>
    <w:rsid w:val="00571C9C"/>
    <w:rsid w:val="00571FD9"/>
    <w:rsid w:val="0057573D"/>
    <w:rsid w:val="00592D74"/>
    <w:rsid w:val="005B3F81"/>
    <w:rsid w:val="005C687D"/>
    <w:rsid w:val="005E2C44"/>
    <w:rsid w:val="005E3913"/>
    <w:rsid w:val="005F64BE"/>
    <w:rsid w:val="005F6F92"/>
    <w:rsid w:val="00603A23"/>
    <w:rsid w:val="00604989"/>
    <w:rsid w:val="00621188"/>
    <w:rsid w:val="006257ED"/>
    <w:rsid w:val="00626160"/>
    <w:rsid w:val="0063546F"/>
    <w:rsid w:val="006614DC"/>
    <w:rsid w:val="00665C47"/>
    <w:rsid w:val="00686E19"/>
    <w:rsid w:val="00695808"/>
    <w:rsid w:val="006B3964"/>
    <w:rsid w:val="006B46FB"/>
    <w:rsid w:val="006B5E52"/>
    <w:rsid w:val="006D09E4"/>
    <w:rsid w:val="006E21FB"/>
    <w:rsid w:val="006E757E"/>
    <w:rsid w:val="007138A1"/>
    <w:rsid w:val="007176FF"/>
    <w:rsid w:val="00720F7C"/>
    <w:rsid w:val="00722FF1"/>
    <w:rsid w:val="00752D48"/>
    <w:rsid w:val="007560D2"/>
    <w:rsid w:val="007704D4"/>
    <w:rsid w:val="007725A5"/>
    <w:rsid w:val="00792342"/>
    <w:rsid w:val="00793516"/>
    <w:rsid w:val="00795467"/>
    <w:rsid w:val="007977A8"/>
    <w:rsid w:val="007A46A3"/>
    <w:rsid w:val="007A5166"/>
    <w:rsid w:val="007B512A"/>
    <w:rsid w:val="007C2097"/>
    <w:rsid w:val="007D6A07"/>
    <w:rsid w:val="007E131A"/>
    <w:rsid w:val="007F4ED9"/>
    <w:rsid w:val="007F7259"/>
    <w:rsid w:val="008040A8"/>
    <w:rsid w:val="008279FA"/>
    <w:rsid w:val="00842F80"/>
    <w:rsid w:val="00856C48"/>
    <w:rsid w:val="008626E7"/>
    <w:rsid w:val="008669B3"/>
    <w:rsid w:val="00870EE7"/>
    <w:rsid w:val="0088573B"/>
    <w:rsid w:val="008863B9"/>
    <w:rsid w:val="00894B6E"/>
    <w:rsid w:val="008954A1"/>
    <w:rsid w:val="008A45A6"/>
    <w:rsid w:val="008D35B9"/>
    <w:rsid w:val="008E4730"/>
    <w:rsid w:val="008E7393"/>
    <w:rsid w:val="008F3789"/>
    <w:rsid w:val="008F686C"/>
    <w:rsid w:val="0090097D"/>
    <w:rsid w:val="009148DE"/>
    <w:rsid w:val="00916D8F"/>
    <w:rsid w:val="00922D97"/>
    <w:rsid w:val="00941E30"/>
    <w:rsid w:val="009777D9"/>
    <w:rsid w:val="0098477F"/>
    <w:rsid w:val="00991B88"/>
    <w:rsid w:val="00992439"/>
    <w:rsid w:val="00995F22"/>
    <w:rsid w:val="009A5753"/>
    <w:rsid w:val="009A579D"/>
    <w:rsid w:val="009B376A"/>
    <w:rsid w:val="009E3297"/>
    <w:rsid w:val="009F734F"/>
    <w:rsid w:val="00A125B0"/>
    <w:rsid w:val="00A20C6A"/>
    <w:rsid w:val="00A246B6"/>
    <w:rsid w:val="00A378E7"/>
    <w:rsid w:val="00A450A1"/>
    <w:rsid w:val="00A47E70"/>
    <w:rsid w:val="00A50CF0"/>
    <w:rsid w:val="00A60F16"/>
    <w:rsid w:val="00A611CC"/>
    <w:rsid w:val="00A7671C"/>
    <w:rsid w:val="00A779B2"/>
    <w:rsid w:val="00A860ED"/>
    <w:rsid w:val="00AA263E"/>
    <w:rsid w:val="00AA2CBC"/>
    <w:rsid w:val="00AC5820"/>
    <w:rsid w:val="00AD0502"/>
    <w:rsid w:val="00AD1CD8"/>
    <w:rsid w:val="00AE66B5"/>
    <w:rsid w:val="00AF6DDC"/>
    <w:rsid w:val="00B04B26"/>
    <w:rsid w:val="00B20F76"/>
    <w:rsid w:val="00B258BB"/>
    <w:rsid w:val="00B46D7F"/>
    <w:rsid w:val="00B50319"/>
    <w:rsid w:val="00B61947"/>
    <w:rsid w:val="00B62F4E"/>
    <w:rsid w:val="00B67B97"/>
    <w:rsid w:val="00B968C8"/>
    <w:rsid w:val="00BA3EC5"/>
    <w:rsid w:val="00BA51D9"/>
    <w:rsid w:val="00BA5DB9"/>
    <w:rsid w:val="00BB5DFC"/>
    <w:rsid w:val="00BD279D"/>
    <w:rsid w:val="00BD6BB8"/>
    <w:rsid w:val="00BF034D"/>
    <w:rsid w:val="00C26E75"/>
    <w:rsid w:val="00C46A2F"/>
    <w:rsid w:val="00C556DA"/>
    <w:rsid w:val="00C66BA2"/>
    <w:rsid w:val="00C7370A"/>
    <w:rsid w:val="00C74884"/>
    <w:rsid w:val="00C74EED"/>
    <w:rsid w:val="00C95083"/>
    <w:rsid w:val="00C95985"/>
    <w:rsid w:val="00CB79FC"/>
    <w:rsid w:val="00CC5026"/>
    <w:rsid w:val="00CC68D0"/>
    <w:rsid w:val="00CE1A13"/>
    <w:rsid w:val="00D03F9A"/>
    <w:rsid w:val="00D06D51"/>
    <w:rsid w:val="00D132BC"/>
    <w:rsid w:val="00D214E7"/>
    <w:rsid w:val="00D24991"/>
    <w:rsid w:val="00D50255"/>
    <w:rsid w:val="00D53F65"/>
    <w:rsid w:val="00D66520"/>
    <w:rsid w:val="00D7701D"/>
    <w:rsid w:val="00D87713"/>
    <w:rsid w:val="00D90923"/>
    <w:rsid w:val="00D94195"/>
    <w:rsid w:val="00DC53CF"/>
    <w:rsid w:val="00DE34CF"/>
    <w:rsid w:val="00DE72C7"/>
    <w:rsid w:val="00DE7334"/>
    <w:rsid w:val="00DF21ED"/>
    <w:rsid w:val="00E01151"/>
    <w:rsid w:val="00E13F3D"/>
    <w:rsid w:val="00E34898"/>
    <w:rsid w:val="00E90772"/>
    <w:rsid w:val="00EA739A"/>
    <w:rsid w:val="00EB05E2"/>
    <w:rsid w:val="00EB09B7"/>
    <w:rsid w:val="00EE7D7C"/>
    <w:rsid w:val="00F020DE"/>
    <w:rsid w:val="00F13EE7"/>
    <w:rsid w:val="00F148E2"/>
    <w:rsid w:val="00F25247"/>
    <w:rsid w:val="00F25D98"/>
    <w:rsid w:val="00F27936"/>
    <w:rsid w:val="00F300FB"/>
    <w:rsid w:val="00F315DE"/>
    <w:rsid w:val="00F66CF2"/>
    <w:rsid w:val="00F7080D"/>
    <w:rsid w:val="00FB6386"/>
    <w:rsid w:val="00FB7276"/>
    <w:rsid w:val="00FC18BA"/>
    <w:rsid w:val="00FE00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842F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42F8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842F80"/>
    <w:rPr>
      <w:rFonts w:ascii="Times New Roman" w:hAnsi="Times New Roman"/>
      <w:lang w:val="en-GB" w:eastAsia="en-US"/>
    </w:rPr>
  </w:style>
  <w:style w:type="character" w:customStyle="1" w:styleId="B2Char">
    <w:name w:val="B2 Char"/>
    <w:link w:val="B20"/>
    <w:rsid w:val="00842F80"/>
    <w:rPr>
      <w:rFonts w:ascii="Times New Roman" w:hAnsi="Times New Roman"/>
      <w:lang w:val="en-GB" w:eastAsia="en-US"/>
    </w:rPr>
  </w:style>
  <w:style w:type="character" w:customStyle="1" w:styleId="B2Car">
    <w:name w:val="B2 Car"/>
    <w:rsid w:val="00842F80"/>
    <w:rPr>
      <w:lang w:val="en-GB" w:eastAsia="en-US"/>
    </w:rPr>
  </w:style>
  <w:style w:type="character" w:customStyle="1" w:styleId="af4">
    <w:name w:val="コメント文字列 (文字)"/>
    <w:link w:val="af3"/>
    <w:rsid w:val="00842F80"/>
    <w:rPr>
      <w:rFonts w:ascii="Times New Roman" w:hAnsi="Times New Roman"/>
      <w:lang w:val="en-GB" w:eastAsia="en-US"/>
    </w:rPr>
  </w:style>
  <w:style w:type="character" w:customStyle="1" w:styleId="29">
    <w:name w:val="コメント内容 (文字)2"/>
    <w:link w:val="af8"/>
    <w:rsid w:val="00842F80"/>
    <w:rPr>
      <w:rFonts w:ascii="Times New Roman" w:hAnsi="Times New Roman"/>
      <w:b/>
      <w:bCs/>
      <w:lang w:val="en-GB" w:eastAsia="en-US"/>
    </w:rPr>
  </w:style>
  <w:style w:type="character" w:customStyle="1" w:styleId="af7">
    <w:name w:val="吹き出し (文字)"/>
    <w:link w:val="af6"/>
    <w:rsid w:val="00842F80"/>
    <w:rPr>
      <w:rFonts w:ascii="Tahoma" w:hAnsi="Tahoma" w:cs="Tahoma"/>
      <w:sz w:val="16"/>
      <w:szCs w:val="16"/>
      <w:lang w:val="en-GB" w:eastAsia="en-US"/>
    </w:rPr>
  </w:style>
  <w:style w:type="character" w:customStyle="1" w:styleId="TALChar">
    <w:name w:val="TAL Char"/>
    <w:link w:val="TAL"/>
    <w:qFormat/>
    <w:rsid w:val="00842F80"/>
    <w:rPr>
      <w:rFonts w:ascii="Arial" w:hAnsi="Arial"/>
      <w:sz w:val="18"/>
      <w:lang w:val="en-GB" w:eastAsia="en-US"/>
    </w:rPr>
  </w:style>
  <w:style w:type="paragraph" w:styleId="afb">
    <w:name w:val="Revision"/>
    <w:hidden/>
    <w:rsid w:val="00842F80"/>
    <w:rPr>
      <w:rFonts w:ascii="Times New Roman" w:eastAsia="ＭＳ 明朝" w:hAnsi="Times New Roman"/>
      <w:lang w:val="en-GB" w:eastAsia="en-US"/>
    </w:rPr>
  </w:style>
  <w:style w:type="character" w:customStyle="1" w:styleId="B1Char">
    <w:name w:val="B1 Char"/>
    <w:rsid w:val="00842F80"/>
    <w:rPr>
      <w:lang w:val="en-GB" w:eastAsia="en-US" w:bidi="ar-SA"/>
    </w:rPr>
  </w:style>
  <w:style w:type="character" w:customStyle="1" w:styleId="EXChar">
    <w:name w:val="EX Char"/>
    <w:link w:val="EX"/>
    <w:rsid w:val="00842F80"/>
    <w:rPr>
      <w:rFonts w:ascii="Times New Roman" w:hAnsi="Times New Roman"/>
      <w:lang w:val="en-GB" w:eastAsia="en-US"/>
    </w:rPr>
  </w:style>
  <w:style w:type="character" w:customStyle="1" w:styleId="TAHCar">
    <w:name w:val="TAH Car"/>
    <w:link w:val="TAH"/>
    <w:qFormat/>
    <w:rsid w:val="00842F80"/>
    <w:rPr>
      <w:rFonts w:ascii="Arial" w:hAnsi="Arial"/>
      <w:b/>
      <w:sz w:val="18"/>
      <w:lang w:val="en-GB" w:eastAsia="en-US"/>
    </w:rPr>
  </w:style>
  <w:style w:type="character" w:customStyle="1" w:styleId="NOChar">
    <w:name w:val="NO Char"/>
    <w:link w:val="NO"/>
    <w:qFormat/>
    <w:rsid w:val="00842F80"/>
    <w:rPr>
      <w:rFonts w:ascii="Times New Roman" w:hAnsi="Times New Roman"/>
      <w:lang w:val="en-GB" w:eastAsia="en-US"/>
    </w:rPr>
  </w:style>
  <w:style w:type="character" w:customStyle="1" w:styleId="TACChar">
    <w:name w:val="TAC Char"/>
    <w:link w:val="TAC"/>
    <w:qFormat/>
    <w:rsid w:val="00842F80"/>
    <w:rPr>
      <w:rFonts w:ascii="Arial" w:hAnsi="Arial"/>
      <w:sz w:val="18"/>
      <w:lang w:val="en-GB" w:eastAsia="en-US"/>
    </w:rPr>
  </w:style>
  <w:style w:type="character" w:customStyle="1" w:styleId="THChar">
    <w:name w:val="TH Char"/>
    <w:link w:val="TH"/>
    <w:qFormat/>
    <w:rsid w:val="00842F80"/>
    <w:rPr>
      <w:rFonts w:ascii="Arial" w:hAnsi="Arial"/>
      <w:b/>
      <w:lang w:val="en-GB" w:eastAsia="en-US"/>
    </w:rPr>
  </w:style>
  <w:style w:type="character" w:customStyle="1" w:styleId="TFChar">
    <w:name w:val="TF Char"/>
    <w:link w:val="TF"/>
    <w:qFormat/>
    <w:rsid w:val="00842F80"/>
    <w:rPr>
      <w:rFonts w:ascii="Arial" w:hAnsi="Arial"/>
      <w:b/>
      <w:lang w:val="en-GB" w:eastAsia="en-US"/>
    </w:rPr>
  </w:style>
  <w:style w:type="character" w:customStyle="1" w:styleId="TALCar">
    <w:name w:val="TAL Car"/>
    <w:qFormat/>
    <w:rsid w:val="00842F80"/>
    <w:rPr>
      <w:rFonts w:ascii="Arial" w:hAnsi="Arial"/>
      <w:sz w:val="18"/>
      <w:lang w:val="en-GB" w:eastAsia="en-US"/>
    </w:rPr>
  </w:style>
  <w:style w:type="paragraph" w:customStyle="1" w:styleId="TableText">
    <w:name w:val="TableText"/>
    <w:basedOn w:val="afc"/>
    <w:rsid w:val="00842F80"/>
    <w:pPr>
      <w:keepNext/>
      <w:keepLines/>
      <w:snapToGrid w:val="0"/>
      <w:spacing w:after="180"/>
      <w:ind w:leftChars="0" w:left="0"/>
      <w:jc w:val="center"/>
    </w:pPr>
    <w:rPr>
      <w:rFonts w:eastAsia="SimSun"/>
      <w:kern w:val="2"/>
    </w:rPr>
  </w:style>
  <w:style w:type="paragraph" w:styleId="afc">
    <w:name w:val="Body Text Indent"/>
    <w:basedOn w:val="a1"/>
    <w:link w:val="afd"/>
    <w:rsid w:val="00842F8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842F80"/>
    <w:rPr>
      <w:rFonts w:ascii="Times New Roman" w:eastAsia="Times New Roman" w:hAnsi="Times New Roman"/>
      <w:lang w:val="en-GB" w:eastAsia="en-GB"/>
    </w:rPr>
  </w:style>
  <w:style w:type="character" w:customStyle="1" w:styleId="EditorsNoteChar">
    <w:name w:val="Editor's Note Char"/>
    <w:link w:val="EditorsNote"/>
    <w:rsid w:val="00842F80"/>
    <w:rPr>
      <w:rFonts w:ascii="Times New Roman" w:hAnsi="Times New Roman"/>
      <w:color w:val="FF0000"/>
      <w:lang w:val="en-GB" w:eastAsia="en-US"/>
    </w:rPr>
  </w:style>
  <w:style w:type="character" w:customStyle="1" w:styleId="TACCar">
    <w:name w:val="TAC Car"/>
    <w:qFormat/>
    <w:rsid w:val="00842F80"/>
    <w:rPr>
      <w:rFonts w:ascii="Arial" w:hAnsi="Arial"/>
      <w:sz w:val="18"/>
      <w:lang w:val="en-GB" w:eastAsia="en-US"/>
    </w:rPr>
  </w:style>
  <w:style w:type="character" w:customStyle="1" w:styleId="H6Char">
    <w:name w:val="H6 Char"/>
    <w:link w:val="H6"/>
    <w:rsid w:val="00842F80"/>
    <w:rPr>
      <w:rFonts w:ascii="Arial" w:hAnsi="Arial"/>
      <w:lang w:val="en-GB" w:eastAsia="en-US"/>
    </w:rPr>
  </w:style>
  <w:style w:type="character" w:customStyle="1" w:styleId="TANChar">
    <w:name w:val="TAN Char"/>
    <w:link w:val="TAN"/>
    <w:qFormat/>
    <w:rsid w:val="00842F80"/>
    <w:rPr>
      <w:rFonts w:ascii="Arial" w:hAnsi="Arial"/>
      <w:sz w:val="18"/>
      <w:lang w:val="en-GB" w:eastAsia="en-US"/>
    </w:rPr>
  </w:style>
  <w:style w:type="character" w:customStyle="1" w:styleId="afa">
    <w:name w:val="見出しマップ (文字)"/>
    <w:link w:val="af9"/>
    <w:rsid w:val="00842F80"/>
    <w:rPr>
      <w:rFonts w:ascii="Tahoma" w:hAnsi="Tahoma" w:cs="Tahoma"/>
      <w:shd w:val="clear" w:color="auto" w:fill="000080"/>
      <w:lang w:val="en-GB" w:eastAsia="en-US"/>
    </w:rPr>
  </w:style>
  <w:style w:type="character" w:customStyle="1" w:styleId="TAL0">
    <w:name w:val="TAL (文字)"/>
    <w:rsid w:val="00842F80"/>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842F8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842F8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842F80"/>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842F80"/>
    <w:rPr>
      <w:rFonts w:ascii="Arial" w:hAnsi="Arial"/>
      <w:sz w:val="32"/>
      <w:lang w:val="en-GB" w:eastAsia="en-US"/>
    </w:rPr>
  </w:style>
  <w:style w:type="character" w:customStyle="1" w:styleId="B2Char1">
    <w:name w:val="B2 Char1"/>
    <w:rsid w:val="00842F80"/>
    <w:rPr>
      <w:rFonts w:ascii="Times New Roman" w:hAnsi="Times New Roman"/>
      <w:lang w:val="en-GB" w:eastAsia="en-US"/>
    </w:rPr>
  </w:style>
  <w:style w:type="character" w:customStyle="1" w:styleId="ad">
    <w:name w:val="一覧 (文字)"/>
    <w:link w:val="ac"/>
    <w:rsid w:val="00842F80"/>
    <w:rPr>
      <w:rFonts w:ascii="Times New Roman" w:hAnsi="Times New Roman"/>
      <w:lang w:val="en-GB" w:eastAsia="en-US"/>
    </w:rPr>
  </w:style>
  <w:style w:type="character" w:customStyle="1" w:styleId="EditorsNoteCarCar">
    <w:name w:val="Editor's Note Car Car"/>
    <w:rsid w:val="00842F80"/>
    <w:rPr>
      <w:rFonts w:ascii="Times New Roman" w:hAnsi="Times New Roman"/>
      <w:color w:val="FF0000"/>
      <w:lang w:val="en-GB" w:eastAsia="en-US"/>
    </w:rPr>
  </w:style>
  <w:style w:type="character" w:customStyle="1" w:styleId="EQChar">
    <w:name w:val="EQ Char"/>
    <w:link w:val="EQ"/>
    <w:qFormat/>
    <w:locked/>
    <w:rsid w:val="00842F8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842F80"/>
    <w:rPr>
      <w:rFonts w:ascii="Times New Roman" w:hAnsi="Times New Roman"/>
      <w:sz w:val="16"/>
      <w:lang w:val="en-GB" w:eastAsia="en-US"/>
    </w:rPr>
  </w:style>
  <w:style w:type="paragraph" w:customStyle="1" w:styleId="Default">
    <w:name w:val="Default"/>
    <w:rsid w:val="00842F8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842F80"/>
  </w:style>
  <w:style w:type="table" w:styleId="afe">
    <w:name w:val="Table Grid"/>
    <w:aliases w:val="SGS Table Basic 1"/>
    <w:basedOn w:val="a3"/>
    <w:rsid w:val="00842F8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842F80"/>
    <w:rPr>
      <w:color w:val="808080"/>
      <w:shd w:val="clear" w:color="auto" w:fill="E6E6E6"/>
    </w:rPr>
  </w:style>
  <w:style w:type="paragraph" w:customStyle="1" w:styleId="B1">
    <w:name w:val="B1+"/>
    <w:basedOn w:val="B10"/>
    <w:rsid w:val="00842F80"/>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842F80"/>
    <w:rPr>
      <w:smallCaps/>
      <w:color w:val="5A5A5A"/>
    </w:rPr>
  </w:style>
  <w:style w:type="paragraph" w:customStyle="1" w:styleId="B2">
    <w:name w:val="B2+"/>
    <w:basedOn w:val="B20"/>
    <w:rsid w:val="00842F8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42F8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842F8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842F8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842F8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42F8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42F8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842F80"/>
    <w:rPr>
      <w:rFonts w:ascii="Arial" w:hAnsi="Arial"/>
      <w:b/>
      <w:noProof/>
      <w:sz w:val="18"/>
      <w:lang w:val="en-GB" w:eastAsia="en-US"/>
    </w:rPr>
  </w:style>
  <w:style w:type="paragraph" w:styleId="Web">
    <w:name w:val="Normal (Web)"/>
    <w:basedOn w:val="a1"/>
    <w:unhideWhenUsed/>
    <w:rsid w:val="00842F8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842F8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42F8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42F80"/>
    <w:rPr>
      <w:rFonts w:ascii="Arial" w:hAnsi="Arial"/>
      <w:lang w:val="en-GB" w:eastAsia="en-US"/>
    </w:rPr>
  </w:style>
  <w:style w:type="paragraph" w:styleId="aff3">
    <w:name w:val="List Paragraph"/>
    <w:basedOn w:val="a1"/>
    <w:link w:val="aff4"/>
    <w:uiPriority w:val="34"/>
    <w:qFormat/>
    <w:rsid w:val="00842F8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842F80"/>
    <w:rPr>
      <w:rFonts w:ascii="Times New Roman" w:eastAsia="SimSun" w:hAnsi="Times New Roman"/>
      <w:b/>
      <w:bCs/>
      <w:lang w:val="en-GB" w:eastAsia="en-GB"/>
    </w:rPr>
  </w:style>
  <w:style w:type="character" w:customStyle="1" w:styleId="GuidanceChar">
    <w:name w:val="Guidance Char"/>
    <w:link w:val="Guidance"/>
    <w:rsid w:val="00842F80"/>
    <w:rPr>
      <w:rFonts w:ascii="Times New Roman" w:eastAsia="Times New Roman" w:hAnsi="Times New Roman"/>
      <w:i/>
      <w:color w:val="0000FF"/>
      <w:lang w:val="en-GB" w:eastAsia="en-GB"/>
    </w:rPr>
  </w:style>
  <w:style w:type="character" w:styleId="HTML">
    <w:name w:val="HTML Acronym"/>
    <w:uiPriority w:val="99"/>
    <w:unhideWhenUsed/>
    <w:rsid w:val="00842F80"/>
  </w:style>
  <w:style w:type="character" w:customStyle="1" w:styleId="70">
    <w:name w:val="見出し 7 (文字)"/>
    <w:aliases w:val="L7 (文字),Header 7 (文字)"/>
    <w:link w:val="7"/>
    <w:rsid w:val="00842F80"/>
    <w:rPr>
      <w:rFonts w:ascii="Arial" w:hAnsi="Arial"/>
      <w:lang w:val="en-GB" w:eastAsia="en-US"/>
    </w:rPr>
  </w:style>
  <w:style w:type="character" w:customStyle="1" w:styleId="PLChar">
    <w:name w:val="PL Char"/>
    <w:link w:val="PL"/>
    <w:rsid w:val="00842F80"/>
    <w:rPr>
      <w:rFonts w:ascii="Courier New" w:hAnsi="Courier New"/>
      <w:noProof/>
      <w:sz w:val="16"/>
      <w:lang w:val="en-GB" w:eastAsia="en-US"/>
    </w:rPr>
  </w:style>
  <w:style w:type="paragraph" w:customStyle="1" w:styleId="ZK">
    <w:name w:val="ZK"/>
    <w:rsid w:val="00842F8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2F8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842F80"/>
    <w:rPr>
      <w:rFonts w:ascii="Times New Roman" w:eastAsia="Batang" w:hAnsi="Times New Roman"/>
      <w:lang w:val="en-GB" w:eastAsia="en-US"/>
    </w:rPr>
  </w:style>
  <w:style w:type="character" w:customStyle="1" w:styleId="CharChar4">
    <w:name w:val="Char Char4"/>
    <w:rsid w:val="00842F80"/>
    <w:rPr>
      <w:rFonts w:ascii="Arial" w:hAnsi="Arial"/>
      <w:sz w:val="24"/>
      <w:lang w:val="en-GB" w:eastAsia="en-US" w:bidi="ar-SA"/>
    </w:rPr>
  </w:style>
  <w:style w:type="character" w:customStyle="1" w:styleId="CharChar3">
    <w:name w:val="Char Char3"/>
    <w:rsid w:val="00842F80"/>
    <w:rPr>
      <w:rFonts w:ascii="Arial" w:hAnsi="Arial"/>
      <w:sz w:val="22"/>
      <w:lang w:val="en-GB" w:eastAsia="en-US" w:bidi="ar-SA"/>
    </w:rPr>
  </w:style>
  <w:style w:type="character" w:customStyle="1" w:styleId="CharChar2">
    <w:name w:val="Char Char2"/>
    <w:rsid w:val="00842F80"/>
    <w:rPr>
      <w:rFonts w:ascii="Arial" w:hAnsi="Arial"/>
      <w:lang w:val="en-GB" w:eastAsia="en-US" w:bidi="ar-SA"/>
    </w:rPr>
  </w:style>
  <w:style w:type="character" w:customStyle="1" w:styleId="CharChar5">
    <w:name w:val="Char Char5"/>
    <w:rsid w:val="00842F80"/>
    <w:rPr>
      <w:rFonts w:ascii="Arial" w:hAnsi="Arial"/>
      <w:sz w:val="28"/>
      <w:lang w:val="en-GB" w:eastAsia="en-US" w:bidi="ar-SA"/>
    </w:rPr>
  </w:style>
  <w:style w:type="paragraph" w:customStyle="1" w:styleId="StyleTAC">
    <w:name w:val="Style TAC +"/>
    <w:basedOn w:val="TAC"/>
    <w:next w:val="TAC"/>
    <w:link w:val="StyleTACChar"/>
    <w:autoRedefine/>
    <w:rsid w:val="00842F8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42F80"/>
    <w:rPr>
      <w:rFonts w:ascii="Arial" w:eastAsia="SimSun" w:hAnsi="Arial"/>
      <w:kern w:val="2"/>
      <w:sz w:val="18"/>
      <w:lang w:val="en-GB" w:eastAsia="ko-KR"/>
    </w:rPr>
  </w:style>
  <w:style w:type="character" w:customStyle="1" w:styleId="60">
    <w:name w:val="見出し 6 (文字)"/>
    <w:aliases w:val="T1 (文字)1,Header 6 (文字)"/>
    <w:link w:val="6"/>
    <w:rsid w:val="00842F80"/>
    <w:rPr>
      <w:rFonts w:ascii="Arial" w:hAnsi="Arial"/>
      <w:lang w:val="en-GB" w:eastAsia="en-US"/>
    </w:rPr>
  </w:style>
  <w:style w:type="character" w:customStyle="1" w:styleId="B1Char1">
    <w:name w:val="B1 Char1"/>
    <w:qFormat/>
    <w:rsid w:val="00842F8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2F8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42F80"/>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842F80"/>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842F8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F80"/>
    <w:rPr>
      <w:rFonts w:ascii="Arial" w:hAnsi="Arial"/>
      <w:sz w:val="32"/>
      <w:lang w:val="en-GB"/>
    </w:rPr>
  </w:style>
  <w:style w:type="paragraph" w:customStyle="1" w:styleId="45">
    <w:name w:val="(文字) (文字)4"/>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842F80"/>
    <w:rPr>
      <w:rFonts w:ascii="Arial" w:hAnsi="Arial"/>
      <w:sz w:val="36"/>
      <w:lang w:val="en-GB" w:eastAsia="en-US"/>
    </w:rPr>
  </w:style>
  <w:style w:type="paragraph" w:customStyle="1" w:styleId="Separation">
    <w:name w:val="Separation"/>
    <w:basedOn w:val="10"/>
    <w:next w:val="a1"/>
    <w:rsid w:val="00842F8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2F80"/>
    <w:rPr>
      <w:rFonts w:ascii="Arial" w:hAnsi="Arial"/>
      <w:sz w:val="36"/>
      <w:lang w:val="en-GB"/>
    </w:rPr>
  </w:style>
  <w:style w:type="paragraph" w:styleId="aff7">
    <w:name w:val="index heading"/>
    <w:basedOn w:val="a1"/>
    <w:next w:val="a1"/>
    <w:rsid w:val="00842F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842F8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842F80"/>
    <w:rPr>
      <w:rFonts w:ascii="Courier New" w:eastAsia="Times New Roman" w:hAnsi="Courier New"/>
      <w:lang w:val="nb-NO" w:eastAsia="ja-JP"/>
    </w:rPr>
  </w:style>
  <w:style w:type="paragraph" w:styleId="2b">
    <w:name w:val="Body Text 2"/>
    <w:basedOn w:val="a1"/>
    <w:link w:val="2c"/>
    <w:rsid w:val="00842F8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842F80"/>
    <w:rPr>
      <w:rFonts w:ascii="Times New Roman" w:eastAsia="Times New Roman" w:hAnsi="Times New Roman"/>
      <w:i/>
      <w:lang w:val="en-GB" w:eastAsia="en-GB"/>
    </w:rPr>
  </w:style>
  <w:style w:type="paragraph" w:styleId="37">
    <w:name w:val="Body Text 3"/>
    <w:basedOn w:val="a1"/>
    <w:link w:val="38"/>
    <w:rsid w:val="00842F8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842F80"/>
    <w:rPr>
      <w:rFonts w:ascii="Times New Roman" w:eastAsia="Osaka" w:hAnsi="Times New Roman"/>
      <w:color w:val="000000"/>
      <w:lang w:val="en-GB" w:eastAsia="en-GB"/>
    </w:rPr>
  </w:style>
  <w:style w:type="character" w:styleId="affa">
    <w:name w:val="page number"/>
    <w:basedOn w:val="a2"/>
    <w:rsid w:val="00842F80"/>
  </w:style>
  <w:style w:type="paragraph" w:customStyle="1" w:styleId="CharCharCharCharChar">
    <w:name w:val="Char Char Char Char Char"/>
    <w:semiHidden/>
    <w:rsid w:val="00842F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842F80"/>
  </w:style>
  <w:style w:type="paragraph" w:customStyle="1" w:styleId="CharCharChar">
    <w:name w:val="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2F80"/>
    <w:rPr>
      <w:lang w:val="en-GB" w:eastAsia="ja-JP" w:bidi="ar-SA"/>
    </w:rPr>
  </w:style>
  <w:style w:type="paragraph" w:customStyle="1" w:styleId="1Char">
    <w:name w:val="(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42F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F80"/>
    <w:rPr>
      <w:rFonts w:ascii="Arial" w:hAnsi="Arial"/>
      <w:sz w:val="32"/>
      <w:lang w:val="en-GB" w:eastAsia="ja-JP" w:bidi="ar-SA"/>
    </w:rPr>
  </w:style>
  <w:style w:type="character" w:customStyle="1" w:styleId="AndreaLeonardi">
    <w:name w:val="Andrea Leonardi"/>
    <w:semiHidden/>
    <w:rsid w:val="00842F80"/>
    <w:rPr>
      <w:rFonts w:ascii="Arial" w:hAnsi="Arial" w:cs="Arial"/>
      <w:color w:val="auto"/>
      <w:sz w:val="20"/>
      <w:szCs w:val="20"/>
    </w:rPr>
  </w:style>
  <w:style w:type="character" w:customStyle="1" w:styleId="NOCharChar">
    <w:name w:val="NO Char Char"/>
    <w:rsid w:val="00842F80"/>
    <w:rPr>
      <w:lang w:val="en-GB" w:eastAsia="en-US" w:bidi="ar-SA"/>
    </w:rPr>
  </w:style>
  <w:style w:type="character" w:customStyle="1" w:styleId="NOZchn">
    <w:name w:val="NO Zchn"/>
    <w:rsid w:val="00842F80"/>
    <w:rPr>
      <w:lang w:val="en-GB" w:eastAsia="en-US" w:bidi="ar-SA"/>
    </w:rPr>
  </w:style>
  <w:style w:type="paragraph" w:customStyle="1" w:styleId="CharCharCharCharCharChar">
    <w:name w:val="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2F80"/>
    <w:rPr>
      <w:rFonts w:ascii="Arial" w:hAnsi="Arial"/>
      <w:sz w:val="36"/>
      <w:lang w:val="en-GB" w:eastAsia="en-US" w:bidi="ar-SA"/>
    </w:rPr>
  </w:style>
  <w:style w:type="paragraph" w:customStyle="1" w:styleId="ZchnZchn1">
    <w:name w:val="Zchn Zchn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F80"/>
    <w:rPr>
      <w:rFonts w:ascii="Arial" w:hAnsi="Arial"/>
      <w:sz w:val="32"/>
      <w:lang w:val="en-GB" w:eastAsia="en-US" w:bidi="ar-SA"/>
    </w:rPr>
  </w:style>
  <w:style w:type="paragraph" w:customStyle="1" w:styleId="2d">
    <w:name w:val="(文字) (文字)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F80"/>
    <w:rPr>
      <w:rFonts w:ascii="Arial" w:hAnsi="Arial"/>
      <w:sz w:val="32"/>
      <w:lang w:val="en-GB" w:eastAsia="en-US" w:bidi="ar-SA"/>
    </w:rPr>
  </w:style>
  <w:style w:type="paragraph" w:customStyle="1" w:styleId="39">
    <w:name w:val="(文字) (文字)3"/>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F80"/>
    <w:rPr>
      <w:rFonts w:ascii="Arial" w:hAnsi="Arial"/>
      <w:lang w:val="en-GB" w:eastAsia="en-US" w:bidi="ar-SA"/>
    </w:rPr>
  </w:style>
  <w:style w:type="paragraph" w:customStyle="1" w:styleId="14">
    <w:name w:val="(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842F8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842F80"/>
    <w:rPr>
      <w:rFonts w:ascii="Times New Roman" w:eastAsia="Times New Roman" w:hAnsi="Times New Roman"/>
      <w:lang w:val="en-GB" w:eastAsia="en-GB"/>
    </w:rPr>
  </w:style>
  <w:style w:type="paragraph" w:styleId="affc">
    <w:name w:val="Normal Indent"/>
    <w:aliases w:val="d"/>
    <w:basedOn w:val="a1"/>
    <w:rsid w:val="00842F8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842F8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842F8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842F8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842F80"/>
    <w:rPr>
      <w:b/>
      <w:bCs/>
    </w:rPr>
  </w:style>
  <w:style w:type="character" w:customStyle="1" w:styleId="CharChar7">
    <w:name w:val="Char Char7"/>
    <w:rsid w:val="00842F80"/>
    <w:rPr>
      <w:rFonts w:ascii="Tahoma" w:hAnsi="Tahoma" w:cs="Tahoma"/>
      <w:shd w:val="clear" w:color="auto" w:fill="000080"/>
      <w:lang w:val="en-GB" w:eastAsia="en-US"/>
    </w:rPr>
  </w:style>
  <w:style w:type="character" w:customStyle="1" w:styleId="ZchnZchn5">
    <w:name w:val="Zchn Zchn5"/>
    <w:rsid w:val="00842F80"/>
    <w:rPr>
      <w:rFonts w:ascii="Courier New" w:eastAsia="Batang" w:hAnsi="Courier New"/>
      <w:lang w:val="nb-NO" w:eastAsia="en-US" w:bidi="ar-SA"/>
    </w:rPr>
  </w:style>
  <w:style w:type="character" w:customStyle="1" w:styleId="CharChar10">
    <w:name w:val="Char Char10"/>
    <w:semiHidden/>
    <w:rsid w:val="00842F80"/>
    <w:rPr>
      <w:rFonts w:ascii="Times New Roman" w:hAnsi="Times New Roman"/>
      <w:lang w:val="en-GB" w:eastAsia="en-US"/>
    </w:rPr>
  </w:style>
  <w:style w:type="character" w:customStyle="1" w:styleId="CharChar9">
    <w:name w:val="Char Char9"/>
    <w:rsid w:val="00842F80"/>
    <w:rPr>
      <w:rFonts w:ascii="Tahoma" w:hAnsi="Tahoma" w:cs="Tahoma"/>
      <w:sz w:val="16"/>
      <w:szCs w:val="16"/>
      <w:lang w:val="en-GB" w:eastAsia="en-US"/>
    </w:rPr>
  </w:style>
  <w:style w:type="character" w:customStyle="1" w:styleId="CharChar8">
    <w:name w:val="Char Char8"/>
    <w:semiHidden/>
    <w:rsid w:val="00842F80"/>
    <w:rPr>
      <w:rFonts w:ascii="Times New Roman" w:hAnsi="Times New Roman"/>
      <w:b/>
      <w:bCs/>
      <w:lang w:val="en-GB" w:eastAsia="en-US"/>
    </w:rPr>
  </w:style>
  <w:style w:type="paragraph" w:styleId="affe">
    <w:name w:val="endnote text"/>
    <w:basedOn w:val="a1"/>
    <w:link w:val="afff"/>
    <w:rsid w:val="00842F80"/>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842F80"/>
    <w:rPr>
      <w:rFonts w:ascii="Times New Roman" w:eastAsia="SimSun" w:hAnsi="Times New Roman"/>
      <w:lang w:val="en-GB" w:eastAsia="en-GB"/>
    </w:rPr>
  </w:style>
  <w:style w:type="character" w:styleId="afff0">
    <w:name w:val="endnote reference"/>
    <w:rsid w:val="00842F80"/>
    <w:rPr>
      <w:vertAlign w:val="superscript"/>
    </w:rPr>
  </w:style>
  <w:style w:type="character" w:customStyle="1" w:styleId="btChar3">
    <w:name w:val="bt Char3"/>
    <w:aliases w:val="bt Car Char Char3"/>
    <w:rsid w:val="00842F80"/>
    <w:rPr>
      <w:lang w:val="en-GB" w:eastAsia="ja-JP" w:bidi="ar-SA"/>
    </w:rPr>
  </w:style>
  <w:style w:type="paragraph" w:styleId="afff1">
    <w:name w:val="Title"/>
    <w:aliases w:val="Section Header"/>
    <w:basedOn w:val="a1"/>
    <w:next w:val="a1"/>
    <w:link w:val="afff2"/>
    <w:qFormat/>
    <w:rsid w:val="00842F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842F80"/>
    <w:rPr>
      <w:rFonts w:ascii="Courier New" w:eastAsia="Times New Roman" w:hAnsi="Courier New"/>
      <w:lang w:val="nb-NO" w:eastAsia="en-GB"/>
    </w:rPr>
  </w:style>
  <w:style w:type="paragraph" w:styleId="afff3">
    <w:name w:val="Date"/>
    <w:basedOn w:val="a1"/>
    <w:next w:val="a1"/>
    <w:link w:val="afff4"/>
    <w:rsid w:val="00842F80"/>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842F8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F80"/>
    <w:rPr>
      <w:rFonts w:ascii="Arial" w:hAnsi="Arial"/>
      <w:sz w:val="24"/>
      <w:lang w:val="en-GB"/>
    </w:rPr>
  </w:style>
  <w:style w:type="paragraph" w:customStyle="1" w:styleId="AutoCorrect">
    <w:name w:val="AutoCorrect"/>
    <w:rsid w:val="00842F80"/>
    <w:rPr>
      <w:rFonts w:ascii="Times New Roman" w:eastAsia="Times New Roman" w:hAnsi="Times New Roman"/>
      <w:sz w:val="24"/>
      <w:szCs w:val="24"/>
      <w:lang w:val="en-GB" w:eastAsia="ko-KR"/>
    </w:rPr>
  </w:style>
  <w:style w:type="paragraph" w:customStyle="1" w:styleId="-PAGE-">
    <w:name w:val="- PAGE -"/>
    <w:rsid w:val="00842F80"/>
    <w:rPr>
      <w:rFonts w:ascii="Times New Roman" w:eastAsia="Times New Roman" w:hAnsi="Times New Roman"/>
      <w:sz w:val="24"/>
      <w:szCs w:val="24"/>
      <w:lang w:val="en-GB" w:eastAsia="ko-KR"/>
    </w:rPr>
  </w:style>
  <w:style w:type="paragraph" w:customStyle="1" w:styleId="PageXofY">
    <w:name w:val="Page X of Y"/>
    <w:rsid w:val="00842F80"/>
    <w:rPr>
      <w:rFonts w:ascii="Times New Roman" w:eastAsia="Times New Roman" w:hAnsi="Times New Roman"/>
      <w:sz w:val="24"/>
      <w:szCs w:val="24"/>
      <w:lang w:val="en-GB" w:eastAsia="ko-KR"/>
    </w:rPr>
  </w:style>
  <w:style w:type="paragraph" w:customStyle="1" w:styleId="Createdby">
    <w:name w:val="Created by"/>
    <w:rsid w:val="00842F80"/>
    <w:rPr>
      <w:rFonts w:ascii="Times New Roman" w:eastAsia="Times New Roman" w:hAnsi="Times New Roman"/>
      <w:sz w:val="24"/>
      <w:szCs w:val="24"/>
      <w:lang w:val="en-GB" w:eastAsia="ko-KR"/>
    </w:rPr>
  </w:style>
  <w:style w:type="paragraph" w:customStyle="1" w:styleId="Createdon">
    <w:name w:val="Created on"/>
    <w:rsid w:val="00842F80"/>
    <w:rPr>
      <w:rFonts w:ascii="Times New Roman" w:eastAsia="Times New Roman" w:hAnsi="Times New Roman"/>
      <w:sz w:val="24"/>
      <w:szCs w:val="24"/>
      <w:lang w:val="en-GB" w:eastAsia="ko-KR"/>
    </w:rPr>
  </w:style>
  <w:style w:type="paragraph" w:customStyle="1" w:styleId="Lastprinted">
    <w:name w:val="Last printed"/>
    <w:rsid w:val="00842F80"/>
    <w:rPr>
      <w:rFonts w:ascii="Times New Roman" w:eastAsia="Times New Roman" w:hAnsi="Times New Roman"/>
      <w:sz w:val="24"/>
      <w:szCs w:val="24"/>
      <w:lang w:val="en-GB" w:eastAsia="ko-KR"/>
    </w:rPr>
  </w:style>
  <w:style w:type="paragraph" w:customStyle="1" w:styleId="Lastsavedby">
    <w:name w:val="Last saved by"/>
    <w:rsid w:val="00842F80"/>
    <w:rPr>
      <w:rFonts w:ascii="Times New Roman" w:eastAsia="Times New Roman" w:hAnsi="Times New Roman"/>
      <w:sz w:val="24"/>
      <w:szCs w:val="24"/>
      <w:lang w:val="en-GB" w:eastAsia="ko-KR"/>
    </w:rPr>
  </w:style>
  <w:style w:type="paragraph" w:customStyle="1" w:styleId="Filename">
    <w:name w:val="Filename"/>
    <w:rsid w:val="00842F80"/>
    <w:rPr>
      <w:rFonts w:ascii="Times New Roman" w:eastAsia="Times New Roman" w:hAnsi="Times New Roman"/>
      <w:sz w:val="24"/>
      <w:szCs w:val="24"/>
      <w:lang w:val="en-GB" w:eastAsia="ko-KR"/>
    </w:rPr>
  </w:style>
  <w:style w:type="paragraph" w:customStyle="1" w:styleId="Filenameandpath">
    <w:name w:val="Filename and path"/>
    <w:rsid w:val="00842F80"/>
    <w:rPr>
      <w:rFonts w:ascii="Times New Roman" w:eastAsia="Times New Roman" w:hAnsi="Times New Roman"/>
      <w:sz w:val="24"/>
      <w:szCs w:val="24"/>
      <w:lang w:val="en-GB" w:eastAsia="ko-KR"/>
    </w:rPr>
  </w:style>
  <w:style w:type="paragraph" w:customStyle="1" w:styleId="AuthorPageDate">
    <w:name w:val="Author  Page #  Date"/>
    <w:rsid w:val="00842F80"/>
    <w:rPr>
      <w:rFonts w:ascii="Times New Roman" w:eastAsia="Times New Roman" w:hAnsi="Times New Roman"/>
      <w:sz w:val="24"/>
      <w:szCs w:val="24"/>
      <w:lang w:val="en-GB" w:eastAsia="ko-KR"/>
    </w:rPr>
  </w:style>
  <w:style w:type="paragraph" w:customStyle="1" w:styleId="ConfidentialPageDate">
    <w:name w:val="Confidential  Page #  Date"/>
    <w:rsid w:val="00842F80"/>
    <w:rPr>
      <w:rFonts w:ascii="Times New Roman" w:eastAsia="Times New Roman" w:hAnsi="Times New Roman"/>
      <w:sz w:val="24"/>
      <w:szCs w:val="24"/>
      <w:lang w:val="en-GB" w:eastAsia="ko-KR"/>
    </w:rPr>
  </w:style>
  <w:style w:type="paragraph" w:customStyle="1" w:styleId="INDENT1">
    <w:name w:val="INDENT1"/>
    <w:basedOn w:val="a1"/>
    <w:rsid w:val="00842F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842F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842F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84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842F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84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842F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842F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842F8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F8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842F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842F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2F8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42F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F80"/>
    <w:rPr>
      <w:rFonts w:ascii="Arial" w:hAnsi="Arial"/>
      <w:sz w:val="28"/>
      <w:lang w:val="en-GB" w:eastAsia="en-US" w:bidi="ar-SA"/>
    </w:rPr>
  </w:style>
  <w:style w:type="character" w:customStyle="1" w:styleId="T1Char3">
    <w:name w:val="T1 Char3"/>
    <w:aliases w:val="Header 6 Char Char3"/>
    <w:rsid w:val="00842F80"/>
    <w:rPr>
      <w:rFonts w:ascii="Arial" w:hAnsi="Arial"/>
      <w:lang w:val="en-GB" w:eastAsia="en-US" w:bidi="ar-SA"/>
    </w:rPr>
  </w:style>
  <w:style w:type="table" w:customStyle="1" w:styleId="Tabellengitternetz1">
    <w:name w:val="Tabellengitternetz1"/>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F8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F8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842F8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842F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842F8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842F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842F8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842F8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42F8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42F8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842F8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842F8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842F8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842F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842F8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842F80"/>
    <w:pPr>
      <w:tabs>
        <w:tab w:val="left" w:pos="360"/>
      </w:tabs>
      <w:ind w:left="360" w:hanging="360"/>
    </w:pPr>
  </w:style>
  <w:style w:type="paragraph" w:customStyle="1" w:styleId="Para1">
    <w:name w:val="Para1"/>
    <w:basedOn w:val="a1"/>
    <w:rsid w:val="00842F8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842F8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842F80"/>
    <w:pPr>
      <w:keepNext/>
      <w:keepLines/>
      <w:spacing w:after="60"/>
      <w:ind w:left="210"/>
      <w:jc w:val="center"/>
    </w:pPr>
    <w:rPr>
      <w:rFonts w:eastAsia="ＭＳ 明朝"/>
      <w:b/>
      <w:i w:val="0"/>
    </w:rPr>
  </w:style>
  <w:style w:type="paragraph" w:customStyle="1" w:styleId="TableofFigures1">
    <w:name w:val="Table of Figures1"/>
    <w:basedOn w:val="a1"/>
    <w:next w:val="a1"/>
    <w:rsid w:val="00842F8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842F8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842F8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842F8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842F8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842F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842F80"/>
    <w:pPr>
      <w:spacing w:before="120"/>
      <w:outlineLvl w:val="2"/>
    </w:pPr>
    <w:rPr>
      <w:sz w:val="28"/>
    </w:rPr>
  </w:style>
  <w:style w:type="paragraph" w:customStyle="1" w:styleId="Heading2Head2A2">
    <w:name w:val="Heading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42F8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842F8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842F8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842F8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842F8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842F80"/>
  </w:style>
  <w:style w:type="paragraph" w:customStyle="1" w:styleId="1030302">
    <w:name w:val="样式 样式 标题 1 + 两端对齐 段前: 0.3 行 段后: 0.3 行 行距: 单倍行距 + 段前: 0.2 行 段后: ..."/>
    <w:basedOn w:val="a1"/>
    <w:autoRedefine/>
    <w:rsid w:val="00842F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F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42F80"/>
    <w:rPr>
      <w:rFonts w:ascii="Arial" w:hAnsi="Arial"/>
      <w:sz w:val="36"/>
      <w:lang w:val="en-GB" w:eastAsia="en-US" w:bidi="ar-SA"/>
    </w:rPr>
  </w:style>
  <w:style w:type="character" w:customStyle="1" w:styleId="CharChar28">
    <w:name w:val="Char Char28"/>
    <w:rsid w:val="00842F80"/>
    <w:rPr>
      <w:rFonts w:ascii="Arial" w:hAnsi="Arial"/>
      <w:sz w:val="32"/>
      <w:lang w:val="en-GB"/>
    </w:rPr>
  </w:style>
  <w:style w:type="character" w:customStyle="1" w:styleId="msoins00">
    <w:name w:val="msoins0"/>
    <w:rsid w:val="00842F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F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2F80"/>
    <w:rPr>
      <w:rFonts w:ascii="Arial" w:hAnsi="Arial"/>
      <w:sz w:val="22"/>
      <w:lang w:val="en-GB" w:eastAsia="en-GB" w:bidi="ar-SA"/>
    </w:rPr>
  </w:style>
  <w:style w:type="character" w:customStyle="1" w:styleId="80">
    <w:name w:val="見出し 8 (文字)"/>
    <w:link w:val="8"/>
    <w:rsid w:val="00842F80"/>
    <w:rPr>
      <w:rFonts w:ascii="Arial" w:hAnsi="Arial"/>
      <w:sz w:val="36"/>
      <w:lang w:val="en-GB" w:eastAsia="en-US"/>
    </w:rPr>
  </w:style>
  <w:style w:type="character" w:customStyle="1" w:styleId="90">
    <w:name w:val="見出し 9 (文字)"/>
    <w:link w:val="9"/>
    <w:rsid w:val="00842F80"/>
    <w:rPr>
      <w:rFonts w:ascii="Arial" w:hAnsi="Arial"/>
      <w:sz w:val="36"/>
      <w:lang w:val="en-GB" w:eastAsia="en-US"/>
    </w:rPr>
  </w:style>
  <w:style w:type="character" w:customStyle="1" w:styleId="B3Char">
    <w:name w:val="B3 Char"/>
    <w:link w:val="B30"/>
    <w:rsid w:val="00842F80"/>
    <w:rPr>
      <w:rFonts w:ascii="Times New Roman" w:hAnsi="Times New Roman"/>
      <w:lang w:val="en-GB" w:eastAsia="en-US"/>
    </w:rPr>
  </w:style>
  <w:style w:type="character" w:customStyle="1" w:styleId="B4Char">
    <w:name w:val="B4 Char"/>
    <w:link w:val="B4"/>
    <w:rsid w:val="00842F80"/>
    <w:rPr>
      <w:rFonts w:ascii="Times New Roman" w:hAnsi="Times New Roman"/>
      <w:lang w:val="en-GB" w:eastAsia="en-US"/>
    </w:rPr>
  </w:style>
  <w:style w:type="character" w:customStyle="1" w:styleId="B5Char">
    <w:name w:val="B5 Char"/>
    <w:link w:val="B5"/>
    <w:rsid w:val="00842F80"/>
    <w:rPr>
      <w:rFonts w:ascii="Times New Roman" w:hAnsi="Times New Roman"/>
      <w:lang w:val="en-GB" w:eastAsia="en-US"/>
    </w:rPr>
  </w:style>
  <w:style w:type="character" w:customStyle="1" w:styleId="af0">
    <w:name w:val="フッター (文字)"/>
    <w:aliases w:val="footer odd (文字),footer (文字),fo (文字),pie de página (文字)"/>
    <w:link w:val="af"/>
    <w:rsid w:val="00842F80"/>
    <w:rPr>
      <w:rFonts w:ascii="Arial" w:hAnsi="Arial"/>
      <w:b/>
      <w:i/>
      <w:noProof/>
      <w:sz w:val="18"/>
      <w:lang w:val="en-GB" w:eastAsia="en-US"/>
    </w:rPr>
  </w:style>
  <w:style w:type="character" w:customStyle="1" w:styleId="CharChar21">
    <w:name w:val="Char Char21"/>
    <w:rsid w:val="00842F80"/>
    <w:rPr>
      <w:rFonts w:ascii="Times New Roman" w:hAnsi="Times New Roman"/>
      <w:lang w:val="en-GB" w:eastAsia="en-US"/>
    </w:rPr>
  </w:style>
  <w:style w:type="paragraph" w:customStyle="1" w:styleId="17">
    <w:name w:val="修订1"/>
    <w:hidden/>
    <w:semiHidden/>
    <w:rsid w:val="00842F80"/>
    <w:rPr>
      <w:rFonts w:ascii="Times New Roman" w:eastAsia="Batang" w:hAnsi="Times New Roman"/>
      <w:lang w:val="en-GB" w:eastAsia="en-US"/>
    </w:rPr>
  </w:style>
  <w:style w:type="character" w:customStyle="1" w:styleId="HeadingChar">
    <w:name w:val="Heading Char"/>
    <w:link w:val="Heading"/>
    <w:rsid w:val="00842F80"/>
    <w:rPr>
      <w:rFonts w:ascii="Arial" w:eastAsia="SimSun" w:hAnsi="Arial"/>
      <w:b/>
      <w:sz w:val="22"/>
      <w:lang w:val="en-US" w:eastAsia="en-US"/>
    </w:rPr>
  </w:style>
  <w:style w:type="paragraph" w:customStyle="1" w:styleId="B6">
    <w:name w:val="B6"/>
    <w:basedOn w:val="B5"/>
    <w:link w:val="B6Char"/>
    <w:rsid w:val="00842F8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42F80"/>
    <w:rPr>
      <w:rFonts w:ascii="Times New Roman" w:eastAsia="SimSun" w:hAnsi="Times New Roman"/>
      <w:lang w:val="en-GB" w:eastAsia="x-none"/>
    </w:rPr>
  </w:style>
  <w:style w:type="character" w:customStyle="1" w:styleId="CharChar6">
    <w:name w:val="Char Char6"/>
    <w:rsid w:val="00842F80"/>
    <w:rPr>
      <w:rFonts w:ascii="Arial" w:eastAsia="SimSun" w:hAnsi="Arial"/>
      <w:sz w:val="32"/>
      <w:lang w:val="en-GB" w:eastAsia="en-US" w:bidi="ar-SA"/>
    </w:rPr>
  </w:style>
  <w:style w:type="character" w:customStyle="1" w:styleId="CharChar16">
    <w:name w:val="Char Char16"/>
    <w:rsid w:val="00842F80"/>
    <w:rPr>
      <w:rFonts w:ascii="Arial" w:eastAsia="SimSun" w:hAnsi="Arial"/>
      <w:lang w:val="en-GB" w:eastAsia="en-US" w:bidi="ar-SA"/>
    </w:rPr>
  </w:style>
  <w:style w:type="character" w:customStyle="1" w:styleId="CharChar14">
    <w:name w:val="Char Char14"/>
    <w:rsid w:val="00842F80"/>
    <w:rPr>
      <w:rFonts w:ascii="Arial" w:eastAsia="SimSun" w:hAnsi="Arial"/>
      <w:sz w:val="36"/>
      <w:lang w:val="en-GB" w:eastAsia="en-US" w:bidi="ar-SA"/>
    </w:rPr>
  </w:style>
  <w:style w:type="paragraph" w:customStyle="1" w:styleId="18">
    <w:name w:val="変更箇所1"/>
    <w:hidden/>
    <w:semiHidden/>
    <w:rsid w:val="00842F80"/>
    <w:rPr>
      <w:rFonts w:ascii="Times New Roman" w:eastAsia="ＭＳ 明朝" w:hAnsi="Times New Roman"/>
      <w:lang w:val="en-GB" w:eastAsia="en-US"/>
    </w:rPr>
  </w:style>
  <w:style w:type="paragraph" w:customStyle="1" w:styleId="CarCar1CharCharCarCar">
    <w:name w:val="Car Car1 Char Char Car C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2F8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42F80"/>
    <w:rPr>
      <w:rFonts w:ascii="Times New Roman" w:eastAsia="SimSun" w:hAnsi="Times New Roman"/>
      <w:i/>
      <w:iCs/>
      <w:lang w:val="en-GB" w:eastAsia="x-none"/>
    </w:rPr>
  </w:style>
  <w:style w:type="paragraph" w:styleId="afff5">
    <w:name w:val="Note Heading"/>
    <w:basedOn w:val="a1"/>
    <w:next w:val="a1"/>
    <w:link w:val="afff6"/>
    <w:rsid w:val="00842F80"/>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842F80"/>
    <w:rPr>
      <w:rFonts w:ascii="Times New Roman" w:eastAsia="Times New Roman" w:hAnsi="Times New Roman"/>
      <w:lang w:val="en-GB" w:eastAsia="en-GB"/>
    </w:rPr>
  </w:style>
  <w:style w:type="character" w:customStyle="1" w:styleId="CharChar25">
    <w:name w:val="Char Char25"/>
    <w:rsid w:val="00842F80"/>
    <w:rPr>
      <w:rFonts w:ascii="Arial" w:hAnsi="Arial"/>
      <w:lang w:val="en-GB" w:eastAsia="en-US"/>
    </w:rPr>
  </w:style>
  <w:style w:type="character" w:customStyle="1" w:styleId="CharChar24">
    <w:name w:val="Char Char24"/>
    <w:rsid w:val="00842F80"/>
    <w:rPr>
      <w:rFonts w:ascii="Arial" w:hAnsi="Arial"/>
      <w:sz w:val="36"/>
      <w:lang w:val="en-GB" w:eastAsia="en-US"/>
    </w:rPr>
  </w:style>
  <w:style w:type="character" w:customStyle="1" w:styleId="CharChar17">
    <w:name w:val="Char Char17"/>
    <w:rsid w:val="00842F80"/>
    <w:rPr>
      <w:rFonts w:ascii="Tahoma" w:hAnsi="Tahoma" w:cs="Tahoma"/>
      <w:shd w:val="clear" w:color="auto" w:fill="000080"/>
      <w:lang w:val="en-GB" w:eastAsia="en-US"/>
    </w:rPr>
  </w:style>
  <w:style w:type="character" w:customStyle="1" w:styleId="CharChar19">
    <w:name w:val="Char Char19"/>
    <w:rsid w:val="00842F80"/>
    <w:rPr>
      <w:rFonts w:ascii="Times New Roman" w:hAnsi="Times New Roman"/>
      <w:lang w:val="en-GB"/>
    </w:rPr>
  </w:style>
  <w:style w:type="character" w:customStyle="1" w:styleId="CharChar20">
    <w:name w:val="Char Char20"/>
    <w:rsid w:val="00842F80"/>
    <w:rPr>
      <w:rFonts w:ascii="Tahoma" w:hAnsi="Tahoma" w:cs="Tahoma"/>
      <w:sz w:val="16"/>
      <w:szCs w:val="16"/>
      <w:lang w:val="en-GB" w:eastAsia="en-US"/>
    </w:rPr>
  </w:style>
  <w:style w:type="paragraph" w:customStyle="1" w:styleId="afff7">
    <w:name w:val="수정"/>
    <w:hidden/>
    <w:semiHidden/>
    <w:rsid w:val="00842F80"/>
    <w:rPr>
      <w:rFonts w:ascii="Times New Roman" w:eastAsia="Batang" w:hAnsi="Times New Roman"/>
      <w:lang w:val="en-GB" w:eastAsia="en-US"/>
    </w:rPr>
  </w:style>
  <w:style w:type="character" w:customStyle="1" w:styleId="CharChar30">
    <w:name w:val="Char Char30"/>
    <w:rsid w:val="00842F80"/>
    <w:rPr>
      <w:rFonts w:ascii="Arial" w:hAnsi="Arial"/>
      <w:lang w:val="en-GB" w:eastAsia="en-US"/>
    </w:rPr>
  </w:style>
  <w:style w:type="character" w:customStyle="1" w:styleId="CharChar26">
    <w:name w:val="Char Char26"/>
    <w:rsid w:val="00842F80"/>
    <w:rPr>
      <w:rFonts w:ascii="Times New Roman" w:hAnsi="Times New Roman"/>
      <w:lang w:val="en-GB" w:eastAsia="en-US"/>
    </w:rPr>
  </w:style>
  <w:style w:type="character" w:customStyle="1" w:styleId="CharChar27">
    <w:name w:val="Char Char27"/>
    <w:rsid w:val="00842F80"/>
    <w:rPr>
      <w:rFonts w:ascii="Arial" w:hAnsi="Arial"/>
      <w:b/>
      <w:i/>
      <w:noProof/>
      <w:sz w:val="18"/>
      <w:lang w:val="en-GB" w:eastAsia="en-US"/>
    </w:rPr>
  </w:style>
  <w:style w:type="paragraph" w:customStyle="1" w:styleId="Objetducommentaire">
    <w:name w:val="Objet du commentaire"/>
    <w:basedOn w:val="af3"/>
    <w:next w:val="af3"/>
    <w:semiHidden/>
    <w:rsid w:val="00842F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42F8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2F80"/>
    <w:rPr>
      <w:rFonts w:ascii="Arial" w:hAnsi="Arial" w:cs="Arial"/>
      <w:color w:val="auto"/>
      <w:sz w:val="20"/>
      <w:szCs w:val="20"/>
    </w:rPr>
  </w:style>
  <w:style w:type="paragraph" w:customStyle="1" w:styleId="TALCharChar">
    <w:name w:val="TAL Char Char"/>
    <w:basedOn w:val="a1"/>
    <w:link w:val="TALCharCharChar"/>
    <w:rsid w:val="00842F8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42F80"/>
    <w:rPr>
      <w:rFonts w:ascii="Arial" w:eastAsia="Times New Roman" w:hAnsi="Arial"/>
      <w:sz w:val="18"/>
      <w:lang w:val="en-GB" w:eastAsia="x-none"/>
    </w:rPr>
  </w:style>
  <w:style w:type="paragraph" w:customStyle="1" w:styleId="Arial">
    <w:name w:val="正文 + Arial"/>
    <w:aliases w:val="8 磅,加粗,段后: 0 磅"/>
    <w:basedOn w:val="TAL"/>
    <w:rsid w:val="00842F8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842F80"/>
  </w:style>
  <w:style w:type="paragraph" w:customStyle="1" w:styleId="xl22">
    <w:name w:val="xl22"/>
    <w:basedOn w:val="a1"/>
    <w:rsid w:val="00842F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42F80"/>
    <w:rPr>
      <w:rFonts w:ascii="Times New Roman" w:eastAsia="PMingLiU" w:hAnsi="Times New Roman"/>
      <w:lang w:val="en-GB" w:eastAsia="en-GB"/>
    </w:rPr>
    <w:tblPr/>
  </w:style>
  <w:style w:type="character" w:customStyle="1" w:styleId="EXCar">
    <w:name w:val="EX Car"/>
    <w:rsid w:val="00842F80"/>
    <w:rPr>
      <w:lang w:val="en-GB"/>
    </w:rPr>
  </w:style>
  <w:style w:type="character" w:customStyle="1" w:styleId="MTDisplayEquationZchn">
    <w:name w:val="MTDisplayEquation Zchn"/>
    <w:link w:val="MTDisplayEquation"/>
    <w:rsid w:val="00842F80"/>
    <w:rPr>
      <w:rFonts w:ascii="Times New Roman" w:eastAsia="Times New Roman" w:hAnsi="Times New Roman"/>
      <w:lang w:val="en-GB" w:eastAsia="ja-JP"/>
    </w:rPr>
  </w:style>
  <w:style w:type="character" w:customStyle="1" w:styleId="TF0">
    <w:name w:val="TF字符"/>
    <w:aliases w:val="left字符"/>
    <w:rsid w:val="00842F80"/>
    <w:rPr>
      <w:rFonts w:ascii="Arial" w:hAnsi="Arial"/>
      <w:b/>
      <w:lang w:val="en-GB" w:eastAsia="en-US"/>
    </w:rPr>
  </w:style>
  <w:style w:type="paragraph" w:customStyle="1" w:styleId="afff8">
    <w:name w:val="修订"/>
    <w:hidden/>
    <w:semiHidden/>
    <w:rsid w:val="00842F80"/>
    <w:rPr>
      <w:rFonts w:ascii="Times New Roman" w:eastAsia="Batang" w:hAnsi="Times New Roman"/>
      <w:lang w:val="en-GB" w:eastAsia="en-US"/>
    </w:rPr>
  </w:style>
  <w:style w:type="character" w:customStyle="1" w:styleId="26">
    <w:name w:val="箇条書き 2 (文字)"/>
    <w:link w:val="25"/>
    <w:rsid w:val="00842F80"/>
    <w:rPr>
      <w:rFonts w:ascii="Times New Roman" w:hAnsi="Times New Roman"/>
      <w:lang w:val="en-GB" w:eastAsia="en-US"/>
    </w:rPr>
  </w:style>
  <w:style w:type="paragraph" w:customStyle="1" w:styleId="-31">
    <w:name w:val="深色列表 - 着色 31"/>
    <w:hidden/>
    <w:uiPriority w:val="99"/>
    <w:semiHidden/>
    <w:rsid w:val="00842F80"/>
    <w:rPr>
      <w:rFonts w:ascii="Times New Roman" w:eastAsia="ＭＳ 明朝" w:hAnsi="Times New Roman"/>
      <w:lang w:val="en-GB" w:eastAsia="en-US"/>
    </w:rPr>
  </w:style>
  <w:style w:type="character" w:customStyle="1" w:styleId="Heading6Char3">
    <w:name w:val="Heading 6 Char3"/>
    <w:aliases w:val="T1 Char10,Header 6 Char1"/>
    <w:rsid w:val="00842F80"/>
    <w:rPr>
      <w:rFonts w:ascii="Arial" w:hAnsi="Arial"/>
      <w:lang w:val="en-GB"/>
    </w:rPr>
  </w:style>
  <w:style w:type="character" w:customStyle="1" w:styleId="1-11">
    <w:name w:val="网格表 1 浅色 - 着色 11"/>
    <w:uiPriority w:val="31"/>
    <w:qFormat/>
    <w:rsid w:val="00842F80"/>
    <w:rPr>
      <w:smallCaps/>
      <w:color w:val="5A5A5A"/>
    </w:rPr>
  </w:style>
  <w:style w:type="paragraph" w:customStyle="1" w:styleId="afff9">
    <w:name w:val="样式 页眉"/>
    <w:basedOn w:val="a6"/>
    <w:link w:val="Char"/>
    <w:rsid w:val="00842F80"/>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842F80"/>
    <w:rPr>
      <w:rFonts w:ascii="Arial" w:eastAsia="Arial" w:hAnsi="Arial"/>
      <w:b/>
      <w:bCs/>
      <w:noProof/>
      <w:sz w:val="22"/>
      <w:lang w:val="en-GB" w:eastAsia="en-US"/>
    </w:rPr>
  </w:style>
  <w:style w:type="paragraph" w:customStyle="1" w:styleId="-310">
    <w:name w:val="彩色底纹 - 着色 31"/>
    <w:basedOn w:val="a1"/>
    <w:uiPriority w:val="34"/>
    <w:qFormat/>
    <w:rsid w:val="00842F8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42F8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42F8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2F80"/>
    <w:rPr>
      <w:rFonts w:ascii="Arial" w:hAnsi="Arial"/>
      <w:sz w:val="22"/>
      <w:lang w:val="en-GB" w:eastAsia="ja-JP" w:bidi="ar-SA"/>
    </w:rPr>
  </w:style>
  <w:style w:type="table" w:customStyle="1" w:styleId="TableGrid11">
    <w:name w:val="Table Grid11"/>
    <w:basedOn w:val="a3"/>
    <w:next w:val="afe"/>
    <w:rsid w:val="00842F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842F80"/>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842F8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842F8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842F80"/>
    <w:rPr>
      <w:rFonts w:ascii="Times New Roman" w:eastAsia="Times New Roman" w:hAnsi="Times New Roman"/>
      <w:lang w:val="en-GB" w:eastAsia="en-US"/>
    </w:rPr>
  </w:style>
  <w:style w:type="paragraph" w:customStyle="1" w:styleId="MotorolaResponse1">
    <w:name w:val="Motorola Response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42F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F80"/>
    <w:rPr>
      <w:rFonts w:ascii="Times New Roman" w:eastAsia="Batang" w:hAnsi="Times New Roman"/>
      <w:sz w:val="24"/>
      <w:lang w:eastAsia="en-US"/>
    </w:rPr>
  </w:style>
  <w:style w:type="paragraph" w:customStyle="1" w:styleId="FBCharCharCharChar1">
    <w:name w:val="FB Char Char Char Char1"/>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842F8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42F80"/>
    <w:rPr>
      <w:rFonts w:ascii="Arial" w:eastAsia="Arial" w:hAnsi="Arial"/>
      <w:sz w:val="28"/>
      <w:lang w:val="en-GB" w:eastAsia="en-US"/>
    </w:rPr>
  </w:style>
  <w:style w:type="paragraph" w:customStyle="1" w:styleId="a">
    <w:name w:val="表格题注"/>
    <w:next w:val="a1"/>
    <w:rsid w:val="00842F80"/>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842F80"/>
    <w:pPr>
      <w:numPr>
        <w:numId w:val="14"/>
      </w:numPr>
      <w:jc w:val="center"/>
    </w:pPr>
    <w:rPr>
      <w:rFonts w:ascii="Times New Roman" w:eastAsia="Times New Roman" w:hAnsi="Times New Roman"/>
      <w:b/>
      <w:lang w:val="en-GB" w:eastAsia="zh-CN"/>
    </w:rPr>
  </w:style>
  <w:style w:type="character" w:customStyle="1" w:styleId="textbodybold1">
    <w:name w:val="textbodybold1"/>
    <w:rsid w:val="00842F8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F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F80"/>
    <w:rPr>
      <w:vanish w:val="0"/>
      <w:color w:val="FF0000"/>
      <w:lang w:eastAsia="en-US"/>
    </w:rPr>
  </w:style>
  <w:style w:type="character" w:customStyle="1" w:styleId="28">
    <w:name w:val="一覧 2 (文字)"/>
    <w:link w:val="27"/>
    <w:rsid w:val="00842F80"/>
    <w:rPr>
      <w:rFonts w:ascii="Times New Roman" w:hAnsi="Times New Roman"/>
      <w:lang w:val="en-GB" w:eastAsia="en-US"/>
    </w:rPr>
  </w:style>
  <w:style w:type="character" w:customStyle="1" w:styleId="34">
    <w:name w:val="箇条書き 3 (文字)"/>
    <w:link w:val="33"/>
    <w:rsid w:val="00842F80"/>
    <w:rPr>
      <w:rFonts w:ascii="Times New Roman" w:hAnsi="Times New Roman"/>
      <w:lang w:val="en-GB" w:eastAsia="en-US"/>
    </w:rPr>
  </w:style>
  <w:style w:type="character" w:customStyle="1" w:styleId="ae">
    <w:name w:val="箇条書き (文字)"/>
    <w:link w:val="ab"/>
    <w:rsid w:val="00842F80"/>
    <w:rPr>
      <w:rFonts w:ascii="Times New Roman" w:hAnsi="Times New Roman"/>
      <w:lang w:val="en-GB" w:eastAsia="en-US"/>
    </w:rPr>
  </w:style>
  <w:style w:type="character" w:customStyle="1" w:styleId="1Char0">
    <w:name w:val="样式1 Char"/>
    <w:link w:val="1"/>
    <w:rsid w:val="00842F80"/>
    <w:rPr>
      <w:rFonts w:ascii="Arial" w:hAnsi="Arial"/>
      <w:sz w:val="18"/>
      <w:lang w:val="x-none" w:eastAsia="ja-JP"/>
    </w:rPr>
  </w:style>
  <w:style w:type="character" w:customStyle="1" w:styleId="superscript">
    <w:name w:val="superscript"/>
    <w:aliases w:val="+"/>
    <w:rsid w:val="00842F80"/>
    <w:rPr>
      <w:rFonts w:ascii="Bookman" w:hAnsi="Bookman"/>
      <w:position w:val="6"/>
      <w:sz w:val="18"/>
    </w:rPr>
  </w:style>
  <w:style w:type="character" w:customStyle="1" w:styleId="NOChar1">
    <w:name w:val="NO Char1"/>
    <w:rsid w:val="00842F80"/>
    <w:rPr>
      <w:rFonts w:eastAsia="ＭＳ 明朝"/>
      <w:lang w:val="en-GB" w:eastAsia="en-US" w:bidi="ar-SA"/>
    </w:rPr>
  </w:style>
  <w:style w:type="paragraph" w:customStyle="1" w:styleId="textintend1">
    <w:name w:val="text intend 1"/>
    <w:basedOn w:val="text"/>
    <w:rsid w:val="00842F80"/>
    <w:pPr>
      <w:widowControl/>
      <w:tabs>
        <w:tab w:val="left" w:pos="992"/>
      </w:tabs>
      <w:spacing w:after="120"/>
      <w:ind w:left="992" w:hanging="425"/>
    </w:pPr>
    <w:rPr>
      <w:rFonts w:eastAsia="ＭＳ 明朝"/>
      <w:lang w:val="en-US"/>
    </w:rPr>
  </w:style>
  <w:style w:type="paragraph" w:customStyle="1" w:styleId="TabList">
    <w:name w:val="TabList"/>
    <w:basedOn w:val="a1"/>
    <w:rsid w:val="00842F80"/>
    <w:pPr>
      <w:tabs>
        <w:tab w:val="left" w:pos="1134"/>
      </w:tabs>
      <w:spacing w:after="0"/>
    </w:pPr>
    <w:rPr>
      <w:rFonts w:eastAsia="ＭＳ 明朝"/>
    </w:rPr>
  </w:style>
  <w:style w:type="character" w:customStyle="1" w:styleId="BodyText2Char1">
    <w:name w:val="Body Text 2 Char1"/>
    <w:rsid w:val="00842F80"/>
    <w:rPr>
      <w:lang w:val="en-GB"/>
    </w:rPr>
  </w:style>
  <w:style w:type="character" w:customStyle="1" w:styleId="EndnoteTextChar1">
    <w:name w:val="Endnote Text Char1"/>
    <w:uiPriority w:val="99"/>
    <w:rsid w:val="00842F80"/>
    <w:rPr>
      <w:lang w:val="en-GB"/>
    </w:rPr>
  </w:style>
  <w:style w:type="character" w:customStyle="1" w:styleId="TitleChar1">
    <w:name w:val="Title Char1"/>
    <w:rsid w:val="00842F80"/>
    <w:rPr>
      <w:rFonts w:ascii="Cambria" w:eastAsia="Times New Roman" w:hAnsi="Cambria" w:cs="Times New Roman"/>
      <w:b/>
      <w:bCs/>
      <w:kern w:val="28"/>
      <w:sz w:val="32"/>
      <w:szCs w:val="32"/>
      <w:lang w:val="en-GB"/>
    </w:rPr>
  </w:style>
  <w:style w:type="paragraph" w:customStyle="1" w:styleId="textintend2">
    <w:name w:val="text intend 2"/>
    <w:basedOn w:val="text"/>
    <w:rsid w:val="00842F8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F80"/>
    <w:rPr>
      <w:lang w:val="en-GB"/>
    </w:rPr>
  </w:style>
  <w:style w:type="character" w:customStyle="1" w:styleId="BodyTextIndentChar1">
    <w:name w:val="Body Text Indent Char1"/>
    <w:rsid w:val="00842F80"/>
    <w:rPr>
      <w:lang w:val="en-GB"/>
    </w:rPr>
  </w:style>
  <w:style w:type="character" w:customStyle="1" w:styleId="BodyText3Char1">
    <w:name w:val="Body Text 3 Char1"/>
    <w:rsid w:val="00842F80"/>
    <w:rPr>
      <w:sz w:val="16"/>
      <w:szCs w:val="16"/>
      <w:lang w:val="en-GB"/>
    </w:rPr>
  </w:style>
  <w:style w:type="paragraph" w:customStyle="1" w:styleId="text">
    <w:name w:val="text"/>
    <w:basedOn w:val="a1"/>
    <w:rsid w:val="00842F80"/>
    <w:pPr>
      <w:widowControl w:val="0"/>
      <w:spacing w:after="240"/>
      <w:jc w:val="both"/>
    </w:pPr>
    <w:rPr>
      <w:rFonts w:eastAsia="SimSun"/>
      <w:sz w:val="24"/>
      <w:lang w:val="en-AU"/>
    </w:rPr>
  </w:style>
  <w:style w:type="paragraph" w:customStyle="1" w:styleId="berschrift1H1">
    <w:name w:val="Überschrift 1.H1"/>
    <w:basedOn w:val="a1"/>
    <w:next w:val="a1"/>
    <w:rsid w:val="00842F8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F80"/>
    <w:pPr>
      <w:widowControl/>
      <w:tabs>
        <w:tab w:val="left" w:pos="1843"/>
      </w:tabs>
      <w:spacing w:after="120"/>
      <w:ind w:left="1843" w:hanging="425"/>
    </w:pPr>
    <w:rPr>
      <w:rFonts w:eastAsia="ＭＳ 明朝"/>
      <w:lang w:val="en-US"/>
    </w:rPr>
  </w:style>
  <w:style w:type="paragraph" w:customStyle="1" w:styleId="normalpuce">
    <w:name w:val="normal puce"/>
    <w:basedOn w:val="a1"/>
    <w:rsid w:val="00842F80"/>
    <w:pPr>
      <w:widowControl w:val="0"/>
      <w:tabs>
        <w:tab w:val="left" w:pos="360"/>
      </w:tabs>
      <w:spacing w:before="60" w:after="60"/>
      <w:ind w:left="360" w:hanging="360"/>
      <w:jc w:val="both"/>
    </w:pPr>
    <w:rPr>
      <w:rFonts w:eastAsia="ＭＳ 明朝"/>
    </w:rPr>
  </w:style>
  <w:style w:type="paragraph" w:customStyle="1" w:styleId="para">
    <w:name w:val="para"/>
    <w:basedOn w:val="a1"/>
    <w:rsid w:val="00842F80"/>
    <w:pPr>
      <w:spacing w:after="240"/>
      <w:jc w:val="both"/>
    </w:pPr>
    <w:rPr>
      <w:rFonts w:ascii="Helvetica" w:eastAsia="SimSun" w:hAnsi="Helvetica"/>
    </w:rPr>
  </w:style>
  <w:style w:type="paragraph" w:customStyle="1" w:styleId="List10">
    <w:name w:val="List1"/>
    <w:basedOn w:val="a1"/>
    <w:rsid w:val="00842F8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F8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842F80"/>
    <w:pPr>
      <w:spacing w:before="120" w:after="0"/>
      <w:jc w:val="both"/>
    </w:pPr>
    <w:rPr>
      <w:rFonts w:eastAsia="SimSun"/>
      <w:lang w:val="en-US"/>
    </w:rPr>
  </w:style>
  <w:style w:type="paragraph" w:customStyle="1" w:styleId="centered">
    <w:name w:val="centered"/>
    <w:basedOn w:val="a1"/>
    <w:rsid w:val="00842F8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42F8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42F8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F80"/>
    <w:rPr>
      <w:rFonts w:ascii="Times New Roman" w:eastAsia="Batang" w:hAnsi="Times New Roman"/>
      <w:lang w:val="en-GB" w:eastAsia="en-US"/>
    </w:rPr>
  </w:style>
  <w:style w:type="numbering" w:customStyle="1" w:styleId="19">
    <w:name w:val="リストなし1"/>
    <w:next w:val="a4"/>
    <w:uiPriority w:val="99"/>
    <w:semiHidden/>
    <w:unhideWhenUsed/>
    <w:rsid w:val="00842F80"/>
  </w:style>
  <w:style w:type="paragraph" w:customStyle="1" w:styleId="810">
    <w:name w:val="表 (赤)  81"/>
    <w:basedOn w:val="a1"/>
    <w:uiPriority w:val="34"/>
    <w:qFormat/>
    <w:rsid w:val="00842F8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42F80"/>
    <w:pPr>
      <w:spacing w:before="100" w:beforeAutospacing="1" w:after="100" w:afterAutospacing="1"/>
    </w:pPr>
    <w:rPr>
      <w:rFonts w:eastAsia="SimSun"/>
      <w:sz w:val="24"/>
      <w:szCs w:val="24"/>
      <w:lang w:val="en-US" w:eastAsia="zh-CN"/>
    </w:rPr>
  </w:style>
  <w:style w:type="table" w:styleId="2f1">
    <w:name w:val="Table Classic 2"/>
    <w:basedOn w:val="a3"/>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F80"/>
    <w:rPr>
      <w:rFonts w:ascii="Times New Roman" w:eastAsia="SimSun" w:hAnsi="Times New Roman"/>
      <w:lang w:val="en-GB" w:eastAsia="en-US"/>
    </w:rPr>
  </w:style>
  <w:style w:type="character" w:customStyle="1" w:styleId="-21">
    <w:name w:val="浅色网格 - 着色 21"/>
    <w:uiPriority w:val="99"/>
    <w:unhideWhenUsed/>
    <w:rsid w:val="00842F80"/>
    <w:rPr>
      <w:color w:val="808080"/>
    </w:rPr>
  </w:style>
  <w:style w:type="paragraph" w:customStyle="1" w:styleId="LGTdoc">
    <w:name w:val="LGTdoc_본문"/>
    <w:basedOn w:val="a1"/>
    <w:rsid w:val="00842F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F80"/>
    <w:pPr>
      <w:spacing w:after="240"/>
      <w:jc w:val="both"/>
    </w:pPr>
    <w:rPr>
      <w:rFonts w:ascii="Arial" w:eastAsia="SimSun" w:hAnsi="Arial"/>
      <w:szCs w:val="24"/>
    </w:rPr>
  </w:style>
  <w:style w:type="paragraph" w:customStyle="1" w:styleId="ECCFootnote">
    <w:name w:val="ECC Footnote"/>
    <w:basedOn w:val="a1"/>
    <w:autoRedefine/>
    <w:uiPriority w:val="99"/>
    <w:rsid w:val="00842F8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F80"/>
    <w:rPr>
      <w:rFonts w:ascii="Arial" w:eastAsia="SimSun" w:hAnsi="Arial"/>
      <w:szCs w:val="24"/>
      <w:lang w:val="en-GB" w:eastAsia="en-US"/>
    </w:rPr>
  </w:style>
  <w:style w:type="paragraph" w:customStyle="1" w:styleId="Text1">
    <w:name w:val="Text 1"/>
    <w:basedOn w:val="a1"/>
    <w:rsid w:val="00842F80"/>
    <w:pPr>
      <w:spacing w:after="240"/>
      <w:ind w:left="482"/>
      <w:jc w:val="both"/>
    </w:pPr>
    <w:rPr>
      <w:rFonts w:eastAsia="SimSun"/>
      <w:sz w:val="24"/>
      <w:lang w:eastAsia="fr-BE"/>
    </w:rPr>
  </w:style>
  <w:style w:type="paragraph" w:customStyle="1" w:styleId="NumPar4">
    <w:name w:val="NumPar 4"/>
    <w:basedOn w:val="40"/>
    <w:next w:val="a1"/>
    <w:uiPriority w:val="99"/>
    <w:rsid w:val="00842F8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F80"/>
  </w:style>
  <w:style w:type="paragraph" w:customStyle="1" w:styleId="cita">
    <w:name w:val="cita"/>
    <w:basedOn w:val="a1"/>
    <w:rsid w:val="00842F8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42F8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42F8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842F8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42F8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42F80"/>
    <w:rPr>
      <w:vanish w:val="0"/>
      <w:webHidden w:val="0"/>
      <w:color w:val="000000"/>
      <w:specVanish w:val="0"/>
    </w:rPr>
  </w:style>
  <w:style w:type="paragraph" w:customStyle="1" w:styleId="Equation">
    <w:name w:val="Equation"/>
    <w:basedOn w:val="a1"/>
    <w:next w:val="a1"/>
    <w:link w:val="EquationChar"/>
    <w:qFormat/>
    <w:rsid w:val="00842F8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42F80"/>
    <w:rPr>
      <w:rFonts w:ascii="Times New Roman" w:eastAsia="SimSun" w:hAnsi="Times New Roman"/>
      <w:sz w:val="22"/>
      <w:szCs w:val="22"/>
      <w:lang w:val="x-none" w:eastAsia="x-none"/>
    </w:rPr>
  </w:style>
  <w:style w:type="character" w:customStyle="1" w:styleId="shorttext">
    <w:name w:val="short_text"/>
    <w:rsid w:val="00842F80"/>
  </w:style>
  <w:style w:type="character" w:customStyle="1" w:styleId="UnresolvedMention1">
    <w:name w:val="Unresolved Mention1"/>
    <w:uiPriority w:val="99"/>
    <w:semiHidden/>
    <w:unhideWhenUsed/>
    <w:rsid w:val="00842F8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2F80"/>
    <w:rPr>
      <w:sz w:val="18"/>
      <w:szCs w:val="18"/>
      <w:lang w:val="en-GB" w:eastAsia="en-US"/>
    </w:rPr>
  </w:style>
  <w:style w:type="character" w:customStyle="1" w:styleId="Char10">
    <w:name w:val="页脚 Char1"/>
    <w:aliases w:val="footer odd Char1,footer Char1,fo Char1,pie de página Char1"/>
    <w:rsid w:val="00842F80"/>
    <w:rPr>
      <w:sz w:val="18"/>
      <w:szCs w:val="18"/>
      <w:lang w:val="en-GB" w:eastAsia="en-US"/>
    </w:rPr>
  </w:style>
  <w:style w:type="paragraph" w:customStyle="1" w:styleId="2-21">
    <w:name w:val="中等深浅列表 2 - 着色 21"/>
    <w:uiPriority w:val="99"/>
    <w:semiHidden/>
    <w:rsid w:val="00842F80"/>
    <w:rPr>
      <w:rFonts w:ascii="Times New Roman" w:eastAsia="SimSun" w:hAnsi="Times New Roman"/>
      <w:lang w:val="en-GB" w:eastAsia="en-US"/>
    </w:rPr>
  </w:style>
  <w:style w:type="paragraph" w:customStyle="1" w:styleId="1-21">
    <w:name w:val="中等深浅网格 1 - 着色 21"/>
    <w:basedOn w:val="a1"/>
    <w:uiPriority w:val="34"/>
    <w:qFormat/>
    <w:rsid w:val="00842F8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42F80"/>
    <w:rPr>
      <w:color w:val="808080"/>
    </w:rPr>
  </w:style>
  <w:style w:type="character" w:customStyle="1" w:styleId="UnresolvedMention2">
    <w:name w:val="Unresolved Mention2"/>
    <w:uiPriority w:val="99"/>
    <w:semiHidden/>
    <w:rsid w:val="00842F80"/>
    <w:rPr>
      <w:color w:val="808080"/>
      <w:shd w:val="clear" w:color="auto" w:fill="E6E6E6"/>
    </w:rPr>
  </w:style>
  <w:style w:type="paragraph" w:customStyle="1" w:styleId="-110">
    <w:name w:val="彩色底纹 - 着色 11"/>
    <w:hidden/>
    <w:uiPriority w:val="99"/>
    <w:semiHidden/>
    <w:rsid w:val="00842F80"/>
    <w:rPr>
      <w:rFonts w:ascii="Times New Roman" w:eastAsia="SimSun" w:hAnsi="Times New Roman"/>
      <w:lang w:val="en-GB" w:eastAsia="en-US"/>
    </w:rPr>
  </w:style>
  <w:style w:type="character" w:customStyle="1" w:styleId="UnresolvedMention3">
    <w:name w:val="Unresolved Mention3"/>
    <w:uiPriority w:val="99"/>
    <w:semiHidden/>
    <w:unhideWhenUsed/>
    <w:rsid w:val="00842F80"/>
    <w:rPr>
      <w:color w:val="808080"/>
      <w:shd w:val="clear" w:color="auto" w:fill="E6E6E6"/>
    </w:rPr>
  </w:style>
  <w:style w:type="character" w:customStyle="1" w:styleId="afffb">
    <w:name w:val="未处理的提及"/>
    <w:uiPriority w:val="52"/>
    <w:rsid w:val="00842F80"/>
    <w:rPr>
      <w:color w:val="808080"/>
      <w:shd w:val="clear" w:color="auto" w:fill="E6E6E6"/>
    </w:rPr>
  </w:style>
  <w:style w:type="paragraph" w:customStyle="1" w:styleId="910">
    <w:name w:val="目录 91"/>
    <w:basedOn w:val="81"/>
    <w:rsid w:val="00842F8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42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42F80"/>
    <w:rPr>
      <w:rFonts w:ascii="Courier New" w:eastAsia="ＭＳ 明朝" w:hAnsi="Courier New"/>
      <w:lang w:val="en-GB" w:eastAsia="ja-JP"/>
    </w:rPr>
  </w:style>
  <w:style w:type="character" w:styleId="HTML2">
    <w:name w:val="HTML Typewriter"/>
    <w:unhideWhenUsed/>
    <w:rsid w:val="00842F80"/>
    <w:rPr>
      <w:rFonts w:ascii="Courier New" w:eastAsia="Times New Roman" w:hAnsi="Courier New" w:cs="Courier New" w:hint="default"/>
      <w:sz w:val="24"/>
      <w:szCs w:val="24"/>
    </w:rPr>
  </w:style>
  <w:style w:type="character" w:customStyle="1" w:styleId="36">
    <w:name w:val="一覧 3 (文字)"/>
    <w:link w:val="35"/>
    <w:locked/>
    <w:rsid w:val="00842F80"/>
    <w:rPr>
      <w:rFonts w:ascii="Times New Roman" w:hAnsi="Times New Roman"/>
      <w:lang w:val="en-GB" w:eastAsia="en-US"/>
    </w:rPr>
  </w:style>
  <w:style w:type="character" w:customStyle="1" w:styleId="Char11">
    <w:name w:val="标题 Char1"/>
    <w:aliases w:val="Section Header Char1"/>
    <w:rsid w:val="00842F80"/>
    <w:rPr>
      <w:rFonts w:ascii="Cambria" w:hAnsi="Cambria" w:cs="Times New Roman"/>
      <w:b/>
      <w:bCs/>
      <w:sz w:val="32"/>
      <w:szCs w:val="32"/>
      <w:lang w:val="en-GB" w:eastAsia="en-US"/>
    </w:rPr>
  </w:style>
  <w:style w:type="paragraph" w:styleId="afffc">
    <w:name w:val="Subtitle"/>
    <w:basedOn w:val="a1"/>
    <w:next w:val="a1"/>
    <w:link w:val="afffd"/>
    <w:qFormat/>
    <w:rsid w:val="00842F80"/>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842F80"/>
    <w:rPr>
      <w:rFonts w:ascii="Cambria" w:eastAsia="PMingLiU" w:hAnsi="Cambria"/>
      <w:i/>
      <w:iCs/>
      <w:sz w:val="24"/>
      <w:szCs w:val="24"/>
      <w:lang w:val="en-GB" w:eastAsia="en-US"/>
    </w:rPr>
  </w:style>
  <w:style w:type="character" w:customStyle="1" w:styleId="afffe">
    <w:name w:val="行間詰め (文字)"/>
    <w:link w:val="affff"/>
    <w:uiPriority w:val="1"/>
    <w:locked/>
    <w:rsid w:val="00842F80"/>
    <w:rPr>
      <w:rFonts w:ascii="Arial" w:eastAsia="PMingLiU" w:hAnsi="Arial" w:cs="Arial"/>
    </w:rPr>
  </w:style>
  <w:style w:type="paragraph" w:styleId="affff">
    <w:name w:val="No Spacing"/>
    <w:basedOn w:val="a1"/>
    <w:link w:val="afffe"/>
    <w:uiPriority w:val="1"/>
    <w:qFormat/>
    <w:rsid w:val="00842F80"/>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842F80"/>
    <w:pPr>
      <w:jc w:val="both"/>
    </w:pPr>
    <w:rPr>
      <w:rFonts w:ascii="Arial" w:eastAsia="PMingLiU" w:hAnsi="Arial"/>
      <w:i/>
      <w:iCs/>
      <w:color w:val="000000"/>
    </w:rPr>
  </w:style>
  <w:style w:type="character" w:customStyle="1" w:styleId="affff1">
    <w:name w:val="引用文 (文字)"/>
    <w:basedOn w:val="a2"/>
    <w:link w:val="affff0"/>
    <w:uiPriority w:val="29"/>
    <w:rsid w:val="00842F80"/>
    <w:rPr>
      <w:rFonts w:ascii="Arial" w:eastAsia="PMingLiU" w:hAnsi="Arial"/>
      <w:i/>
      <w:iCs/>
      <w:color w:val="000000"/>
      <w:lang w:val="en-GB" w:eastAsia="en-US"/>
    </w:rPr>
  </w:style>
  <w:style w:type="paragraph" w:styleId="2f2">
    <w:name w:val="Intense Quote"/>
    <w:basedOn w:val="a1"/>
    <w:next w:val="a1"/>
    <w:link w:val="2f3"/>
    <w:uiPriority w:val="30"/>
    <w:qFormat/>
    <w:rsid w:val="00842F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42F80"/>
    <w:rPr>
      <w:rFonts w:ascii="Arial" w:eastAsia="PMingLiU" w:hAnsi="Arial"/>
      <w:b/>
      <w:bCs/>
      <w:i/>
      <w:iCs/>
      <w:color w:val="4F81BD"/>
      <w:lang w:val="en-GB" w:eastAsia="en-US"/>
    </w:rPr>
  </w:style>
  <w:style w:type="paragraph" w:styleId="affff2">
    <w:name w:val="TOC Heading"/>
    <w:basedOn w:val="10"/>
    <w:next w:val="a1"/>
    <w:uiPriority w:val="39"/>
    <w:unhideWhenUsed/>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42F80"/>
    <w:rPr>
      <w:rFonts w:ascii="Arial" w:eastAsia="SimSun" w:hAnsi="Arial"/>
      <w:lang w:val="en-US" w:eastAsia="en-GB"/>
    </w:rPr>
  </w:style>
  <w:style w:type="paragraph" w:customStyle="1" w:styleId="Revision1">
    <w:name w:val="Revision1"/>
    <w:semiHidden/>
    <w:rsid w:val="00842F80"/>
    <w:rPr>
      <w:rFonts w:ascii="Times New Roman" w:eastAsia="Batang" w:hAnsi="Times New Roman"/>
      <w:lang w:val="en-GB" w:eastAsia="en-US"/>
    </w:rPr>
  </w:style>
  <w:style w:type="paragraph" w:customStyle="1" w:styleId="72">
    <w:name w:val="修订7"/>
    <w:semiHidden/>
    <w:rsid w:val="00842F80"/>
    <w:rPr>
      <w:rFonts w:ascii="Times New Roman" w:eastAsia="Batang" w:hAnsi="Times New Roman"/>
      <w:lang w:val="en-GB" w:eastAsia="en-US"/>
    </w:rPr>
  </w:style>
  <w:style w:type="paragraph" w:customStyle="1" w:styleId="3d">
    <w:name w:val="吹き出し3"/>
    <w:basedOn w:val="a1"/>
    <w:semiHidden/>
    <w:rsid w:val="00842F8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42F80"/>
    <w:rPr>
      <w:rFonts w:ascii="Times New Roman" w:eastAsia="SimSun" w:hAnsi="Times New Roman"/>
      <w:lang w:val="en-GB" w:eastAsia="en-US"/>
    </w:rPr>
  </w:style>
  <w:style w:type="paragraph" w:customStyle="1" w:styleId="Arial0">
    <w:name w:val="Arial"/>
    <w:basedOn w:val="a1"/>
    <w:rsid w:val="00842F8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42F80"/>
    <w:rPr>
      <w:rFonts w:ascii="Times New Roman" w:eastAsia="SimSun" w:hAnsi="Times New Roman"/>
      <w:lang w:val="en-GB" w:eastAsia="en-US"/>
    </w:rPr>
  </w:style>
  <w:style w:type="paragraph" w:customStyle="1" w:styleId="MO">
    <w:name w:val="MO"/>
    <w:basedOn w:val="a1"/>
    <w:qFormat/>
    <w:rsid w:val="00842F80"/>
    <w:rPr>
      <w:rFonts w:eastAsia="SimSun"/>
      <w:lang w:eastAsia="ja-JP"/>
    </w:rPr>
  </w:style>
  <w:style w:type="paragraph" w:customStyle="1" w:styleId="Heading">
    <w:name w:val="Heading"/>
    <w:next w:val="a1"/>
    <w:link w:val="HeadingChar"/>
    <w:rsid w:val="00842F80"/>
    <w:pPr>
      <w:spacing w:before="360"/>
      <w:ind w:left="2552"/>
    </w:pPr>
    <w:rPr>
      <w:rFonts w:ascii="Arial" w:eastAsia="SimSun" w:hAnsi="Arial"/>
      <w:b/>
      <w:sz w:val="22"/>
      <w:lang w:val="en-US" w:eastAsia="en-US"/>
    </w:rPr>
  </w:style>
  <w:style w:type="paragraph" w:customStyle="1" w:styleId="1d">
    <w:name w:val="수정1"/>
    <w:semiHidden/>
    <w:rsid w:val="00842F80"/>
    <w:rPr>
      <w:rFonts w:ascii="Times New Roman" w:eastAsia="Batang" w:hAnsi="Times New Roman"/>
      <w:lang w:val="en-GB" w:eastAsia="en-US"/>
    </w:rPr>
  </w:style>
  <w:style w:type="paragraph" w:customStyle="1" w:styleId="IBN">
    <w:name w:val="IBN"/>
    <w:basedOn w:val="a1"/>
    <w:rsid w:val="00842F80"/>
    <w:pPr>
      <w:tabs>
        <w:tab w:val="left" w:pos="567"/>
      </w:tabs>
    </w:pPr>
    <w:rPr>
      <w:rFonts w:eastAsia="SimSun"/>
    </w:rPr>
  </w:style>
  <w:style w:type="character" w:customStyle="1" w:styleId="1e9ptCar">
    <w:name w:val="1e) 9 pt Car"/>
    <w:link w:val="1e9pt"/>
    <w:locked/>
    <w:rsid w:val="00842F80"/>
    <w:rPr>
      <w:noProof/>
      <w:szCs w:val="18"/>
    </w:rPr>
  </w:style>
  <w:style w:type="paragraph" w:customStyle="1" w:styleId="1e9pt">
    <w:name w:val="1e) 9 pt"/>
    <w:basedOn w:val="B10"/>
    <w:link w:val="1e9ptCar"/>
    <w:rsid w:val="00842F8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842F8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42F8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42F80"/>
  </w:style>
  <w:style w:type="paragraph" w:customStyle="1" w:styleId="NormalLatinItalique">
    <w:name w:val="Normal + (Latin) Italique"/>
    <w:basedOn w:val="a1"/>
    <w:link w:val="NormalLatinItaliqueCar"/>
    <w:rsid w:val="00842F80"/>
    <w:rPr>
      <w:rFonts w:ascii="CG Times (WN)" w:hAnsi="CG Times (WN)"/>
      <w:lang w:val="fr-FR" w:eastAsia="fr-FR"/>
    </w:rPr>
  </w:style>
  <w:style w:type="paragraph" w:customStyle="1" w:styleId="B3H6">
    <w:name w:val="B3H6"/>
    <w:basedOn w:val="B30"/>
    <w:rsid w:val="00842F80"/>
    <w:pPr>
      <w:overflowPunct w:val="0"/>
      <w:autoSpaceDE w:val="0"/>
      <w:autoSpaceDN w:val="0"/>
      <w:adjustRightInd w:val="0"/>
    </w:pPr>
    <w:rPr>
      <w:rFonts w:ascii="CG Times (WN)" w:eastAsia="SimSun" w:hAnsi="CG Times (WN)"/>
    </w:rPr>
  </w:style>
  <w:style w:type="paragraph" w:customStyle="1" w:styleId="NB2">
    <w:name w:val="NB2"/>
    <w:basedOn w:val="ZG"/>
    <w:rsid w:val="00842F8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842F80"/>
    <w:pPr>
      <w:keepNext/>
      <w:spacing w:before="60" w:after="60"/>
    </w:pPr>
    <w:rPr>
      <w:rFonts w:ascii="Bookman Old Style" w:eastAsia="SimSun" w:hAnsi="Bookman Old Style"/>
      <w:lang w:val="en-US"/>
    </w:rPr>
  </w:style>
  <w:style w:type="paragraph" w:customStyle="1" w:styleId="H60">
    <w:name w:val="样式 H6"/>
    <w:basedOn w:val="H6"/>
    <w:rsid w:val="00842F80"/>
    <w:rPr>
      <w:rFonts w:eastAsia="SimSun" w:cs="Arial"/>
      <w:lang w:eastAsia="zh-CN"/>
    </w:rPr>
  </w:style>
  <w:style w:type="paragraph" w:customStyle="1" w:styleId="TH0">
    <w:name w:val="样式 TH"/>
    <w:basedOn w:val="TH"/>
    <w:rsid w:val="00842F80"/>
    <w:rPr>
      <w:rFonts w:eastAsia="SimSun" w:cs="Arial"/>
      <w:bCs/>
    </w:rPr>
  </w:style>
  <w:style w:type="paragraph" w:customStyle="1" w:styleId="TableEntry0">
    <w:name w:val="Table Entry"/>
    <w:basedOn w:val="a1"/>
    <w:next w:val="a1"/>
    <w:rsid w:val="00842F80"/>
    <w:pPr>
      <w:spacing w:after="0"/>
    </w:pPr>
    <w:rPr>
      <w:rFonts w:ascii="IMHNGF+BookmanOldStyle" w:eastAsia="SimSun" w:hAnsi="IMHNGF+BookmanOldStyle"/>
      <w:sz w:val="24"/>
      <w:szCs w:val="24"/>
      <w:lang w:val="en-US" w:eastAsia="ja-JP"/>
    </w:rPr>
  </w:style>
  <w:style w:type="paragraph" w:customStyle="1" w:styleId="tac0">
    <w:name w:val="tac0"/>
    <w:basedOn w:val="a1"/>
    <w:rsid w:val="00842F80"/>
    <w:pPr>
      <w:keepNext/>
      <w:spacing w:after="0"/>
      <w:jc w:val="center"/>
    </w:pPr>
    <w:rPr>
      <w:rFonts w:ascii="Arial" w:eastAsia="SimSun" w:hAnsi="Arial" w:cs="Arial"/>
      <w:sz w:val="18"/>
      <w:szCs w:val="18"/>
      <w:lang w:val="en-US" w:eastAsia="zh-CN"/>
    </w:rPr>
  </w:style>
  <w:style w:type="paragraph" w:customStyle="1" w:styleId="tal00">
    <w:name w:val="tal0"/>
    <w:basedOn w:val="a1"/>
    <w:rsid w:val="00842F8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842F80"/>
    <w:pPr>
      <w:spacing w:after="0"/>
      <w:ind w:leftChars="400" w:left="400"/>
    </w:pPr>
    <w:rPr>
      <w:rFonts w:eastAsia="SimSun"/>
      <w:sz w:val="24"/>
      <w:szCs w:val="24"/>
      <w:lang w:val="en-US" w:eastAsia="ja-JP"/>
    </w:rPr>
  </w:style>
  <w:style w:type="paragraph" w:customStyle="1" w:styleId="no0">
    <w:name w:val="no"/>
    <w:basedOn w:val="a1"/>
    <w:rsid w:val="00842F80"/>
    <w:pPr>
      <w:ind w:left="1135" w:hanging="851"/>
    </w:pPr>
    <w:rPr>
      <w:rFonts w:eastAsia="SimSun"/>
      <w:lang w:val="en-US" w:eastAsia="ja-JP"/>
    </w:rPr>
  </w:style>
  <w:style w:type="paragraph" w:customStyle="1" w:styleId="talcharchar0">
    <w:name w:val="talcharchar"/>
    <w:basedOn w:val="a1"/>
    <w:rsid w:val="00842F80"/>
    <w:pPr>
      <w:spacing w:before="100" w:beforeAutospacing="1" w:after="100" w:afterAutospacing="1"/>
    </w:pPr>
    <w:rPr>
      <w:rFonts w:eastAsia="Calibri"/>
      <w:sz w:val="24"/>
      <w:szCs w:val="24"/>
      <w:lang w:eastAsia="en-GB"/>
    </w:rPr>
  </w:style>
  <w:style w:type="paragraph" w:customStyle="1" w:styleId="tal1">
    <w:name w:val="tal"/>
    <w:basedOn w:val="a1"/>
    <w:rsid w:val="00842F8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42F80"/>
    <w:rPr>
      <w:rFonts w:ascii="Courier New" w:eastAsia="ＭＳ ゴシック" w:hAnsi="Courier New" w:cs="Courier New"/>
      <w:b/>
      <w:bCs/>
      <w:noProof/>
      <w:sz w:val="16"/>
      <w:lang w:eastAsia="ja-JP"/>
    </w:rPr>
  </w:style>
  <w:style w:type="paragraph" w:customStyle="1" w:styleId="PLBold">
    <w:name w:val="PL Bold"/>
    <w:basedOn w:val="PL"/>
    <w:link w:val="PLBoldChar"/>
    <w:rsid w:val="00842F8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42F80"/>
    <w:rPr>
      <w:rFonts w:ascii="Courier New" w:hAnsi="Courier New" w:cs="Courier New"/>
      <w:noProof/>
      <w:sz w:val="16"/>
      <w:lang w:eastAsia="ja-JP"/>
    </w:rPr>
  </w:style>
  <w:style w:type="paragraph" w:customStyle="1" w:styleId="PLBold0">
    <w:name w:val="PL + Bold"/>
    <w:basedOn w:val="PL"/>
    <w:link w:val="PLBoldChar0"/>
    <w:rsid w:val="00842F80"/>
    <w:pPr>
      <w:overflowPunct w:val="0"/>
      <w:autoSpaceDE w:val="0"/>
      <w:autoSpaceDN w:val="0"/>
      <w:adjustRightInd w:val="0"/>
    </w:pPr>
    <w:rPr>
      <w:rFonts w:cs="Courier New"/>
      <w:lang w:val="fr-FR" w:eastAsia="ja-JP"/>
    </w:rPr>
  </w:style>
  <w:style w:type="paragraph" w:customStyle="1" w:styleId="Char12">
    <w:name w:val="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2F8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842F80"/>
    <w:pPr>
      <w:keepNext/>
      <w:keepLines/>
      <w:spacing w:before="60" w:after="60"/>
      <w:jc w:val="center"/>
    </w:pPr>
    <w:rPr>
      <w:rFonts w:ascii="Courier New" w:eastAsia="SimSun" w:hAnsi="Courier New"/>
      <w:lang w:eastAsia="en-GB"/>
    </w:rPr>
  </w:style>
  <w:style w:type="paragraph" w:customStyle="1" w:styleId="affff3">
    <w:name w:val="標準番号"/>
    <w:basedOn w:val="a1"/>
    <w:rsid w:val="00842F8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42F80"/>
    <w:rPr>
      <w:rFonts w:ascii="Arial" w:eastAsia="ＭＳ 明朝" w:hAnsi="Arial"/>
      <w:noProof/>
      <w:lang w:eastAsia="en-GB"/>
    </w:rPr>
  </w:style>
  <w:style w:type="paragraph" w:customStyle="1" w:styleId="H600">
    <w:name w:val="H6 + 左侧:  0 厘米"/>
    <w:aliases w:val="首行缩进:  0 厘H6米"/>
    <w:basedOn w:val="H6"/>
    <w:rsid w:val="00842F80"/>
    <w:pPr>
      <w:ind w:left="0" w:firstLine="0"/>
    </w:pPr>
    <w:rPr>
      <w:rFonts w:eastAsia="SimSun" w:cs="Arial"/>
      <w:lang w:eastAsia="zh-CN"/>
    </w:rPr>
  </w:style>
  <w:style w:type="paragraph" w:customStyle="1" w:styleId="2f4">
    <w:name w:val="列出段落2"/>
    <w:basedOn w:val="a1"/>
    <w:qFormat/>
    <w:rsid w:val="00842F80"/>
    <w:pPr>
      <w:ind w:firstLineChars="200" w:firstLine="420"/>
    </w:pPr>
    <w:rPr>
      <w:rFonts w:eastAsia="SimSun"/>
    </w:rPr>
  </w:style>
  <w:style w:type="paragraph" w:customStyle="1" w:styleId="1e">
    <w:name w:val="列出段落1"/>
    <w:basedOn w:val="a1"/>
    <w:qFormat/>
    <w:rsid w:val="00842F80"/>
    <w:pPr>
      <w:ind w:firstLineChars="200" w:firstLine="420"/>
    </w:pPr>
    <w:rPr>
      <w:rFonts w:eastAsia="SimSun"/>
    </w:rPr>
  </w:style>
  <w:style w:type="paragraph" w:customStyle="1" w:styleId="CarCar5">
    <w:name w:val="Car Car5"/>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842F80"/>
    <w:pPr>
      <w:ind w:left="1135" w:hanging="284"/>
    </w:pPr>
    <w:rPr>
      <w:rFonts w:ascii="Calibri" w:eastAsia="ＭＳ Ｐゴシック" w:hAnsi="Calibri" w:cs="Calibri"/>
      <w:sz w:val="22"/>
      <w:szCs w:val="22"/>
      <w:lang w:eastAsia="en-GB"/>
    </w:rPr>
  </w:style>
  <w:style w:type="paragraph" w:customStyle="1" w:styleId="b40">
    <w:name w:val="b4"/>
    <w:basedOn w:val="a1"/>
    <w:rsid w:val="00842F80"/>
    <w:pPr>
      <w:ind w:left="1418" w:hanging="284"/>
    </w:pPr>
    <w:rPr>
      <w:rFonts w:ascii="Calibri" w:eastAsia="ＭＳ Ｐゴシック" w:hAnsi="Calibri" w:cs="Calibri"/>
      <w:sz w:val="22"/>
      <w:szCs w:val="22"/>
      <w:lang w:eastAsia="en-GB"/>
    </w:rPr>
  </w:style>
  <w:style w:type="paragraph" w:customStyle="1" w:styleId="b21">
    <w:name w:val="b2"/>
    <w:basedOn w:val="a1"/>
    <w:rsid w:val="00842F80"/>
    <w:pPr>
      <w:ind w:left="851" w:hanging="284"/>
    </w:pPr>
    <w:rPr>
      <w:rFonts w:eastAsia="ＭＳ Ｐゴシック"/>
      <w:lang w:eastAsia="en-GB"/>
    </w:rPr>
  </w:style>
  <w:style w:type="paragraph" w:customStyle="1" w:styleId="affff4">
    <w:name w:val="見出し"/>
    <w:basedOn w:val="a1"/>
    <w:next w:val="aff5"/>
    <w:rsid w:val="00842F8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842F80"/>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842F80"/>
    <w:pPr>
      <w:suppressLineNumbers/>
      <w:suppressAutoHyphens/>
    </w:pPr>
    <w:rPr>
      <w:rFonts w:eastAsia="ＭＳ 明朝" w:cs="Mangal"/>
      <w:lang w:eastAsia="ar-SA"/>
    </w:rPr>
  </w:style>
  <w:style w:type="paragraph" w:customStyle="1" w:styleId="1f0">
    <w:name w:val="段落番号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842F80"/>
    <w:pPr>
      <w:ind w:left="851" w:hanging="284"/>
    </w:pPr>
  </w:style>
  <w:style w:type="paragraph" w:customStyle="1" w:styleId="1f1">
    <w:name w:val="箇条書き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842F80"/>
    <w:pPr>
      <w:tabs>
        <w:tab w:val="clear" w:pos="644"/>
        <w:tab w:val="num" w:pos="1494"/>
      </w:tabs>
      <w:ind w:left="851" w:hanging="284"/>
    </w:pPr>
  </w:style>
  <w:style w:type="paragraph" w:customStyle="1" w:styleId="310">
    <w:name w:val="箇条書き 31"/>
    <w:basedOn w:val="211"/>
    <w:rsid w:val="00842F80"/>
    <w:pPr>
      <w:ind w:left="1135"/>
    </w:pPr>
  </w:style>
  <w:style w:type="paragraph" w:customStyle="1" w:styleId="212">
    <w:name w:val="一覧 21"/>
    <w:basedOn w:val="ac"/>
    <w:rsid w:val="00842F8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842F80"/>
    <w:pPr>
      <w:ind w:left="1135"/>
    </w:pPr>
  </w:style>
  <w:style w:type="paragraph" w:customStyle="1" w:styleId="410">
    <w:name w:val="一覧 41"/>
    <w:basedOn w:val="311"/>
    <w:rsid w:val="00842F80"/>
    <w:pPr>
      <w:ind w:left="1418"/>
    </w:pPr>
  </w:style>
  <w:style w:type="paragraph" w:customStyle="1" w:styleId="510">
    <w:name w:val="一覧 51"/>
    <w:basedOn w:val="410"/>
    <w:rsid w:val="00842F80"/>
    <w:pPr>
      <w:ind w:left="1702"/>
    </w:pPr>
  </w:style>
  <w:style w:type="paragraph" w:customStyle="1" w:styleId="411">
    <w:name w:val="箇条書き 41"/>
    <w:basedOn w:val="310"/>
    <w:rsid w:val="00842F80"/>
    <w:pPr>
      <w:ind w:left="1418"/>
    </w:pPr>
  </w:style>
  <w:style w:type="paragraph" w:customStyle="1" w:styleId="511">
    <w:name w:val="箇条書き 51"/>
    <w:basedOn w:val="411"/>
    <w:rsid w:val="00842F80"/>
    <w:pPr>
      <w:ind w:left="1702"/>
    </w:pPr>
  </w:style>
  <w:style w:type="paragraph" w:customStyle="1" w:styleId="1f2">
    <w:name w:val="コメント文字列1"/>
    <w:basedOn w:val="a1"/>
    <w:rsid w:val="00842F80"/>
    <w:pPr>
      <w:suppressAutoHyphens/>
    </w:pPr>
    <w:rPr>
      <w:rFonts w:eastAsia="ＭＳ 明朝" w:cs="CG Times (WN)"/>
      <w:lang w:eastAsia="ar-SA"/>
    </w:rPr>
  </w:style>
  <w:style w:type="paragraph" w:customStyle="1" w:styleId="1f3">
    <w:name w:val="コメント内容1"/>
    <w:basedOn w:val="1f2"/>
    <w:next w:val="1f2"/>
    <w:rsid w:val="00842F80"/>
    <w:rPr>
      <w:b/>
      <w:bCs/>
    </w:rPr>
  </w:style>
  <w:style w:type="paragraph" w:customStyle="1" w:styleId="1f4">
    <w:name w:val="見出しマップ1"/>
    <w:basedOn w:val="a1"/>
    <w:rsid w:val="00842F8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842F80"/>
    <w:pPr>
      <w:suppressAutoHyphens/>
      <w:spacing w:before="120" w:after="120"/>
    </w:pPr>
    <w:rPr>
      <w:rFonts w:eastAsia="ＭＳ 明朝" w:cs="CG Times (WN)"/>
      <w:b/>
      <w:lang w:eastAsia="ar-SA"/>
    </w:rPr>
  </w:style>
  <w:style w:type="paragraph" w:customStyle="1" w:styleId="1f5">
    <w:name w:val="書式なし1"/>
    <w:basedOn w:val="a1"/>
    <w:rsid w:val="00842F80"/>
    <w:pPr>
      <w:suppressAutoHyphens/>
    </w:pPr>
    <w:rPr>
      <w:rFonts w:ascii="Courier New" w:eastAsia="ＭＳ 明朝" w:hAnsi="Courier New" w:cs="CG Times (WN)"/>
      <w:lang w:val="nb-NO" w:eastAsia="ar-SA"/>
    </w:rPr>
  </w:style>
  <w:style w:type="paragraph" w:customStyle="1" w:styleId="213">
    <w:name w:val="本文 21"/>
    <w:basedOn w:val="a1"/>
    <w:rsid w:val="00842F80"/>
    <w:pPr>
      <w:suppressAutoHyphens/>
      <w:spacing w:after="120"/>
    </w:pPr>
    <w:rPr>
      <w:rFonts w:eastAsia="ＭＳ 明朝" w:cs="CG Times (WN)"/>
      <w:lang w:eastAsia="ar-SA"/>
    </w:rPr>
  </w:style>
  <w:style w:type="paragraph" w:customStyle="1" w:styleId="312">
    <w:name w:val="本文 31"/>
    <w:basedOn w:val="a1"/>
    <w:rsid w:val="00842F80"/>
    <w:pPr>
      <w:suppressAutoHyphens/>
      <w:spacing w:after="120"/>
    </w:pPr>
    <w:rPr>
      <w:rFonts w:eastAsia="ＭＳ 明朝" w:cs="CG Times (WN)"/>
      <w:lang w:eastAsia="ar-SA"/>
    </w:rPr>
  </w:style>
  <w:style w:type="paragraph" w:customStyle="1" w:styleId="Web1">
    <w:name w:val="標準 (Web)1"/>
    <w:basedOn w:val="a1"/>
    <w:rsid w:val="00842F80"/>
    <w:pPr>
      <w:suppressAutoHyphens/>
      <w:spacing w:before="100" w:after="100"/>
    </w:pPr>
    <w:rPr>
      <w:rFonts w:eastAsia="Arial Unicode MS" w:cs="CG Times (WN)"/>
      <w:sz w:val="24"/>
      <w:szCs w:val="24"/>
    </w:rPr>
  </w:style>
  <w:style w:type="paragraph" w:customStyle="1" w:styleId="214">
    <w:name w:val="本文インデント 21"/>
    <w:basedOn w:val="a1"/>
    <w:rsid w:val="00842F80"/>
    <w:pPr>
      <w:suppressAutoHyphens/>
      <w:ind w:left="567"/>
    </w:pPr>
    <w:rPr>
      <w:rFonts w:ascii="Arial" w:eastAsia="ＭＳ 明朝" w:hAnsi="Arial" w:cs="Arial"/>
      <w:lang w:eastAsia="ar-SA"/>
    </w:rPr>
  </w:style>
  <w:style w:type="paragraph" w:customStyle="1" w:styleId="1f6">
    <w:name w:val="標準インデント1"/>
    <w:basedOn w:val="a1"/>
    <w:rsid w:val="00842F80"/>
    <w:pPr>
      <w:suppressAutoHyphens/>
      <w:ind w:left="708"/>
    </w:pPr>
    <w:rPr>
      <w:rFonts w:eastAsia="ＭＳ 明朝" w:cs="CG Times (WN)"/>
      <w:lang w:eastAsia="ar-SA"/>
    </w:rPr>
  </w:style>
  <w:style w:type="paragraph" w:customStyle="1" w:styleId="1f7">
    <w:name w:val="記1"/>
    <w:basedOn w:val="a1"/>
    <w:next w:val="a1"/>
    <w:rsid w:val="00842F80"/>
    <w:pPr>
      <w:suppressAutoHyphens/>
    </w:pPr>
    <w:rPr>
      <w:rFonts w:eastAsia="ＭＳ 明朝" w:cs="CG Times (WN)"/>
      <w:lang w:eastAsia="ar-SA"/>
    </w:rPr>
  </w:style>
  <w:style w:type="paragraph" w:customStyle="1" w:styleId="HTML10">
    <w:name w:val="HTML 書式付き1"/>
    <w:basedOn w:val="a1"/>
    <w:rsid w:val="00842F80"/>
    <w:pPr>
      <w:suppressAutoHyphens/>
    </w:pPr>
    <w:rPr>
      <w:rFonts w:ascii="Courier New" w:eastAsia="ＭＳ 明朝" w:hAnsi="Courier New" w:cs="Courier New"/>
      <w:lang w:eastAsia="ar-SA"/>
    </w:rPr>
  </w:style>
  <w:style w:type="paragraph" w:customStyle="1" w:styleId="affff6">
    <w:name w:val="表の内容"/>
    <w:basedOn w:val="a1"/>
    <w:rsid w:val="00842F80"/>
    <w:pPr>
      <w:suppressLineNumbers/>
      <w:suppressAutoHyphens/>
    </w:pPr>
    <w:rPr>
      <w:rFonts w:eastAsia="ＭＳ 明朝" w:cs="CG Times (WN)"/>
      <w:lang w:eastAsia="ar-SA"/>
    </w:rPr>
  </w:style>
  <w:style w:type="paragraph" w:customStyle="1" w:styleId="affff7">
    <w:name w:val="表の見出し"/>
    <w:basedOn w:val="affff6"/>
    <w:rsid w:val="00842F80"/>
    <w:pPr>
      <w:jc w:val="center"/>
    </w:pPr>
    <w:rPr>
      <w:b/>
      <w:bCs/>
    </w:rPr>
  </w:style>
  <w:style w:type="paragraph" w:customStyle="1" w:styleId="ListBullet1">
    <w:name w:val="List Bullet1"/>
    <w:basedOn w:val="a1"/>
    <w:rsid w:val="00842F80"/>
    <w:pPr>
      <w:tabs>
        <w:tab w:val="num" w:pos="644"/>
      </w:tabs>
      <w:suppressAutoHyphens/>
      <w:ind w:left="568" w:hanging="284"/>
    </w:pPr>
    <w:rPr>
      <w:rFonts w:eastAsia="ＭＳ 明朝"/>
      <w:lang w:eastAsia="ar-SA"/>
    </w:rPr>
  </w:style>
  <w:style w:type="paragraph" w:customStyle="1" w:styleId="ListBullet21">
    <w:name w:val="List Bullet 21"/>
    <w:basedOn w:val="ListBullet1"/>
    <w:rsid w:val="00842F80"/>
    <w:pPr>
      <w:tabs>
        <w:tab w:val="clear" w:pos="644"/>
        <w:tab w:val="num" w:pos="1494"/>
      </w:tabs>
      <w:ind w:left="851"/>
    </w:pPr>
  </w:style>
  <w:style w:type="paragraph" w:customStyle="1" w:styleId="ListBullet31">
    <w:name w:val="List Bullet 31"/>
    <w:basedOn w:val="ListBullet21"/>
    <w:rsid w:val="00842F80"/>
    <w:pPr>
      <w:ind w:left="1135"/>
    </w:pPr>
  </w:style>
  <w:style w:type="paragraph" w:customStyle="1" w:styleId="ListBullet41">
    <w:name w:val="List Bullet 41"/>
    <w:basedOn w:val="ListBullet31"/>
    <w:rsid w:val="00842F80"/>
    <w:pPr>
      <w:ind w:left="1418"/>
    </w:pPr>
  </w:style>
  <w:style w:type="paragraph" w:customStyle="1" w:styleId="ListBullet51">
    <w:name w:val="List Bullet 51"/>
    <w:basedOn w:val="ListBullet41"/>
    <w:rsid w:val="00842F80"/>
    <w:pPr>
      <w:ind w:left="1702"/>
    </w:pPr>
  </w:style>
  <w:style w:type="paragraph" w:customStyle="1" w:styleId="DocumentMap1">
    <w:name w:val="Document Map1"/>
    <w:basedOn w:val="a1"/>
    <w:rsid w:val="00842F80"/>
    <w:pPr>
      <w:shd w:val="clear" w:color="auto" w:fill="000080"/>
      <w:suppressAutoHyphens/>
    </w:pPr>
    <w:rPr>
      <w:rFonts w:ascii="Tahoma" w:eastAsia="ＭＳ 明朝" w:hAnsi="Tahoma"/>
      <w:lang w:eastAsia="ar-SA"/>
    </w:rPr>
  </w:style>
  <w:style w:type="paragraph" w:customStyle="1" w:styleId="PlainText1">
    <w:name w:val="Plain Text1"/>
    <w:basedOn w:val="a1"/>
    <w:rsid w:val="00842F80"/>
    <w:pPr>
      <w:suppressAutoHyphens/>
    </w:pPr>
    <w:rPr>
      <w:rFonts w:ascii="Courier New" w:eastAsia="ＭＳ 明朝" w:hAnsi="Courier New"/>
      <w:lang w:val="nb-NO" w:eastAsia="ar-SA"/>
    </w:rPr>
  </w:style>
  <w:style w:type="paragraph" w:customStyle="1" w:styleId="CommentText1">
    <w:name w:val="Comment Text1"/>
    <w:basedOn w:val="a1"/>
    <w:rsid w:val="00842F80"/>
    <w:pPr>
      <w:suppressAutoHyphens/>
    </w:pPr>
    <w:rPr>
      <w:rFonts w:eastAsia="ＭＳ 明朝"/>
      <w:lang w:eastAsia="ar-SA"/>
    </w:rPr>
  </w:style>
  <w:style w:type="paragraph" w:customStyle="1" w:styleId="List31">
    <w:name w:val="List 31"/>
    <w:basedOn w:val="a1"/>
    <w:rsid w:val="00842F80"/>
    <w:pPr>
      <w:suppressAutoHyphens/>
      <w:ind w:left="849" w:hanging="283"/>
    </w:pPr>
    <w:rPr>
      <w:rFonts w:eastAsia="ＭＳ 明朝"/>
      <w:lang w:eastAsia="ar-SA"/>
    </w:rPr>
  </w:style>
  <w:style w:type="paragraph" w:customStyle="1" w:styleId="List41">
    <w:name w:val="List 41"/>
    <w:basedOn w:val="List31"/>
    <w:rsid w:val="00842F80"/>
    <w:pPr>
      <w:ind w:left="1418" w:hanging="284"/>
    </w:pPr>
  </w:style>
  <w:style w:type="paragraph" w:customStyle="1" w:styleId="ListNumber1">
    <w:name w:val="List Number1"/>
    <w:basedOn w:val="ac"/>
    <w:rsid w:val="00842F8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842F80"/>
    <w:pPr>
      <w:ind w:left="851" w:hanging="284"/>
    </w:pPr>
  </w:style>
  <w:style w:type="paragraph" w:customStyle="1" w:styleId="List21">
    <w:name w:val="List 21"/>
    <w:basedOn w:val="ac"/>
    <w:rsid w:val="00842F80"/>
    <w:pPr>
      <w:suppressAutoHyphens/>
      <w:ind w:left="851"/>
    </w:pPr>
    <w:rPr>
      <w:rFonts w:ascii="ＭＳ 明朝" w:eastAsia="ＭＳ 明朝" w:hAnsi="ＭＳ 明朝" w:hint="eastAsia"/>
      <w:lang w:eastAsia="ar-SA"/>
    </w:rPr>
  </w:style>
  <w:style w:type="paragraph" w:customStyle="1" w:styleId="List51">
    <w:name w:val="List 51"/>
    <w:basedOn w:val="List41"/>
    <w:rsid w:val="00842F80"/>
    <w:pPr>
      <w:ind w:left="1702"/>
    </w:pPr>
  </w:style>
  <w:style w:type="paragraph" w:customStyle="1" w:styleId="BodyText21">
    <w:name w:val="Body Text 21"/>
    <w:basedOn w:val="a1"/>
    <w:rsid w:val="00842F80"/>
    <w:pPr>
      <w:suppressAutoHyphens/>
      <w:spacing w:after="120"/>
    </w:pPr>
    <w:rPr>
      <w:rFonts w:eastAsia="ＭＳ 明朝"/>
      <w:lang w:eastAsia="ar-SA"/>
    </w:rPr>
  </w:style>
  <w:style w:type="paragraph" w:customStyle="1" w:styleId="BodyText31">
    <w:name w:val="Body Text 31"/>
    <w:basedOn w:val="a1"/>
    <w:rsid w:val="00842F80"/>
    <w:pPr>
      <w:suppressAutoHyphens/>
      <w:spacing w:after="120"/>
    </w:pPr>
    <w:rPr>
      <w:rFonts w:eastAsia="ＭＳ 明朝"/>
      <w:lang w:eastAsia="ar-SA"/>
    </w:rPr>
  </w:style>
  <w:style w:type="paragraph" w:customStyle="1" w:styleId="BodyTextIndent21">
    <w:name w:val="Body Text Indent 21"/>
    <w:basedOn w:val="a1"/>
    <w:rsid w:val="00842F80"/>
    <w:pPr>
      <w:suppressAutoHyphens/>
      <w:ind w:left="567"/>
    </w:pPr>
    <w:rPr>
      <w:rFonts w:ascii="Arial" w:eastAsia="ＭＳ 明朝" w:hAnsi="Arial" w:cs="Arial"/>
      <w:lang w:eastAsia="ar-SA"/>
    </w:rPr>
  </w:style>
  <w:style w:type="paragraph" w:customStyle="1" w:styleId="NormalIndent1">
    <w:name w:val="Normal Indent1"/>
    <w:basedOn w:val="a1"/>
    <w:rsid w:val="00842F80"/>
    <w:pPr>
      <w:suppressAutoHyphens/>
      <w:ind w:left="708"/>
    </w:pPr>
    <w:rPr>
      <w:rFonts w:eastAsia="ＭＳ 明朝"/>
      <w:lang w:eastAsia="ar-SA"/>
    </w:rPr>
  </w:style>
  <w:style w:type="paragraph" w:customStyle="1" w:styleId="NoteHeading1">
    <w:name w:val="Note Heading1"/>
    <w:basedOn w:val="a1"/>
    <w:next w:val="a1"/>
    <w:rsid w:val="00842F80"/>
    <w:pPr>
      <w:suppressAutoHyphens/>
    </w:pPr>
    <w:rPr>
      <w:rFonts w:eastAsia="ＭＳ 明朝"/>
      <w:lang w:eastAsia="ar-SA"/>
    </w:rPr>
  </w:style>
  <w:style w:type="paragraph" w:customStyle="1" w:styleId="affff8">
    <w:name w:val="枠の内容"/>
    <w:basedOn w:val="aff5"/>
    <w:rsid w:val="00842F80"/>
    <w:pPr>
      <w:textAlignment w:val="auto"/>
    </w:pPr>
    <w:rPr>
      <w:rFonts w:ascii="CG Times (WN)" w:eastAsia="SimSun" w:hAnsi="CG Times (WN)"/>
      <w:lang w:eastAsia="ja-JP"/>
    </w:rPr>
  </w:style>
  <w:style w:type="paragraph" w:customStyle="1" w:styleId="numberedlist0">
    <w:name w:val="numbered list"/>
    <w:basedOn w:val="ab"/>
    <w:rsid w:val="0084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842F8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842F80"/>
    <w:pPr>
      <w:spacing w:after="0" w:line="240" w:lineRule="exact"/>
      <w:jc w:val="center"/>
    </w:pPr>
    <w:rPr>
      <w:rFonts w:eastAsia="SimSun"/>
      <w:sz w:val="16"/>
      <w:lang w:val="en-US" w:eastAsia="en-GB"/>
    </w:rPr>
  </w:style>
  <w:style w:type="paragraph" w:customStyle="1" w:styleId="h61">
    <w:name w:val="h6"/>
    <w:basedOn w:val="a1"/>
    <w:rsid w:val="00842F80"/>
    <w:pPr>
      <w:spacing w:before="100" w:beforeAutospacing="1" w:after="100" w:afterAutospacing="1"/>
    </w:pPr>
    <w:rPr>
      <w:rFonts w:eastAsia="SimSun"/>
      <w:sz w:val="24"/>
      <w:szCs w:val="24"/>
      <w:lang w:val="en-US" w:eastAsia="en-GB"/>
    </w:rPr>
  </w:style>
  <w:style w:type="paragraph" w:customStyle="1" w:styleId="tah0">
    <w:name w:val="tah"/>
    <w:basedOn w:val="a1"/>
    <w:rsid w:val="0084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842F80"/>
    <w:pPr>
      <w:tabs>
        <w:tab w:val="num" w:pos="2560"/>
      </w:tabs>
      <w:ind w:left="2560" w:hanging="357"/>
    </w:pPr>
    <w:rPr>
      <w:rFonts w:eastAsia="SimSun"/>
      <w:lang w:val="en-AU" w:eastAsia="ko-KR"/>
    </w:rPr>
  </w:style>
  <w:style w:type="paragraph" w:customStyle="1" w:styleId="Revision2">
    <w:name w:val="Revision2"/>
    <w:semiHidden/>
    <w:rsid w:val="00842F80"/>
    <w:rPr>
      <w:rFonts w:ascii="Times New Roman" w:eastAsia="ＭＳ 明朝" w:hAnsi="Times New Roman"/>
      <w:lang w:val="en-GB" w:eastAsia="en-US"/>
    </w:rPr>
  </w:style>
  <w:style w:type="paragraph" w:customStyle="1" w:styleId="ListParagraph1">
    <w:name w:val="List Paragraph1"/>
    <w:basedOn w:val="a1"/>
    <w:qFormat/>
    <w:rsid w:val="00842F80"/>
    <w:pPr>
      <w:ind w:left="720"/>
      <w:contextualSpacing/>
    </w:pPr>
    <w:rPr>
      <w:rFonts w:eastAsia="SimSun"/>
      <w:lang w:eastAsia="en-GB"/>
    </w:rPr>
  </w:style>
  <w:style w:type="character" w:customStyle="1" w:styleId="DATextZchn">
    <w:name w:val="DA_Text Zchn"/>
    <w:link w:val="DAText"/>
    <w:locked/>
    <w:rsid w:val="00842F80"/>
    <w:rPr>
      <w:szCs w:val="24"/>
      <w:lang w:val="de-DE" w:eastAsia="de-DE"/>
    </w:rPr>
  </w:style>
  <w:style w:type="paragraph" w:customStyle="1" w:styleId="DAText">
    <w:name w:val="DA_Text"/>
    <w:basedOn w:val="a1"/>
    <w:link w:val="DATextZchn"/>
    <w:rsid w:val="00842F8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42F80"/>
    <w:rPr>
      <w:rFonts w:ascii="Times New Roman" w:eastAsia="SimSun" w:hAnsi="Times New Roman"/>
      <w:lang w:val="en-GB" w:eastAsia="en-US"/>
    </w:rPr>
  </w:style>
  <w:style w:type="paragraph" w:customStyle="1" w:styleId="Normal1">
    <w:name w:val="Normal 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4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84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4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4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842F8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842F8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842F8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842F8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842F8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842F8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842F8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842F8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842F8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842F8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842F8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842F8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842F8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842F8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842F8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84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842F8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842F8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42F8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42F8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42F8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842F80"/>
    <w:pPr>
      <w:spacing w:after="0"/>
    </w:pPr>
    <w:rPr>
      <w:rFonts w:eastAsia="Calibri"/>
      <w:sz w:val="24"/>
      <w:szCs w:val="24"/>
      <w:lang w:val="sv-SE" w:eastAsia="sv-SE"/>
    </w:rPr>
  </w:style>
  <w:style w:type="paragraph" w:customStyle="1" w:styleId="3e">
    <w:name w:val="修订3"/>
    <w:semiHidden/>
    <w:rsid w:val="00842F80"/>
    <w:rPr>
      <w:rFonts w:ascii="Times New Roman" w:eastAsia="Batang" w:hAnsi="Times New Roman"/>
      <w:lang w:val="en-GB" w:eastAsia="en-US"/>
    </w:rPr>
  </w:style>
  <w:style w:type="character" w:customStyle="1" w:styleId="B7Char">
    <w:name w:val="B7 Char"/>
    <w:link w:val="B7"/>
    <w:locked/>
    <w:rsid w:val="00842F80"/>
    <w:rPr>
      <w:rFonts w:eastAsia="SimSun"/>
      <w:lang w:val="en-GB" w:eastAsia="x-none"/>
    </w:rPr>
  </w:style>
  <w:style w:type="paragraph" w:customStyle="1" w:styleId="B7">
    <w:name w:val="B7"/>
    <w:basedOn w:val="B6"/>
    <w:link w:val="B7Char"/>
    <w:rsid w:val="00842F80"/>
    <w:rPr>
      <w:rFonts w:ascii="CG Times (WN)" w:hAnsi="CG Times (WN)"/>
    </w:rPr>
  </w:style>
  <w:style w:type="paragraph" w:customStyle="1" w:styleId="TTan">
    <w:name w:val="TTan"/>
    <w:basedOn w:val="FP"/>
    <w:qFormat/>
    <w:rsid w:val="00842F80"/>
    <w:pPr>
      <w:overflowPunct w:val="0"/>
      <w:autoSpaceDE w:val="0"/>
      <w:autoSpaceDN w:val="0"/>
      <w:adjustRightInd w:val="0"/>
    </w:pPr>
    <w:rPr>
      <w:rFonts w:ascii="Arial" w:eastAsia="Times New Roman" w:hAnsi="Arial"/>
      <w:sz w:val="18"/>
    </w:rPr>
  </w:style>
  <w:style w:type="paragraph" w:customStyle="1" w:styleId="55">
    <w:name w:val="修订5"/>
    <w:semiHidden/>
    <w:rsid w:val="00842F80"/>
    <w:rPr>
      <w:rFonts w:ascii="Times New Roman" w:eastAsia="Batang" w:hAnsi="Times New Roman"/>
      <w:lang w:val="en-GB" w:eastAsia="en-US"/>
    </w:rPr>
  </w:style>
  <w:style w:type="paragraph" w:customStyle="1" w:styleId="3f">
    <w:name w:val="変更箇所3"/>
    <w:semiHidden/>
    <w:rsid w:val="00842F80"/>
    <w:rPr>
      <w:rFonts w:ascii="Times New Roman" w:eastAsia="ＭＳ 明朝" w:hAnsi="Times New Roman"/>
      <w:lang w:val="en-GB" w:eastAsia="en-US"/>
    </w:rPr>
  </w:style>
  <w:style w:type="paragraph" w:customStyle="1" w:styleId="2f6">
    <w:name w:val="変更箇所2"/>
    <w:semiHidden/>
    <w:rsid w:val="00842F80"/>
    <w:rPr>
      <w:rFonts w:ascii="Times New Roman" w:eastAsia="ＭＳ 明朝" w:hAnsi="Times New Roman"/>
      <w:lang w:val="en-GB" w:eastAsia="en-US"/>
    </w:rPr>
  </w:style>
  <w:style w:type="paragraph" w:customStyle="1" w:styleId="2f7">
    <w:name w:val="수정2"/>
    <w:semiHidden/>
    <w:rsid w:val="00842F80"/>
    <w:rPr>
      <w:rFonts w:ascii="Times New Roman" w:eastAsia="Batang" w:hAnsi="Times New Roman"/>
      <w:lang w:val="en-GB" w:eastAsia="en-US"/>
    </w:rPr>
  </w:style>
  <w:style w:type="paragraph" w:customStyle="1" w:styleId="47">
    <w:name w:val="修订4"/>
    <w:semiHidden/>
    <w:rsid w:val="00842F80"/>
    <w:rPr>
      <w:rFonts w:ascii="Times New Roman" w:eastAsia="Batang" w:hAnsi="Times New Roman"/>
      <w:lang w:val="en-GB" w:eastAsia="en-US"/>
    </w:rPr>
  </w:style>
  <w:style w:type="paragraph" w:customStyle="1" w:styleId="911">
    <w:name w:val="目錄 91"/>
    <w:basedOn w:val="81"/>
    <w:rsid w:val="00842F8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842F8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842F8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842F8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42F8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42F8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842F80"/>
    <w:rPr>
      <w:rFonts w:ascii="Times New Roman" w:eastAsia="Batang" w:hAnsi="Times New Roman"/>
      <w:lang w:val="en-GB" w:eastAsia="en-US"/>
    </w:rPr>
  </w:style>
  <w:style w:type="paragraph" w:customStyle="1" w:styleId="3f0">
    <w:name w:val="无间隔3"/>
    <w:qFormat/>
    <w:rsid w:val="00842F80"/>
    <w:rPr>
      <w:rFonts w:ascii="Times New Roman" w:eastAsia="SimSun" w:hAnsi="Times New Roman"/>
      <w:lang w:val="en-GB" w:eastAsia="en-US"/>
    </w:rPr>
  </w:style>
  <w:style w:type="paragraph" w:customStyle="1" w:styleId="3f1">
    <w:name w:val="수정3"/>
    <w:semiHidden/>
    <w:rsid w:val="00842F80"/>
    <w:rPr>
      <w:rFonts w:ascii="Times New Roman" w:eastAsia="Batang" w:hAnsi="Times New Roman"/>
      <w:lang w:val="en-GB" w:eastAsia="en-US"/>
    </w:rPr>
  </w:style>
  <w:style w:type="paragraph" w:customStyle="1" w:styleId="48">
    <w:name w:val="수정4"/>
    <w:semiHidden/>
    <w:rsid w:val="00842F80"/>
    <w:rPr>
      <w:rFonts w:ascii="Times New Roman" w:eastAsia="Batang" w:hAnsi="Times New Roman"/>
      <w:lang w:val="en-GB" w:eastAsia="en-US"/>
    </w:rPr>
  </w:style>
  <w:style w:type="paragraph" w:customStyle="1" w:styleId="TableContent-Bulleted">
    <w:name w:val="Table Content - Bulleted"/>
    <w:basedOn w:val="a1"/>
    <w:rsid w:val="00842F80"/>
    <w:pPr>
      <w:numPr>
        <w:numId w:val="18"/>
      </w:numPr>
      <w:overflowPunct w:val="0"/>
      <w:autoSpaceDE w:val="0"/>
      <w:autoSpaceDN w:val="0"/>
      <w:adjustRightInd w:val="0"/>
    </w:pPr>
    <w:rPr>
      <w:rFonts w:eastAsia="Times New Roman"/>
    </w:rPr>
  </w:style>
  <w:style w:type="paragraph" w:customStyle="1" w:styleId="Tadc">
    <w:name w:val="Tadc"/>
    <w:basedOn w:val="a1"/>
    <w:rsid w:val="00842F80"/>
    <w:pPr>
      <w:overflowPunct w:val="0"/>
      <w:autoSpaceDE w:val="0"/>
      <w:autoSpaceDN w:val="0"/>
      <w:adjustRightInd w:val="0"/>
    </w:pPr>
    <w:rPr>
      <w:rFonts w:eastAsia="SimSun" w:cs="v4.2.0"/>
    </w:rPr>
  </w:style>
  <w:style w:type="paragraph" w:customStyle="1" w:styleId="Es">
    <w:name w:val="Es"/>
    <w:basedOn w:val="B10"/>
    <w:rsid w:val="00842F80"/>
    <w:pPr>
      <w:overflowPunct w:val="0"/>
      <w:autoSpaceDE w:val="0"/>
      <w:autoSpaceDN w:val="0"/>
      <w:adjustRightInd w:val="0"/>
    </w:pPr>
    <w:rPr>
      <w:rFonts w:ascii="CG Times (WN)" w:eastAsia="SimSun" w:hAnsi="CG Times (WN)" w:cs="v4.2.0"/>
    </w:rPr>
  </w:style>
  <w:style w:type="paragraph" w:customStyle="1" w:styleId="TTH">
    <w:name w:val="TTH"/>
    <w:basedOn w:val="a1"/>
    <w:rsid w:val="00842F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42F80"/>
    <w:pPr>
      <w:tabs>
        <w:tab w:val="left" w:pos="426"/>
      </w:tabs>
    </w:pPr>
    <w:rPr>
      <w:rFonts w:ascii="Times New Roman" w:eastAsia="SimSun" w:hAnsi="Times New Roman"/>
      <w:lang w:val="en-GB" w:eastAsia="zh-CN"/>
    </w:rPr>
  </w:style>
  <w:style w:type="paragraph" w:customStyle="1" w:styleId="Headernonumber">
    <w:name w:val="Header_nonumber"/>
    <w:basedOn w:val="10"/>
    <w:rsid w:val="00842F80"/>
    <w:pPr>
      <w:tabs>
        <w:tab w:val="left" w:pos="432"/>
      </w:tabs>
      <w:ind w:left="0" w:firstLine="0"/>
      <w:outlineLvl w:val="9"/>
    </w:pPr>
    <w:rPr>
      <w:rFonts w:eastAsia="SimSun"/>
      <w:lang w:eastAsia="zh-CN"/>
    </w:rPr>
  </w:style>
  <w:style w:type="paragraph" w:customStyle="1" w:styleId="21">
    <w:name w:val="21"/>
    <w:basedOn w:val="a1"/>
    <w:rsid w:val="00842F8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2F80"/>
    <w:rPr>
      <w:spacing w:val="-4"/>
      <w:kern w:val="2"/>
      <w:sz w:val="21"/>
      <w:szCs w:val="21"/>
    </w:rPr>
  </w:style>
  <w:style w:type="paragraph" w:customStyle="1" w:styleId="TableDescription">
    <w:name w:val="Table Description"/>
    <w:basedOn w:val="a1"/>
    <w:next w:val="a1"/>
    <w:link w:val="TableDescriptionChar"/>
    <w:rsid w:val="00842F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42F8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42F80"/>
    <w:rPr>
      <w:sz w:val="24"/>
    </w:rPr>
  </w:style>
  <w:style w:type="paragraph" w:customStyle="1" w:styleId="220">
    <w:name w:val="本文 22"/>
    <w:basedOn w:val="a1"/>
    <w:rsid w:val="00842F80"/>
    <w:pPr>
      <w:suppressAutoHyphens/>
      <w:spacing w:after="120"/>
    </w:pPr>
    <w:rPr>
      <w:rFonts w:eastAsia="ＭＳ 明朝" w:cs="CG Times (WN)"/>
      <w:lang w:eastAsia="ar-SA"/>
    </w:rPr>
  </w:style>
  <w:style w:type="paragraph" w:customStyle="1" w:styleId="320">
    <w:name w:val="本文 32"/>
    <w:basedOn w:val="a1"/>
    <w:rsid w:val="00842F80"/>
    <w:pPr>
      <w:suppressAutoHyphens/>
      <w:spacing w:after="120"/>
    </w:pPr>
    <w:rPr>
      <w:rFonts w:eastAsia="ＭＳ 明朝" w:cs="CG Times (WN)"/>
      <w:lang w:eastAsia="ar-SA"/>
    </w:rPr>
  </w:style>
  <w:style w:type="paragraph" w:customStyle="1" w:styleId="49">
    <w:name w:val="吹き出し4"/>
    <w:basedOn w:val="a1"/>
    <w:rsid w:val="00842F8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842F8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842F80"/>
    <w:pPr>
      <w:ind w:left="851" w:hanging="284"/>
    </w:pPr>
  </w:style>
  <w:style w:type="paragraph" w:customStyle="1" w:styleId="2fa">
    <w:name w:val="箇条書き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842F80"/>
    <w:pPr>
      <w:tabs>
        <w:tab w:val="clear" w:pos="644"/>
        <w:tab w:val="num" w:pos="1494"/>
      </w:tabs>
      <w:ind w:left="851" w:hanging="284"/>
    </w:pPr>
  </w:style>
  <w:style w:type="paragraph" w:customStyle="1" w:styleId="321">
    <w:name w:val="箇条書き 32"/>
    <w:basedOn w:val="222"/>
    <w:rsid w:val="00842F80"/>
    <w:pPr>
      <w:ind w:left="1135"/>
    </w:pPr>
  </w:style>
  <w:style w:type="paragraph" w:customStyle="1" w:styleId="223">
    <w:name w:val="一覧 22"/>
    <w:basedOn w:val="ac"/>
    <w:rsid w:val="00842F8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842F80"/>
    <w:pPr>
      <w:ind w:left="1135"/>
    </w:pPr>
  </w:style>
  <w:style w:type="paragraph" w:customStyle="1" w:styleId="420">
    <w:name w:val="一覧 42"/>
    <w:basedOn w:val="322"/>
    <w:rsid w:val="00842F80"/>
    <w:pPr>
      <w:ind w:left="1418"/>
    </w:pPr>
  </w:style>
  <w:style w:type="paragraph" w:customStyle="1" w:styleId="520">
    <w:name w:val="一覧 52"/>
    <w:basedOn w:val="420"/>
    <w:rsid w:val="00842F80"/>
    <w:pPr>
      <w:ind w:left="1702"/>
    </w:pPr>
  </w:style>
  <w:style w:type="paragraph" w:customStyle="1" w:styleId="421">
    <w:name w:val="箇条書き 42"/>
    <w:basedOn w:val="321"/>
    <w:rsid w:val="00842F80"/>
    <w:pPr>
      <w:ind w:left="1418"/>
    </w:pPr>
  </w:style>
  <w:style w:type="paragraph" w:customStyle="1" w:styleId="521">
    <w:name w:val="箇条書き 52"/>
    <w:basedOn w:val="421"/>
    <w:rsid w:val="00842F80"/>
    <w:pPr>
      <w:ind w:left="1702"/>
    </w:pPr>
  </w:style>
  <w:style w:type="paragraph" w:customStyle="1" w:styleId="2fb">
    <w:name w:val="コメント文字列2"/>
    <w:basedOn w:val="a1"/>
    <w:rsid w:val="00842F80"/>
    <w:pPr>
      <w:suppressAutoHyphens/>
    </w:pPr>
    <w:rPr>
      <w:rFonts w:eastAsia="ＭＳ 明朝" w:cs="CG Times (WN)"/>
      <w:lang w:eastAsia="ar-SA"/>
    </w:rPr>
  </w:style>
  <w:style w:type="paragraph" w:customStyle="1" w:styleId="2fc">
    <w:name w:val="コメント内容2"/>
    <w:basedOn w:val="2fb"/>
    <w:next w:val="2fb"/>
    <w:rsid w:val="00842F80"/>
    <w:rPr>
      <w:b/>
      <w:bCs/>
    </w:rPr>
  </w:style>
  <w:style w:type="paragraph" w:customStyle="1" w:styleId="2fd">
    <w:name w:val="見出しマップ2"/>
    <w:basedOn w:val="a1"/>
    <w:rsid w:val="00842F80"/>
    <w:pPr>
      <w:shd w:val="clear" w:color="auto" w:fill="000080"/>
      <w:suppressAutoHyphens/>
    </w:pPr>
    <w:rPr>
      <w:rFonts w:ascii="Tahoma" w:eastAsia="ＭＳ 明朝" w:hAnsi="Tahoma" w:cs="Tahoma"/>
      <w:lang w:eastAsia="ar-SA"/>
    </w:rPr>
  </w:style>
  <w:style w:type="paragraph" w:customStyle="1" w:styleId="2fe">
    <w:name w:val="書式なし2"/>
    <w:basedOn w:val="a1"/>
    <w:rsid w:val="00842F80"/>
    <w:pPr>
      <w:suppressAutoHyphens/>
    </w:pPr>
    <w:rPr>
      <w:rFonts w:ascii="Courier New" w:eastAsia="ＭＳ 明朝" w:hAnsi="Courier New" w:cs="CG Times (WN)"/>
      <w:lang w:val="nb-NO" w:eastAsia="ar-SA"/>
    </w:rPr>
  </w:style>
  <w:style w:type="paragraph" w:customStyle="1" w:styleId="Web2">
    <w:name w:val="標準 (Web)2"/>
    <w:basedOn w:val="a1"/>
    <w:rsid w:val="00842F80"/>
    <w:pPr>
      <w:suppressAutoHyphens/>
      <w:spacing w:before="100" w:after="100"/>
    </w:pPr>
    <w:rPr>
      <w:rFonts w:eastAsia="Arial Unicode MS" w:cs="CG Times (WN)"/>
      <w:sz w:val="24"/>
      <w:szCs w:val="24"/>
    </w:rPr>
  </w:style>
  <w:style w:type="paragraph" w:customStyle="1" w:styleId="224">
    <w:name w:val="本文インデント 22"/>
    <w:basedOn w:val="a1"/>
    <w:rsid w:val="00842F80"/>
    <w:pPr>
      <w:suppressAutoHyphens/>
      <w:ind w:left="567"/>
    </w:pPr>
    <w:rPr>
      <w:rFonts w:ascii="Arial" w:eastAsia="ＭＳ 明朝" w:hAnsi="Arial" w:cs="Arial"/>
      <w:lang w:eastAsia="ar-SA"/>
    </w:rPr>
  </w:style>
  <w:style w:type="paragraph" w:customStyle="1" w:styleId="2ff">
    <w:name w:val="標準インデント2"/>
    <w:basedOn w:val="a1"/>
    <w:rsid w:val="00842F80"/>
    <w:pPr>
      <w:suppressAutoHyphens/>
      <w:ind w:left="708"/>
    </w:pPr>
    <w:rPr>
      <w:rFonts w:eastAsia="ＭＳ 明朝" w:cs="CG Times (WN)"/>
      <w:lang w:eastAsia="ar-SA"/>
    </w:rPr>
  </w:style>
  <w:style w:type="paragraph" w:customStyle="1" w:styleId="2ff0">
    <w:name w:val="記2"/>
    <w:basedOn w:val="a1"/>
    <w:next w:val="a1"/>
    <w:rsid w:val="00842F80"/>
    <w:pPr>
      <w:suppressAutoHyphens/>
    </w:pPr>
    <w:rPr>
      <w:rFonts w:eastAsia="ＭＳ 明朝" w:cs="CG Times (WN)"/>
      <w:lang w:eastAsia="ar-SA"/>
    </w:rPr>
  </w:style>
  <w:style w:type="paragraph" w:customStyle="1" w:styleId="HTML20">
    <w:name w:val="HTML 書式付き2"/>
    <w:basedOn w:val="a1"/>
    <w:rsid w:val="00842F8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42F80"/>
    <w:rPr>
      <w:rFonts w:eastAsia="PMingLiU"/>
      <w:lang w:val="x-none" w:eastAsia="x-none" w:bidi="en-US"/>
    </w:rPr>
  </w:style>
  <w:style w:type="paragraph" w:customStyle="1" w:styleId="List1">
    <w:name w:val="List 1"/>
    <w:basedOn w:val="a1"/>
    <w:link w:val="List1Char"/>
    <w:uiPriority w:val="99"/>
    <w:qFormat/>
    <w:rsid w:val="00842F8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42F80"/>
    <w:pPr>
      <w:overflowPunct w:val="0"/>
      <w:autoSpaceDE w:val="0"/>
      <w:autoSpaceDN w:val="0"/>
      <w:adjustRightInd w:val="0"/>
    </w:pPr>
    <w:rPr>
      <w:rFonts w:eastAsia="Times New Roman"/>
      <w:color w:val="E36C0A"/>
    </w:rPr>
  </w:style>
  <w:style w:type="paragraph" w:customStyle="1" w:styleId="Numbered1">
    <w:name w:val="Numbered 1"/>
    <w:basedOn w:val="a1"/>
    <w:rsid w:val="00842F80"/>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42F80"/>
    <w:pPr>
      <w:numPr>
        <w:numId w:val="0"/>
      </w:numPr>
      <w:spacing w:before="0"/>
    </w:pPr>
    <w:rPr>
      <w:szCs w:val="24"/>
      <w:lang w:val="fr-FR" w:eastAsia="fr-FR" w:bidi="ar-SA"/>
    </w:rPr>
  </w:style>
  <w:style w:type="paragraph" w:customStyle="1" w:styleId="StyleHeading5Firstline0cm">
    <w:name w:val="Style Heading 5 + First line:  0 cm"/>
    <w:basedOn w:val="5"/>
    <w:qFormat/>
    <w:rsid w:val="00842F8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2F80"/>
    <w:rPr>
      <w:rFonts w:eastAsia="Times New Roman"/>
      <w:sz w:val="16"/>
      <w:szCs w:val="16"/>
    </w:rPr>
  </w:style>
  <w:style w:type="paragraph" w:customStyle="1" w:styleId="Glossary">
    <w:name w:val="Glossary"/>
    <w:basedOn w:val="a1"/>
    <w:link w:val="GlossaryChar"/>
    <w:uiPriority w:val="99"/>
    <w:qFormat/>
    <w:rsid w:val="00842F8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842F8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842F8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842F80"/>
    <w:pPr>
      <w:ind w:left="851" w:hanging="284"/>
    </w:pPr>
  </w:style>
  <w:style w:type="paragraph" w:customStyle="1" w:styleId="3f4">
    <w:name w:val="箇条書き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842F80"/>
    <w:pPr>
      <w:tabs>
        <w:tab w:val="clear" w:pos="644"/>
        <w:tab w:val="num" w:pos="1494"/>
      </w:tabs>
      <w:ind w:left="851" w:hanging="284"/>
    </w:pPr>
  </w:style>
  <w:style w:type="paragraph" w:customStyle="1" w:styleId="330">
    <w:name w:val="箇条書き 33"/>
    <w:basedOn w:val="231"/>
    <w:rsid w:val="00842F80"/>
    <w:pPr>
      <w:ind w:left="1135"/>
    </w:pPr>
  </w:style>
  <w:style w:type="paragraph" w:customStyle="1" w:styleId="232">
    <w:name w:val="一覧 23"/>
    <w:basedOn w:val="ac"/>
    <w:rsid w:val="00842F8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842F80"/>
    <w:pPr>
      <w:ind w:left="1135"/>
    </w:pPr>
  </w:style>
  <w:style w:type="paragraph" w:customStyle="1" w:styleId="430">
    <w:name w:val="一覧 43"/>
    <w:basedOn w:val="331"/>
    <w:rsid w:val="00842F80"/>
    <w:pPr>
      <w:ind w:left="1418"/>
    </w:pPr>
  </w:style>
  <w:style w:type="paragraph" w:customStyle="1" w:styleId="530">
    <w:name w:val="一覧 53"/>
    <w:basedOn w:val="430"/>
    <w:rsid w:val="00842F80"/>
    <w:pPr>
      <w:ind w:left="1702"/>
    </w:pPr>
  </w:style>
  <w:style w:type="paragraph" w:customStyle="1" w:styleId="431">
    <w:name w:val="箇条書き 43"/>
    <w:basedOn w:val="330"/>
    <w:rsid w:val="00842F80"/>
    <w:pPr>
      <w:ind w:left="1418"/>
    </w:pPr>
  </w:style>
  <w:style w:type="paragraph" w:customStyle="1" w:styleId="531">
    <w:name w:val="箇条書き 53"/>
    <w:basedOn w:val="431"/>
    <w:rsid w:val="00842F80"/>
    <w:pPr>
      <w:ind w:left="1702"/>
    </w:pPr>
  </w:style>
  <w:style w:type="paragraph" w:customStyle="1" w:styleId="3f5">
    <w:name w:val="コメント文字列3"/>
    <w:basedOn w:val="a1"/>
    <w:rsid w:val="00842F80"/>
    <w:pPr>
      <w:suppressAutoHyphens/>
    </w:pPr>
    <w:rPr>
      <w:rFonts w:eastAsia="ＭＳ 明朝" w:cs="CG Times (WN)"/>
      <w:lang w:eastAsia="ar-SA"/>
    </w:rPr>
  </w:style>
  <w:style w:type="paragraph" w:customStyle="1" w:styleId="3f6">
    <w:name w:val="コメント内容3"/>
    <w:basedOn w:val="3f5"/>
    <w:next w:val="3f5"/>
    <w:rsid w:val="00842F80"/>
    <w:rPr>
      <w:b/>
      <w:bCs/>
    </w:rPr>
  </w:style>
  <w:style w:type="paragraph" w:customStyle="1" w:styleId="3f7">
    <w:name w:val="見出しマップ3"/>
    <w:basedOn w:val="a1"/>
    <w:rsid w:val="00842F80"/>
    <w:pPr>
      <w:shd w:val="clear" w:color="auto" w:fill="000080"/>
      <w:suppressAutoHyphens/>
    </w:pPr>
    <w:rPr>
      <w:rFonts w:ascii="Tahoma" w:eastAsia="ＭＳ 明朝" w:hAnsi="Tahoma" w:cs="Tahoma"/>
      <w:lang w:eastAsia="ar-SA"/>
    </w:rPr>
  </w:style>
  <w:style w:type="paragraph" w:customStyle="1" w:styleId="3f8">
    <w:name w:val="書式なし3"/>
    <w:basedOn w:val="a1"/>
    <w:rsid w:val="00842F80"/>
    <w:pPr>
      <w:suppressAutoHyphens/>
    </w:pPr>
    <w:rPr>
      <w:rFonts w:ascii="Courier New" w:eastAsia="ＭＳ 明朝" w:hAnsi="Courier New" w:cs="CG Times (WN)"/>
      <w:lang w:val="nb-NO" w:eastAsia="ar-SA"/>
    </w:rPr>
  </w:style>
  <w:style w:type="paragraph" w:customStyle="1" w:styleId="Web3">
    <w:name w:val="標準 (Web)3"/>
    <w:basedOn w:val="a1"/>
    <w:rsid w:val="00842F80"/>
    <w:pPr>
      <w:suppressAutoHyphens/>
      <w:spacing w:before="100" w:after="100"/>
    </w:pPr>
    <w:rPr>
      <w:rFonts w:eastAsia="Arial Unicode MS" w:cs="CG Times (WN)"/>
      <w:sz w:val="24"/>
      <w:szCs w:val="24"/>
    </w:rPr>
  </w:style>
  <w:style w:type="paragraph" w:customStyle="1" w:styleId="233">
    <w:name w:val="本文インデント 23"/>
    <w:basedOn w:val="a1"/>
    <w:rsid w:val="00842F80"/>
    <w:pPr>
      <w:suppressAutoHyphens/>
      <w:ind w:left="567"/>
    </w:pPr>
    <w:rPr>
      <w:rFonts w:ascii="Arial" w:eastAsia="ＭＳ 明朝" w:hAnsi="Arial" w:cs="Arial"/>
      <w:lang w:eastAsia="ar-SA"/>
    </w:rPr>
  </w:style>
  <w:style w:type="paragraph" w:customStyle="1" w:styleId="3f9">
    <w:name w:val="標準インデント3"/>
    <w:basedOn w:val="a1"/>
    <w:rsid w:val="00842F80"/>
    <w:pPr>
      <w:suppressAutoHyphens/>
      <w:ind w:left="708"/>
    </w:pPr>
    <w:rPr>
      <w:rFonts w:eastAsia="ＭＳ 明朝" w:cs="CG Times (WN)"/>
      <w:lang w:eastAsia="ar-SA"/>
    </w:rPr>
  </w:style>
  <w:style w:type="paragraph" w:customStyle="1" w:styleId="3fa">
    <w:name w:val="記3"/>
    <w:basedOn w:val="a1"/>
    <w:next w:val="a1"/>
    <w:rsid w:val="00842F80"/>
    <w:pPr>
      <w:suppressAutoHyphens/>
    </w:pPr>
    <w:rPr>
      <w:rFonts w:eastAsia="ＭＳ 明朝" w:cs="CG Times (WN)"/>
      <w:lang w:eastAsia="ar-SA"/>
    </w:rPr>
  </w:style>
  <w:style w:type="paragraph" w:customStyle="1" w:styleId="HTML3">
    <w:name w:val="HTML 書式付き3"/>
    <w:basedOn w:val="a1"/>
    <w:rsid w:val="00842F8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42F80"/>
    <w:rPr>
      <w:rFonts w:ascii="Arial" w:eastAsia="PMingLiU" w:hAnsi="Arial" w:cs="Arial"/>
    </w:rPr>
  </w:style>
  <w:style w:type="paragraph" w:customStyle="1" w:styleId="MediumGrid21">
    <w:name w:val="Medium Grid 21"/>
    <w:basedOn w:val="a1"/>
    <w:link w:val="MediumGrid2Char"/>
    <w:uiPriority w:val="1"/>
    <w:qFormat/>
    <w:rsid w:val="00842F8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42F80"/>
    <w:rPr>
      <w:rFonts w:ascii="Times New Roman" w:eastAsia="SimSun" w:hAnsi="Times New Roman"/>
      <w:lang w:val="en-GB" w:eastAsia="en-US"/>
    </w:rPr>
  </w:style>
  <w:style w:type="paragraph" w:customStyle="1" w:styleId="xl63">
    <w:name w:val="xl63"/>
    <w:basedOn w:val="a1"/>
    <w:rsid w:val="00842F8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42F80"/>
    <w:rPr>
      <w:rFonts w:ascii="Times New Roman" w:eastAsia="SimSun" w:hAnsi="Times New Roman"/>
      <w:lang w:val="en-GB" w:eastAsia="en-US"/>
    </w:rPr>
  </w:style>
  <w:style w:type="paragraph" w:customStyle="1" w:styleId="64">
    <w:name w:val="吹き出し6"/>
    <w:basedOn w:val="a1"/>
    <w:rsid w:val="00842F8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842F80"/>
    <w:rPr>
      <w:rFonts w:ascii="Times New Roman" w:eastAsia="ＭＳ 明朝" w:hAnsi="Times New Roman"/>
      <w:lang w:val="en-GB" w:eastAsia="en-US"/>
    </w:rPr>
  </w:style>
  <w:style w:type="paragraph" w:customStyle="1" w:styleId="4c">
    <w:name w:val="図表番号4"/>
    <w:basedOn w:val="a1"/>
    <w:rsid w:val="00842F8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842F80"/>
    <w:pPr>
      <w:ind w:left="851" w:hanging="284"/>
    </w:pPr>
  </w:style>
  <w:style w:type="paragraph" w:customStyle="1" w:styleId="4e">
    <w:name w:val="箇条書き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842F80"/>
    <w:pPr>
      <w:tabs>
        <w:tab w:val="clear" w:pos="644"/>
        <w:tab w:val="num" w:pos="1494"/>
      </w:tabs>
      <w:ind w:left="851" w:hanging="284"/>
    </w:pPr>
  </w:style>
  <w:style w:type="paragraph" w:customStyle="1" w:styleId="340">
    <w:name w:val="箇条書き 34"/>
    <w:basedOn w:val="241"/>
    <w:rsid w:val="00842F80"/>
    <w:pPr>
      <w:ind w:left="1135"/>
    </w:pPr>
  </w:style>
  <w:style w:type="paragraph" w:customStyle="1" w:styleId="242">
    <w:name w:val="一覧 24"/>
    <w:basedOn w:val="ac"/>
    <w:rsid w:val="00842F8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842F80"/>
    <w:pPr>
      <w:ind w:left="1135"/>
    </w:pPr>
  </w:style>
  <w:style w:type="paragraph" w:customStyle="1" w:styleId="440">
    <w:name w:val="一覧 44"/>
    <w:basedOn w:val="341"/>
    <w:rsid w:val="00842F80"/>
    <w:pPr>
      <w:ind w:left="1418"/>
    </w:pPr>
  </w:style>
  <w:style w:type="paragraph" w:customStyle="1" w:styleId="540">
    <w:name w:val="一覧 54"/>
    <w:basedOn w:val="440"/>
    <w:rsid w:val="00842F80"/>
    <w:pPr>
      <w:ind w:left="1702"/>
    </w:pPr>
  </w:style>
  <w:style w:type="paragraph" w:customStyle="1" w:styleId="441">
    <w:name w:val="箇条書き 44"/>
    <w:basedOn w:val="340"/>
    <w:rsid w:val="00842F80"/>
    <w:pPr>
      <w:ind w:left="1418"/>
    </w:pPr>
  </w:style>
  <w:style w:type="paragraph" w:customStyle="1" w:styleId="541">
    <w:name w:val="箇条書き 54"/>
    <w:basedOn w:val="441"/>
    <w:rsid w:val="00842F80"/>
    <w:pPr>
      <w:ind w:left="1702"/>
    </w:pPr>
  </w:style>
  <w:style w:type="paragraph" w:customStyle="1" w:styleId="4f">
    <w:name w:val="コメント文字列4"/>
    <w:basedOn w:val="a1"/>
    <w:rsid w:val="00842F80"/>
    <w:pPr>
      <w:suppressAutoHyphens/>
    </w:pPr>
    <w:rPr>
      <w:rFonts w:eastAsia="ＭＳ 明朝" w:cs="CG Times (WN)"/>
      <w:lang w:eastAsia="ar-SA"/>
    </w:rPr>
  </w:style>
  <w:style w:type="paragraph" w:customStyle="1" w:styleId="4f0">
    <w:name w:val="コメント内容4"/>
    <w:basedOn w:val="4f"/>
    <w:next w:val="4f"/>
    <w:rsid w:val="00842F80"/>
    <w:rPr>
      <w:b/>
      <w:bCs/>
    </w:rPr>
  </w:style>
  <w:style w:type="paragraph" w:customStyle="1" w:styleId="4f1">
    <w:name w:val="見出しマップ4"/>
    <w:basedOn w:val="a1"/>
    <w:rsid w:val="00842F80"/>
    <w:pPr>
      <w:shd w:val="clear" w:color="auto" w:fill="000080"/>
      <w:suppressAutoHyphens/>
    </w:pPr>
    <w:rPr>
      <w:rFonts w:ascii="Tahoma" w:eastAsia="ＭＳ 明朝" w:hAnsi="Tahoma" w:cs="Tahoma"/>
      <w:lang w:eastAsia="ar-SA"/>
    </w:rPr>
  </w:style>
  <w:style w:type="paragraph" w:customStyle="1" w:styleId="4f2">
    <w:name w:val="書式なし4"/>
    <w:basedOn w:val="a1"/>
    <w:rsid w:val="00842F80"/>
    <w:pPr>
      <w:suppressAutoHyphens/>
    </w:pPr>
    <w:rPr>
      <w:rFonts w:ascii="Courier New" w:eastAsia="ＭＳ 明朝" w:hAnsi="Courier New" w:cs="CG Times (WN)"/>
      <w:lang w:val="nb-NO" w:eastAsia="ar-SA"/>
    </w:rPr>
  </w:style>
  <w:style w:type="paragraph" w:customStyle="1" w:styleId="Web4">
    <w:name w:val="標準 (Web)4"/>
    <w:basedOn w:val="a1"/>
    <w:rsid w:val="00842F80"/>
    <w:pPr>
      <w:suppressAutoHyphens/>
      <w:spacing w:before="100" w:after="100"/>
    </w:pPr>
    <w:rPr>
      <w:rFonts w:eastAsia="Arial Unicode MS" w:cs="CG Times (WN)"/>
      <w:sz w:val="24"/>
      <w:szCs w:val="24"/>
    </w:rPr>
  </w:style>
  <w:style w:type="paragraph" w:customStyle="1" w:styleId="243">
    <w:name w:val="本文インデント 24"/>
    <w:basedOn w:val="a1"/>
    <w:rsid w:val="00842F80"/>
    <w:pPr>
      <w:suppressAutoHyphens/>
      <w:ind w:left="567"/>
    </w:pPr>
    <w:rPr>
      <w:rFonts w:ascii="Arial" w:eastAsia="ＭＳ 明朝" w:hAnsi="Arial" w:cs="Arial"/>
      <w:lang w:eastAsia="ar-SA"/>
    </w:rPr>
  </w:style>
  <w:style w:type="paragraph" w:customStyle="1" w:styleId="4f3">
    <w:name w:val="標準インデント4"/>
    <w:basedOn w:val="a1"/>
    <w:rsid w:val="00842F80"/>
    <w:pPr>
      <w:suppressAutoHyphens/>
      <w:ind w:left="708"/>
    </w:pPr>
    <w:rPr>
      <w:rFonts w:eastAsia="ＭＳ 明朝" w:cs="CG Times (WN)"/>
      <w:lang w:eastAsia="ar-SA"/>
    </w:rPr>
  </w:style>
  <w:style w:type="paragraph" w:customStyle="1" w:styleId="4f4">
    <w:name w:val="記4"/>
    <w:basedOn w:val="a1"/>
    <w:next w:val="a1"/>
    <w:rsid w:val="00842F80"/>
    <w:pPr>
      <w:suppressAutoHyphens/>
    </w:pPr>
    <w:rPr>
      <w:rFonts w:eastAsia="ＭＳ 明朝" w:cs="CG Times (WN)"/>
      <w:lang w:eastAsia="ar-SA"/>
    </w:rPr>
  </w:style>
  <w:style w:type="paragraph" w:customStyle="1" w:styleId="HTML4">
    <w:name w:val="HTML 書式付き4"/>
    <w:basedOn w:val="a1"/>
    <w:rsid w:val="00842F80"/>
    <w:pPr>
      <w:suppressAutoHyphens/>
    </w:pPr>
    <w:rPr>
      <w:rFonts w:ascii="Courier New" w:eastAsia="ＭＳ 明朝" w:hAnsi="Courier New" w:cs="Courier New"/>
      <w:lang w:eastAsia="ar-SA"/>
    </w:rPr>
  </w:style>
  <w:style w:type="paragraph" w:customStyle="1" w:styleId="234">
    <w:name w:val="本文 23"/>
    <w:basedOn w:val="a1"/>
    <w:rsid w:val="00842F80"/>
    <w:pPr>
      <w:suppressAutoHyphens/>
      <w:spacing w:after="120"/>
    </w:pPr>
    <w:rPr>
      <w:rFonts w:eastAsia="ＭＳ 明朝" w:cs="CG Times (WN)"/>
      <w:lang w:eastAsia="ar-SA"/>
    </w:rPr>
  </w:style>
  <w:style w:type="paragraph" w:customStyle="1" w:styleId="332">
    <w:name w:val="本文 33"/>
    <w:basedOn w:val="a1"/>
    <w:rsid w:val="00842F8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42F80"/>
    <w:pPr>
      <w:suppressAutoHyphens/>
      <w:spacing w:after="120"/>
    </w:pPr>
    <w:rPr>
      <w:rFonts w:eastAsia="ＭＳ 明朝" w:cs="CG Times (WN)"/>
      <w:lang w:eastAsia="ar-SA"/>
    </w:rPr>
  </w:style>
  <w:style w:type="paragraph" w:customStyle="1" w:styleId="342">
    <w:name w:val="本文 34"/>
    <w:basedOn w:val="a1"/>
    <w:rsid w:val="00842F80"/>
    <w:pPr>
      <w:suppressAutoHyphens/>
      <w:spacing w:after="120"/>
    </w:pPr>
    <w:rPr>
      <w:rFonts w:eastAsia="ＭＳ 明朝" w:cs="CG Times (WN)"/>
      <w:lang w:eastAsia="ar-SA"/>
    </w:rPr>
  </w:style>
  <w:style w:type="paragraph" w:customStyle="1" w:styleId="tac1">
    <w:name w:val="tac"/>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842F8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842F8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842F8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42F80"/>
    <w:rPr>
      <w:i/>
      <w:iCs/>
      <w:color w:val="808080"/>
    </w:rPr>
  </w:style>
  <w:style w:type="character" w:styleId="2ff3">
    <w:name w:val="Intense Emphasis"/>
    <w:uiPriority w:val="21"/>
    <w:qFormat/>
    <w:rsid w:val="00842F80"/>
    <w:rPr>
      <w:b/>
      <w:bCs/>
      <w:i/>
      <w:iCs/>
      <w:color w:val="4F81BD"/>
    </w:rPr>
  </w:style>
  <w:style w:type="character" w:styleId="2ff4">
    <w:name w:val="Intense Reference"/>
    <w:uiPriority w:val="32"/>
    <w:qFormat/>
    <w:rsid w:val="00842F80"/>
    <w:rPr>
      <w:b/>
      <w:bCs/>
      <w:smallCaps/>
      <w:color w:val="C0504D"/>
      <w:spacing w:val="5"/>
      <w:u w:val="single"/>
    </w:rPr>
  </w:style>
  <w:style w:type="character" w:styleId="affffa">
    <w:name w:val="Book Title"/>
    <w:uiPriority w:val="33"/>
    <w:qFormat/>
    <w:rsid w:val="00842F80"/>
    <w:rPr>
      <w:b/>
      <w:bCs/>
      <w:smallCaps/>
      <w:spacing w:val="5"/>
    </w:rPr>
  </w:style>
  <w:style w:type="character" w:customStyle="1" w:styleId="Char3">
    <w:name w:val="批注主题 Char3"/>
    <w:locked/>
    <w:rsid w:val="00842F80"/>
    <w:rPr>
      <w:rFonts w:ascii="Times New Roman" w:eastAsia="ＭＳ 明朝" w:hAnsi="Times New Roman"/>
      <w:b/>
      <w:bCs/>
      <w:lang w:eastAsia="en-US"/>
    </w:rPr>
  </w:style>
  <w:style w:type="character" w:customStyle="1" w:styleId="CharChar11">
    <w:name w:val="Char Char11"/>
    <w:rsid w:val="00842F80"/>
    <w:rPr>
      <w:rFonts w:ascii="Tahoma" w:eastAsia="SimSun" w:hAnsi="Tahoma" w:cs="Tahoma" w:hint="default"/>
      <w:lang w:val="en-GB" w:eastAsia="en-US" w:bidi="ar-SA"/>
    </w:rPr>
  </w:style>
  <w:style w:type="character" w:customStyle="1" w:styleId="CharChar12">
    <w:name w:val="Char Char12"/>
    <w:rsid w:val="00842F80"/>
    <w:rPr>
      <w:lang w:val="en-GB" w:eastAsia="ja-JP" w:bidi="ar-SA"/>
    </w:rPr>
  </w:style>
  <w:style w:type="character" w:customStyle="1" w:styleId="CharChar241">
    <w:name w:val="Char Char241"/>
    <w:rsid w:val="00842F80"/>
    <w:rPr>
      <w:rFonts w:ascii="Arial" w:hAnsi="Arial" w:cs="Arial" w:hint="default"/>
      <w:sz w:val="36"/>
      <w:lang w:val="en-GB" w:eastAsia="en-US"/>
    </w:rPr>
  </w:style>
  <w:style w:type="character" w:customStyle="1" w:styleId="ENChar">
    <w:name w:val="EN Char"/>
    <w:rsid w:val="00842F80"/>
    <w:rPr>
      <w:rFonts w:ascii="Times New Roman" w:hAnsi="Times New Roman" w:cs="Times New Roman" w:hint="default"/>
      <w:color w:val="FF0000"/>
      <w:lang w:val="en-US" w:eastAsia="en-US"/>
    </w:rPr>
  </w:style>
  <w:style w:type="character" w:customStyle="1" w:styleId="ListChar3">
    <w:name w:val="List Char3"/>
    <w:rsid w:val="00842F80"/>
    <w:rPr>
      <w:rFonts w:ascii="Times New Roman" w:hAnsi="Times New Roman" w:cs="Times New Roman" w:hint="default"/>
      <w:lang w:val="en-GB" w:eastAsia="en-US"/>
    </w:rPr>
  </w:style>
  <w:style w:type="character" w:customStyle="1" w:styleId="Heading1Char2">
    <w:name w:val="Heading 1 Char2"/>
    <w:rsid w:val="00842F80"/>
    <w:rPr>
      <w:rFonts w:ascii="Arial" w:hAnsi="Arial" w:cs="Arial" w:hint="default"/>
      <w:sz w:val="36"/>
      <w:lang w:val="en-GB" w:eastAsia="en-US"/>
    </w:rPr>
  </w:style>
  <w:style w:type="character" w:customStyle="1" w:styleId="Char13">
    <w:name w:val="批注主题 Char1"/>
    <w:rsid w:val="00842F80"/>
    <w:rPr>
      <w:rFonts w:ascii="ＭＳ 明朝" w:eastAsia="ＭＳ 明朝" w:hAnsi="ＭＳ 明朝" w:hint="eastAsia"/>
      <w:b/>
      <w:bCs/>
      <w:lang w:val="en-GB"/>
    </w:rPr>
  </w:style>
  <w:style w:type="character" w:customStyle="1" w:styleId="EditorsNoteChar1">
    <w:name w:val="Editor's Note Char1"/>
    <w:rsid w:val="00842F80"/>
    <w:rPr>
      <w:rFonts w:ascii="Times New Roman" w:hAnsi="Times New Roman" w:cs="Times New Roman" w:hint="default"/>
      <w:color w:val="FF0000"/>
      <w:lang w:val="en-GB" w:eastAsia="en-US"/>
    </w:rPr>
  </w:style>
  <w:style w:type="character" w:customStyle="1" w:styleId="Char14">
    <w:name w:val="日期 Char1"/>
    <w:rsid w:val="00842F80"/>
    <w:rPr>
      <w:rFonts w:ascii="ＭＳ 明朝" w:eastAsia="ＭＳ 明朝" w:hAnsi="ＭＳ 明朝" w:hint="eastAsia"/>
      <w:lang w:val="en-GB"/>
    </w:rPr>
  </w:style>
  <w:style w:type="character" w:customStyle="1" w:styleId="FooterChar2">
    <w:name w:val="Footer Char2"/>
    <w:rsid w:val="00842F80"/>
    <w:rPr>
      <w:sz w:val="18"/>
      <w:szCs w:val="18"/>
    </w:rPr>
  </w:style>
  <w:style w:type="character" w:customStyle="1" w:styleId="Heading7Char3">
    <w:name w:val="Heading 7 Char3"/>
    <w:rsid w:val="00842F80"/>
    <w:rPr>
      <w:rFonts w:ascii="Arial" w:eastAsia="SimSun" w:hAnsi="Arial" w:cs="Times New Roman" w:hint="default"/>
      <w:kern w:val="0"/>
      <w:sz w:val="20"/>
      <w:szCs w:val="20"/>
      <w:lang w:val="en-GB" w:eastAsia="en-US"/>
    </w:rPr>
  </w:style>
  <w:style w:type="character" w:customStyle="1" w:styleId="Heading8Char3">
    <w:name w:val="Heading 8 Char3"/>
    <w:rsid w:val="00842F80"/>
    <w:rPr>
      <w:rFonts w:ascii="Arial" w:eastAsia="SimSun" w:hAnsi="Arial" w:cs="Times New Roman" w:hint="default"/>
      <w:kern w:val="0"/>
      <w:sz w:val="36"/>
      <w:szCs w:val="20"/>
      <w:lang w:val="en-GB" w:eastAsia="en-US"/>
    </w:rPr>
  </w:style>
  <w:style w:type="character" w:customStyle="1" w:styleId="Heading9Char2">
    <w:name w:val="Heading 9 Char2"/>
    <w:rsid w:val="00842F8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2F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2F8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42F8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2F80"/>
    <w:rPr>
      <w:rFonts w:ascii="Courier New" w:eastAsia="SimSun" w:hAnsi="Courier New" w:cs="Times New Roman" w:hint="default"/>
      <w:kern w:val="0"/>
      <w:sz w:val="20"/>
      <w:szCs w:val="20"/>
      <w:lang w:val="nb-NO" w:eastAsia="ja-JP"/>
    </w:rPr>
  </w:style>
  <w:style w:type="character" w:customStyle="1" w:styleId="Titre3Car">
    <w:name w:val="Titre 3 Car"/>
    <w:rsid w:val="00842F80"/>
    <w:rPr>
      <w:rFonts w:ascii="Arial" w:hAnsi="Arial" w:cs="Arial" w:hint="default"/>
      <w:sz w:val="28"/>
      <w:szCs w:val="28"/>
      <w:lang w:val="en-GB" w:eastAsia="en-GB"/>
    </w:rPr>
  </w:style>
  <w:style w:type="character" w:customStyle="1" w:styleId="B3Char2">
    <w:name w:val="B3 Char2"/>
    <w:rsid w:val="00842F80"/>
    <w:rPr>
      <w:lang w:val="en-GB" w:eastAsia="en-GB"/>
    </w:rPr>
  </w:style>
  <w:style w:type="character" w:customStyle="1" w:styleId="H6Car">
    <w:name w:val="H6 Car"/>
    <w:rsid w:val="00842F80"/>
    <w:rPr>
      <w:rFonts w:ascii="Arial" w:hAnsi="Arial" w:cs="Arial" w:hint="default"/>
      <w:sz w:val="22"/>
      <w:lang w:val="en-GB"/>
    </w:rPr>
  </w:style>
  <w:style w:type="character" w:customStyle="1" w:styleId="TALZchn">
    <w:name w:val="TAL Zchn"/>
    <w:rsid w:val="00842F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2F80"/>
    <w:rPr>
      <w:rFonts w:ascii="Arial" w:eastAsia="SimSun" w:hAnsi="Arial" w:cs="Arial" w:hint="default"/>
      <w:color w:val="0000FF"/>
      <w:kern w:val="2"/>
      <w:sz w:val="24"/>
      <w:szCs w:val="28"/>
      <w:lang w:val="en-GB" w:eastAsia="en-GB"/>
    </w:rPr>
  </w:style>
  <w:style w:type="character" w:customStyle="1" w:styleId="BodyText2Char3">
    <w:name w:val="Body Text 2 Char3"/>
    <w:rsid w:val="00842F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2F8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2F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2F80"/>
    <w:rPr>
      <w:rFonts w:ascii="Arial" w:hAnsi="Arial" w:cs="Arial" w:hint="default"/>
      <w:sz w:val="28"/>
      <w:lang w:val="en-GB" w:eastAsia="en-US" w:bidi="ar-SA"/>
    </w:rPr>
  </w:style>
  <w:style w:type="character" w:customStyle="1" w:styleId="TFZchn">
    <w:name w:val="TF Zchn"/>
    <w:rsid w:val="00842F8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2F80"/>
    <w:rPr>
      <w:sz w:val="28"/>
      <w:lang w:val="en-GB" w:eastAsia="en-US"/>
    </w:rPr>
  </w:style>
  <w:style w:type="character" w:customStyle="1" w:styleId="apple-style-span">
    <w:name w:val="apple-style-span"/>
    <w:basedOn w:val="a2"/>
    <w:rsid w:val="00842F80"/>
  </w:style>
  <w:style w:type="character" w:customStyle="1" w:styleId="BodyTextIndentChar3">
    <w:name w:val="Body Text Indent Char3"/>
    <w:rsid w:val="00842F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2F8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42F8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2F80"/>
    <w:rPr>
      <w:rFonts w:ascii="Arial" w:hAnsi="Arial" w:cs="Arial" w:hint="default"/>
      <w:sz w:val="24"/>
      <w:lang w:val="en-GB" w:eastAsia="en-US" w:bidi="ar-SA"/>
    </w:rPr>
  </w:style>
  <w:style w:type="character" w:customStyle="1" w:styleId="CharChar15">
    <w:name w:val="Char Char15"/>
    <w:rsid w:val="00842F80"/>
    <w:rPr>
      <w:rFonts w:ascii="Arial" w:hAnsi="Arial" w:cs="Arial" w:hint="default"/>
      <w:sz w:val="36"/>
      <w:lang w:val="en-GB"/>
    </w:rPr>
  </w:style>
  <w:style w:type="character" w:customStyle="1" w:styleId="mediumtext1">
    <w:name w:val="medium_text1"/>
    <w:rsid w:val="00842F80"/>
    <w:rPr>
      <w:sz w:val="18"/>
      <w:szCs w:val="18"/>
    </w:rPr>
  </w:style>
  <w:style w:type="character" w:customStyle="1" w:styleId="shorttext1">
    <w:name w:val="short_text1"/>
    <w:rsid w:val="00842F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2F8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2F80"/>
    <w:rPr>
      <w:rFonts w:ascii="Arial" w:hAnsi="Arial" w:cs="Arial" w:hint="default"/>
      <w:sz w:val="24"/>
      <w:szCs w:val="28"/>
      <w:lang w:val="en-GB" w:eastAsia="en-US"/>
    </w:rPr>
  </w:style>
  <w:style w:type="character" w:customStyle="1" w:styleId="CharChar18">
    <w:name w:val="Char Char18"/>
    <w:rsid w:val="00842F8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2F8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2F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2F80"/>
    <w:rPr>
      <w:rFonts w:ascii="Arial" w:hAnsi="Arial" w:cs="Arial" w:hint="default"/>
      <w:sz w:val="24"/>
      <w:szCs w:val="28"/>
      <w:lang w:val="en-GB" w:eastAsia="en-GB" w:bidi="ar-SA"/>
    </w:rPr>
  </w:style>
  <w:style w:type="character" w:customStyle="1" w:styleId="Heading7Char2">
    <w:name w:val="Heading 7 Char2"/>
    <w:rsid w:val="00842F80"/>
    <w:rPr>
      <w:rFonts w:ascii="Arial" w:hAnsi="Arial" w:cs="Arial" w:hint="default"/>
      <w:lang w:val="en-GB" w:eastAsia="en-GB" w:bidi="ar-SA"/>
    </w:rPr>
  </w:style>
  <w:style w:type="character" w:customStyle="1" w:styleId="Heading8Char2">
    <w:name w:val="Heading 8 Char2"/>
    <w:rsid w:val="00842F80"/>
    <w:rPr>
      <w:rFonts w:ascii="Arial" w:hAnsi="Arial" w:cs="Arial" w:hint="default"/>
      <w:sz w:val="36"/>
      <w:lang w:val="en-GB" w:eastAsia="en-GB" w:bidi="ar-SA"/>
    </w:rPr>
  </w:style>
  <w:style w:type="character" w:customStyle="1" w:styleId="ListChar2">
    <w:name w:val="List Char2"/>
    <w:rsid w:val="00842F80"/>
    <w:rPr>
      <w:lang w:val="en-GB" w:eastAsia="en-GB" w:bidi="ar-SA"/>
    </w:rPr>
  </w:style>
  <w:style w:type="character" w:customStyle="1" w:styleId="PlainTextChar2">
    <w:name w:val="Plain Text Char2"/>
    <w:rsid w:val="00842F80"/>
    <w:rPr>
      <w:rFonts w:ascii="Courier New" w:hAnsi="Courier New" w:cs="Courier New" w:hint="default"/>
      <w:lang w:val="nb-NO" w:eastAsia="en-US" w:bidi="ar-SA"/>
    </w:rPr>
  </w:style>
  <w:style w:type="character" w:customStyle="1" w:styleId="CommentTextChar2">
    <w:name w:val="Comment Text Char2"/>
    <w:semiHidden/>
    <w:rsid w:val="00842F80"/>
    <w:rPr>
      <w:lang w:val="en-GB" w:eastAsia="en-US" w:bidi="ar-SA"/>
    </w:rPr>
  </w:style>
  <w:style w:type="character" w:customStyle="1" w:styleId="BodyText2Char2">
    <w:name w:val="Body Text 2 Char2"/>
    <w:rsid w:val="00842F80"/>
    <w:rPr>
      <w:lang w:val="en-GB" w:eastAsia="ja-JP" w:bidi="ar-SA"/>
    </w:rPr>
  </w:style>
  <w:style w:type="character" w:customStyle="1" w:styleId="BodyText3Char2">
    <w:name w:val="Body Text 3 Char2"/>
    <w:rsid w:val="0084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2F80"/>
    <w:rPr>
      <w:rFonts w:ascii="Arial" w:eastAsia="SimSun" w:hAnsi="Arial" w:cs="Arial" w:hint="default"/>
      <w:sz w:val="32"/>
      <w:lang w:val="en-GB" w:eastAsia="en-US" w:bidi="ar-SA"/>
    </w:rPr>
  </w:style>
  <w:style w:type="character" w:customStyle="1" w:styleId="BodyTextIndentChar2">
    <w:name w:val="Body Text Indent Char2"/>
    <w:rsid w:val="00842F80"/>
    <w:rPr>
      <w:lang w:val="en-GB" w:eastAsia="en-US" w:bidi="ar-SA"/>
    </w:rPr>
  </w:style>
  <w:style w:type="character" w:customStyle="1" w:styleId="BodyTextIndent2Char2">
    <w:name w:val="Body Text Indent 2 Char2"/>
    <w:rsid w:val="00842F8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2F8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2F80"/>
    <w:rPr>
      <w:rFonts w:ascii="Arial" w:hAnsi="Arial" w:cs="Arial" w:hint="default"/>
      <w:sz w:val="28"/>
      <w:lang w:val="en-GB" w:eastAsia="en-GB" w:bidi="ar-SA"/>
    </w:rPr>
  </w:style>
  <w:style w:type="character" w:customStyle="1" w:styleId="CarCar9">
    <w:name w:val="Car Car9"/>
    <w:rsid w:val="00842F80"/>
    <w:rPr>
      <w:rFonts w:ascii="Arial" w:hAnsi="Arial" w:cs="Arial" w:hint="default"/>
      <w:lang w:val="en-GB" w:eastAsia="ja-JP" w:bidi="ar-SA"/>
    </w:rPr>
  </w:style>
  <w:style w:type="character" w:customStyle="1" w:styleId="Heading9Char1">
    <w:name w:val="Heading 9 Char1"/>
    <w:rsid w:val="00842F80"/>
    <w:rPr>
      <w:rFonts w:ascii="Arial" w:hAnsi="Arial" w:cs="Arial" w:hint="default"/>
      <w:sz w:val="36"/>
      <w:lang w:val="en-GB" w:eastAsia="en-GB" w:bidi="ar-SA"/>
    </w:rPr>
  </w:style>
  <w:style w:type="character" w:customStyle="1" w:styleId="FooterChar1">
    <w:name w:val="Footer Char1"/>
    <w:rsid w:val="00842F8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2F8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2F80"/>
    <w:rPr>
      <w:rFonts w:ascii="Arial" w:hAnsi="Arial" w:cs="Arial" w:hint="default"/>
      <w:sz w:val="28"/>
      <w:lang w:val="en-GB" w:eastAsia="ja-JP" w:bidi="ar-SA"/>
    </w:rPr>
  </w:style>
  <w:style w:type="character" w:customStyle="1" w:styleId="Heading7Char1">
    <w:name w:val="Heading 7 Char1"/>
    <w:rsid w:val="00842F80"/>
    <w:rPr>
      <w:rFonts w:ascii="Arial" w:hAnsi="Arial" w:cs="Arial" w:hint="default"/>
      <w:lang w:val="en-GB" w:eastAsia="ja-JP" w:bidi="ar-SA"/>
    </w:rPr>
  </w:style>
  <w:style w:type="character" w:customStyle="1" w:styleId="Heading8Char1">
    <w:name w:val="Heading 8 Char1"/>
    <w:rsid w:val="00842F80"/>
    <w:rPr>
      <w:rFonts w:ascii="Arial" w:hAnsi="Arial" w:cs="Arial" w:hint="default"/>
      <w:sz w:val="36"/>
      <w:lang w:val="en-GB" w:eastAsia="ja-JP" w:bidi="ar-SA"/>
    </w:rPr>
  </w:style>
  <w:style w:type="character" w:customStyle="1" w:styleId="ListChar1">
    <w:name w:val="List Char1"/>
    <w:rsid w:val="00842F80"/>
    <w:rPr>
      <w:lang w:val="en-GB" w:eastAsia="ja-JP" w:bidi="ar-SA"/>
    </w:rPr>
  </w:style>
  <w:style w:type="character" w:customStyle="1" w:styleId="PlainTextChar1">
    <w:name w:val="Plain Text Char1"/>
    <w:rsid w:val="00842F80"/>
    <w:rPr>
      <w:rFonts w:ascii="Courier New" w:hAnsi="Courier New" w:cs="Courier New" w:hint="default"/>
      <w:lang w:val="nb-NO" w:eastAsia="en-US" w:bidi="ar-SA"/>
    </w:rPr>
  </w:style>
  <w:style w:type="character" w:customStyle="1" w:styleId="CommentTextChar1">
    <w:name w:val="Comment Text Char1"/>
    <w:semiHidden/>
    <w:rsid w:val="00842F80"/>
    <w:rPr>
      <w:lang w:val="en-GB" w:eastAsia="en-US" w:bidi="ar-SA"/>
    </w:rPr>
  </w:style>
  <w:style w:type="character" w:customStyle="1" w:styleId="Absatz-Standardschriftart">
    <w:name w:val="Absatz-Standardschriftart"/>
    <w:rsid w:val="00842F80"/>
  </w:style>
  <w:style w:type="character" w:customStyle="1" w:styleId="WW-Absatz-Standardschriftart">
    <w:name w:val="WW-Absatz-Standardschriftart"/>
    <w:rsid w:val="00842F80"/>
  </w:style>
  <w:style w:type="character" w:customStyle="1" w:styleId="WW8Num1z0">
    <w:name w:val="WW8Num1z0"/>
    <w:rsid w:val="00842F80"/>
    <w:rPr>
      <w:rFonts w:ascii="Symbol" w:hAnsi="Symbol" w:hint="default"/>
    </w:rPr>
  </w:style>
  <w:style w:type="character" w:customStyle="1" w:styleId="WW8Num5z0">
    <w:name w:val="WW8Num5z0"/>
    <w:rsid w:val="00842F80"/>
    <w:rPr>
      <w:rFonts w:ascii="Times New Roman" w:eastAsia="ＭＳ 明朝" w:hAnsi="Times New Roman" w:cs="Times New Roman" w:hint="default"/>
    </w:rPr>
  </w:style>
  <w:style w:type="character" w:customStyle="1" w:styleId="WW8Num5z1">
    <w:name w:val="WW8Num5z1"/>
    <w:rsid w:val="00842F80"/>
    <w:rPr>
      <w:rFonts w:ascii="Courier New" w:hAnsi="Courier New" w:cs="Courier New" w:hint="default"/>
    </w:rPr>
  </w:style>
  <w:style w:type="character" w:customStyle="1" w:styleId="WW8Num5z2">
    <w:name w:val="WW8Num5z2"/>
    <w:rsid w:val="00842F80"/>
    <w:rPr>
      <w:rFonts w:ascii="Wingdings" w:hAnsi="Wingdings" w:hint="default"/>
    </w:rPr>
  </w:style>
  <w:style w:type="character" w:customStyle="1" w:styleId="WW8Num5z3">
    <w:name w:val="WW8Num5z3"/>
    <w:rsid w:val="00842F80"/>
    <w:rPr>
      <w:rFonts w:ascii="Symbol" w:hAnsi="Symbol" w:hint="default"/>
    </w:rPr>
  </w:style>
  <w:style w:type="character" w:customStyle="1" w:styleId="WW8Num6z0">
    <w:name w:val="WW8Num6z0"/>
    <w:rsid w:val="00842F80"/>
    <w:rPr>
      <w:rFonts w:ascii="Arial" w:eastAsia="ＭＳ 明朝" w:hAnsi="Arial" w:cs="Arial" w:hint="default"/>
    </w:rPr>
  </w:style>
  <w:style w:type="character" w:customStyle="1" w:styleId="WW8Num6z1">
    <w:name w:val="WW8Num6z1"/>
    <w:rsid w:val="00842F80"/>
    <w:rPr>
      <w:rFonts w:ascii="Courier New" w:hAnsi="Courier New" w:cs="Courier New" w:hint="default"/>
    </w:rPr>
  </w:style>
  <w:style w:type="character" w:customStyle="1" w:styleId="WW8Num6z2">
    <w:name w:val="WW8Num6z2"/>
    <w:rsid w:val="00842F80"/>
    <w:rPr>
      <w:rFonts w:ascii="Wingdings" w:hAnsi="Wingdings" w:hint="default"/>
    </w:rPr>
  </w:style>
  <w:style w:type="character" w:customStyle="1" w:styleId="WW8Num6z3">
    <w:name w:val="WW8Num6z3"/>
    <w:rsid w:val="00842F80"/>
    <w:rPr>
      <w:rFonts w:ascii="Symbol" w:hAnsi="Symbol" w:hint="default"/>
    </w:rPr>
  </w:style>
  <w:style w:type="character" w:customStyle="1" w:styleId="WW8Num9z0">
    <w:name w:val="WW8Num9z0"/>
    <w:rsid w:val="00842F80"/>
    <w:rPr>
      <w:rFonts w:ascii="Times New Roman" w:eastAsia="ＭＳ 明朝" w:hAnsi="Times New Roman" w:cs="Times New Roman" w:hint="default"/>
    </w:rPr>
  </w:style>
  <w:style w:type="character" w:customStyle="1" w:styleId="WW8Num9z1">
    <w:name w:val="WW8Num9z1"/>
    <w:rsid w:val="00842F80"/>
    <w:rPr>
      <w:rFonts w:ascii="Courier New" w:hAnsi="Courier New" w:cs="Courier New" w:hint="default"/>
    </w:rPr>
  </w:style>
  <w:style w:type="character" w:customStyle="1" w:styleId="WW8Num9z2">
    <w:name w:val="WW8Num9z2"/>
    <w:rsid w:val="00842F80"/>
    <w:rPr>
      <w:rFonts w:ascii="Wingdings" w:hAnsi="Wingdings" w:hint="default"/>
    </w:rPr>
  </w:style>
  <w:style w:type="character" w:customStyle="1" w:styleId="WW8Num9z3">
    <w:name w:val="WW8Num9z3"/>
    <w:rsid w:val="00842F80"/>
    <w:rPr>
      <w:rFonts w:ascii="Symbol" w:hAnsi="Symbol" w:hint="default"/>
    </w:rPr>
  </w:style>
  <w:style w:type="character" w:customStyle="1" w:styleId="WW8Num11z0">
    <w:name w:val="WW8Num11z0"/>
    <w:rsid w:val="00842F80"/>
    <w:rPr>
      <w:rFonts w:ascii="Times New Roman" w:eastAsia="ＭＳ 明朝" w:hAnsi="Times New Roman" w:cs="Times New Roman" w:hint="default"/>
    </w:rPr>
  </w:style>
  <w:style w:type="character" w:customStyle="1" w:styleId="WW8Num11z1">
    <w:name w:val="WW8Num11z1"/>
    <w:rsid w:val="00842F80"/>
    <w:rPr>
      <w:rFonts w:ascii="Courier New" w:hAnsi="Courier New" w:cs="Courier New" w:hint="default"/>
    </w:rPr>
  </w:style>
  <w:style w:type="character" w:customStyle="1" w:styleId="WW8Num11z2">
    <w:name w:val="WW8Num11z2"/>
    <w:rsid w:val="00842F80"/>
    <w:rPr>
      <w:rFonts w:ascii="Wingdings" w:hAnsi="Wingdings" w:hint="default"/>
    </w:rPr>
  </w:style>
  <w:style w:type="character" w:customStyle="1" w:styleId="WW8Num11z3">
    <w:name w:val="WW8Num11z3"/>
    <w:rsid w:val="00842F80"/>
    <w:rPr>
      <w:rFonts w:ascii="Symbol" w:hAnsi="Symbol" w:hint="default"/>
    </w:rPr>
  </w:style>
  <w:style w:type="character" w:customStyle="1" w:styleId="WW8Num15z0">
    <w:name w:val="WW8Num15z0"/>
    <w:rsid w:val="00842F80"/>
    <w:rPr>
      <w:rFonts w:ascii="Times New Roman" w:eastAsia="Times New Roman" w:hAnsi="Times New Roman" w:cs="Times New Roman" w:hint="default"/>
    </w:rPr>
  </w:style>
  <w:style w:type="character" w:customStyle="1" w:styleId="WW8Num15z1">
    <w:name w:val="WW8Num15z1"/>
    <w:rsid w:val="00842F80"/>
    <w:rPr>
      <w:rFonts w:ascii="Courier New" w:hAnsi="Courier New" w:cs="Courier New" w:hint="default"/>
    </w:rPr>
  </w:style>
  <w:style w:type="character" w:customStyle="1" w:styleId="WW8Num15z2">
    <w:name w:val="WW8Num15z2"/>
    <w:rsid w:val="00842F80"/>
    <w:rPr>
      <w:rFonts w:ascii="Wingdings" w:hAnsi="Wingdings" w:hint="default"/>
    </w:rPr>
  </w:style>
  <w:style w:type="character" w:customStyle="1" w:styleId="WW8Num15z3">
    <w:name w:val="WW8Num15z3"/>
    <w:rsid w:val="00842F80"/>
    <w:rPr>
      <w:rFonts w:ascii="Symbol" w:hAnsi="Symbol" w:hint="default"/>
    </w:rPr>
  </w:style>
  <w:style w:type="character" w:customStyle="1" w:styleId="WW8Num16z0">
    <w:name w:val="WW8Num16z0"/>
    <w:rsid w:val="00842F80"/>
    <w:rPr>
      <w:rFonts w:ascii="Times New Roman" w:eastAsia="ＭＳ 明朝" w:hAnsi="Times New Roman" w:cs="Times New Roman" w:hint="default"/>
    </w:rPr>
  </w:style>
  <w:style w:type="character" w:customStyle="1" w:styleId="WW8Num16z1">
    <w:name w:val="WW8Num16z1"/>
    <w:rsid w:val="00842F80"/>
    <w:rPr>
      <w:rFonts w:ascii="Courier New" w:hAnsi="Courier New" w:cs="Courier New" w:hint="default"/>
    </w:rPr>
  </w:style>
  <w:style w:type="character" w:customStyle="1" w:styleId="WW8Num16z2">
    <w:name w:val="WW8Num16z2"/>
    <w:rsid w:val="00842F80"/>
    <w:rPr>
      <w:rFonts w:ascii="Wingdings" w:hAnsi="Wingdings" w:hint="default"/>
    </w:rPr>
  </w:style>
  <w:style w:type="character" w:customStyle="1" w:styleId="WW8Num16z3">
    <w:name w:val="WW8Num16z3"/>
    <w:rsid w:val="00842F80"/>
    <w:rPr>
      <w:rFonts w:ascii="Symbol" w:hAnsi="Symbol" w:hint="default"/>
    </w:rPr>
  </w:style>
  <w:style w:type="character" w:customStyle="1" w:styleId="WW8Num18z0">
    <w:name w:val="WW8Num18z0"/>
    <w:rsid w:val="00842F80"/>
    <w:rPr>
      <w:rFonts w:ascii="Times New Roman" w:eastAsia="Times New Roman" w:hAnsi="Times New Roman" w:cs="Times New Roman" w:hint="default"/>
    </w:rPr>
  </w:style>
  <w:style w:type="character" w:customStyle="1" w:styleId="WW8Num18z1">
    <w:name w:val="WW8Num18z1"/>
    <w:rsid w:val="00842F80"/>
    <w:rPr>
      <w:rFonts w:ascii="Courier New" w:hAnsi="Courier New" w:cs="Courier New" w:hint="default"/>
    </w:rPr>
  </w:style>
  <w:style w:type="character" w:customStyle="1" w:styleId="WW8Num18z2">
    <w:name w:val="WW8Num18z2"/>
    <w:rsid w:val="00842F80"/>
    <w:rPr>
      <w:rFonts w:ascii="Wingdings" w:hAnsi="Wingdings" w:hint="default"/>
    </w:rPr>
  </w:style>
  <w:style w:type="character" w:customStyle="1" w:styleId="WW8Num18z3">
    <w:name w:val="WW8Num18z3"/>
    <w:rsid w:val="00842F80"/>
    <w:rPr>
      <w:rFonts w:ascii="Symbol" w:hAnsi="Symbol" w:hint="default"/>
    </w:rPr>
  </w:style>
  <w:style w:type="character" w:customStyle="1" w:styleId="WW8Num19z0">
    <w:name w:val="WW8Num19z0"/>
    <w:rsid w:val="00842F80"/>
    <w:rPr>
      <w:rFonts w:ascii="Times New Roman" w:eastAsia="ＭＳ 明朝" w:hAnsi="Times New Roman" w:cs="Times New Roman" w:hint="default"/>
    </w:rPr>
  </w:style>
  <w:style w:type="character" w:customStyle="1" w:styleId="WW8Num19z1">
    <w:name w:val="WW8Num19z1"/>
    <w:rsid w:val="00842F80"/>
    <w:rPr>
      <w:rFonts w:ascii="Wingdings" w:hAnsi="Wingdings" w:hint="default"/>
    </w:rPr>
  </w:style>
  <w:style w:type="character" w:customStyle="1" w:styleId="WW8Num25z0">
    <w:name w:val="WW8Num25z0"/>
    <w:rsid w:val="00842F80"/>
    <w:rPr>
      <w:rFonts w:ascii="Arial" w:eastAsia="SimSun" w:hAnsi="Arial" w:cs="Arial" w:hint="default"/>
    </w:rPr>
  </w:style>
  <w:style w:type="character" w:customStyle="1" w:styleId="WW8Num25z1">
    <w:name w:val="WW8Num25z1"/>
    <w:rsid w:val="00842F80"/>
    <w:rPr>
      <w:rFonts w:ascii="Wingdings" w:hAnsi="Wingdings" w:hint="default"/>
    </w:rPr>
  </w:style>
  <w:style w:type="character" w:customStyle="1" w:styleId="WW8Num28z0">
    <w:name w:val="WW8Num28z0"/>
    <w:rsid w:val="00842F80"/>
    <w:rPr>
      <w:rFonts w:ascii="Times New Roman" w:eastAsia="ＭＳ 明朝" w:hAnsi="Times New Roman" w:cs="Times New Roman" w:hint="default"/>
    </w:rPr>
  </w:style>
  <w:style w:type="character" w:customStyle="1" w:styleId="WW8Num28z1">
    <w:name w:val="WW8Num28z1"/>
    <w:rsid w:val="00842F80"/>
    <w:rPr>
      <w:rFonts w:ascii="Courier New" w:hAnsi="Courier New" w:cs="Courier New" w:hint="default"/>
    </w:rPr>
  </w:style>
  <w:style w:type="character" w:customStyle="1" w:styleId="WW8Num28z2">
    <w:name w:val="WW8Num28z2"/>
    <w:rsid w:val="00842F80"/>
    <w:rPr>
      <w:rFonts w:ascii="Wingdings" w:hAnsi="Wingdings" w:hint="default"/>
    </w:rPr>
  </w:style>
  <w:style w:type="character" w:customStyle="1" w:styleId="WW8Num28z3">
    <w:name w:val="WW8Num28z3"/>
    <w:rsid w:val="00842F80"/>
    <w:rPr>
      <w:rFonts w:ascii="Symbol" w:hAnsi="Symbol" w:hint="default"/>
    </w:rPr>
  </w:style>
  <w:style w:type="character" w:customStyle="1" w:styleId="WW8Num32z0">
    <w:name w:val="WW8Num32z0"/>
    <w:rsid w:val="00842F80"/>
    <w:rPr>
      <w:rFonts w:ascii="Times New Roman" w:eastAsia="Times New Roman" w:hAnsi="Times New Roman" w:cs="Times New Roman" w:hint="default"/>
    </w:rPr>
  </w:style>
  <w:style w:type="character" w:customStyle="1" w:styleId="WW8Num32z1">
    <w:name w:val="WW8Num32z1"/>
    <w:rsid w:val="00842F80"/>
    <w:rPr>
      <w:rFonts w:ascii="Courier New" w:hAnsi="Courier New" w:cs="Courier New" w:hint="default"/>
    </w:rPr>
  </w:style>
  <w:style w:type="character" w:customStyle="1" w:styleId="WW8Num32z2">
    <w:name w:val="WW8Num32z2"/>
    <w:rsid w:val="00842F80"/>
    <w:rPr>
      <w:rFonts w:ascii="Wingdings" w:hAnsi="Wingdings" w:hint="default"/>
    </w:rPr>
  </w:style>
  <w:style w:type="character" w:customStyle="1" w:styleId="WW8Num32z3">
    <w:name w:val="WW8Num32z3"/>
    <w:rsid w:val="00842F80"/>
    <w:rPr>
      <w:rFonts w:ascii="Symbol" w:hAnsi="Symbol" w:hint="default"/>
    </w:rPr>
  </w:style>
  <w:style w:type="character" w:customStyle="1" w:styleId="WW8Num34z0">
    <w:name w:val="WW8Num34z0"/>
    <w:rsid w:val="00842F80"/>
    <w:rPr>
      <w:rFonts w:ascii="Times New Roman" w:eastAsia="SimSun" w:hAnsi="Times New Roman" w:cs="Times New Roman" w:hint="default"/>
    </w:rPr>
  </w:style>
  <w:style w:type="character" w:customStyle="1" w:styleId="WW8Num34z1">
    <w:name w:val="WW8Num34z1"/>
    <w:rsid w:val="00842F80"/>
    <w:rPr>
      <w:rFonts w:ascii="Wingdings" w:hAnsi="Wingdings" w:hint="default"/>
    </w:rPr>
  </w:style>
  <w:style w:type="character" w:customStyle="1" w:styleId="WW8Num35z0">
    <w:name w:val="WW8Num35z0"/>
    <w:rsid w:val="00842F80"/>
    <w:rPr>
      <w:rFonts w:ascii="Times New Roman" w:eastAsia="SimSun" w:hAnsi="Times New Roman" w:cs="Times New Roman" w:hint="default"/>
    </w:rPr>
  </w:style>
  <w:style w:type="character" w:customStyle="1" w:styleId="WW8Num35z1">
    <w:name w:val="WW8Num35z1"/>
    <w:rsid w:val="00842F80"/>
    <w:rPr>
      <w:rFonts w:ascii="Wingdings" w:hAnsi="Wingdings" w:hint="default"/>
    </w:rPr>
  </w:style>
  <w:style w:type="character" w:customStyle="1" w:styleId="WW8Num36z0">
    <w:name w:val="WW8Num36z0"/>
    <w:rsid w:val="00842F80"/>
    <w:rPr>
      <w:rFonts w:ascii="Times New Roman" w:eastAsia="SimSun" w:hAnsi="Times New Roman" w:cs="Times New Roman" w:hint="default"/>
    </w:rPr>
  </w:style>
  <w:style w:type="character" w:customStyle="1" w:styleId="WW8Num36z1">
    <w:name w:val="WW8Num36z1"/>
    <w:rsid w:val="00842F80"/>
    <w:rPr>
      <w:rFonts w:ascii="Wingdings" w:hAnsi="Wingdings" w:hint="default"/>
    </w:rPr>
  </w:style>
  <w:style w:type="character" w:customStyle="1" w:styleId="WW8Num39z0">
    <w:name w:val="WW8Num39z0"/>
    <w:rsid w:val="00842F80"/>
    <w:rPr>
      <w:rFonts w:ascii="Times New Roman" w:eastAsia="SimSun" w:hAnsi="Times New Roman" w:cs="Times New Roman" w:hint="default"/>
    </w:rPr>
  </w:style>
  <w:style w:type="character" w:customStyle="1" w:styleId="WW8Num39z1">
    <w:name w:val="WW8Num39z1"/>
    <w:rsid w:val="00842F80"/>
    <w:rPr>
      <w:rFonts w:ascii="Wingdings" w:hAnsi="Wingdings" w:hint="default"/>
    </w:rPr>
  </w:style>
  <w:style w:type="character" w:customStyle="1" w:styleId="WW8NumSt1z0">
    <w:name w:val="WW8NumSt1z0"/>
    <w:rsid w:val="00842F80"/>
    <w:rPr>
      <w:rFonts w:ascii="Symbol" w:hAnsi="Symbol" w:hint="default"/>
    </w:rPr>
  </w:style>
  <w:style w:type="character" w:customStyle="1" w:styleId="WW8NumSt18z0">
    <w:name w:val="WW8NumSt18z0"/>
    <w:rsid w:val="00842F80"/>
    <w:rPr>
      <w:rFonts w:ascii="Geneva" w:hAnsi="Geneva" w:hint="default"/>
    </w:rPr>
  </w:style>
  <w:style w:type="character" w:customStyle="1" w:styleId="1fa">
    <w:name w:val="段落フォント1"/>
    <w:rsid w:val="00842F80"/>
  </w:style>
  <w:style w:type="character" w:customStyle="1" w:styleId="affffb">
    <w:name w:val="脚注番号"/>
    <w:rsid w:val="00842F80"/>
    <w:rPr>
      <w:b/>
      <w:bCs w:val="0"/>
      <w:position w:val="3"/>
      <w:sz w:val="16"/>
    </w:rPr>
  </w:style>
  <w:style w:type="character" w:customStyle="1" w:styleId="1fb">
    <w:name w:val="コメント参照1"/>
    <w:rsid w:val="00842F80"/>
    <w:rPr>
      <w:sz w:val="16"/>
    </w:rPr>
  </w:style>
  <w:style w:type="character" w:customStyle="1" w:styleId="H1">
    <w:name w:val="H1 (文字)"/>
    <w:rsid w:val="00842F80"/>
    <w:rPr>
      <w:rFonts w:ascii="Arial" w:eastAsia="ＭＳ 明朝" w:hAnsi="Arial" w:cs="Arial" w:hint="default"/>
      <w:sz w:val="36"/>
      <w:lang w:val="en-GB" w:eastAsia="ar-SA" w:bidi="ar-SA"/>
    </w:rPr>
  </w:style>
  <w:style w:type="character" w:customStyle="1" w:styleId="Head2A">
    <w:name w:val="Head2A (文字)"/>
    <w:rsid w:val="00842F80"/>
    <w:rPr>
      <w:rFonts w:ascii="Arial" w:eastAsia="ＭＳ 明朝" w:hAnsi="Arial" w:cs="Arial" w:hint="default"/>
      <w:sz w:val="32"/>
      <w:lang w:val="en-GB" w:eastAsia="ar-SA" w:bidi="ar-SA"/>
    </w:rPr>
  </w:style>
  <w:style w:type="character" w:customStyle="1" w:styleId="Underrubrik2">
    <w:name w:val="Underrubrik2 (文字)"/>
    <w:rsid w:val="00842F80"/>
    <w:rPr>
      <w:rFonts w:ascii="Arial" w:eastAsia="ＭＳ 明朝" w:hAnsi="Arial" w:cs="Arial" w:hint="default"/>
      <w:sz w:val="28"/>
      <w:lang w:val="en-GB" w:eastAsia="ar-SA" w:bidi="ar-SA"/>
    </w:rPr>
  </w:style>
  <w:style w:type="character" w:customStyle="1" w:styleId="h4">
    <w:name w:val="h4 (文字)"/>
    <w:rsid w:val="00842F80"/>
    <w:rPr>
      <w:rFonts w:ascii="Arial" w:eastAsia="ＭＳ 明朝" w:hAnsi="Arial" w:cs="Arial" w:hint="default"/>
      <w:color w:val="0000FF"/>
      <w:kern w:val="2"/>
      <w:sz w:val="24"/>
      <w:szCs w:val="28"/>
      <w:lang w:val="en-GB" w:eastAsia="ar-SA" w:bidi="ar-SA"/>
    </w:rPr>
  </w:style>
  <w:style w:type="character" w:customStyle="1" w:styleId="M5">
    <w:name w:val="M5 (文字)"/>
    <w:rsid w:val="00842F80"/>
    <w:rPr>
      <w:rFonts w:ascii="Arial" w:eastAsia="ＭＳ 明朝" w:hAnsi="Arial" w:cs="Arial" w:hint="default"/>
      <w:sz w:val="22"/>
      <w:lang w:val="en-GB" w:eastAsia="ar-SA" w:bidi="ar-SA"/>
    </w:rPr>
  </w:style>
  <w:style w:type="character" w:customStyle="1" w:styleId="T1">
    <w:name w:val="T1 (文字)"/>
    <w:rsid w:val="00842F80"/>
    <w:rPr>
      <w:rFonts w:ascii="Arial" w:eastAsia="ＭＳ 明朝" w:hAnsi="Arial" w:cs="Arial" w:hint="default"/>
      <w:lang w:val="en-GB" w:eastAsia="ar-SA" w:bidi="ar-SA"/>
    </w:rPr>
  </w:style>
  <w:style w:type="character" w:customStyle="1" w:styleId="82">
    <w:name w:val="(文字) (文字)8"/>
    <w:rsid w:val="00842F80"/>
    <w:rPr>
      <w:rFonts w:ascii="Arial" w:eastAsia="ＭＳ 明朝" w:hAnsi="Arial" w:cs="Arial" w:hint="default"/>
      <w:lang w:val="en-GB" w:eastAsia="ar-SA" w:bidi="ar-SA"/>
    </w:rPr>
  </w:style>
  <w:style w:type="character" w:customStyle="1" w:styleId="73">
    <w:name w:val="(文字) (文字)7"/>
    <w:rsid w:val="00842F80"/>
    <w:rPr>
      <w:rFonts w:ascii="Arial" w:eastAsia="ＭＳ 明朝" w:hAnsi="Arial" w:cs="Arial" w:hint="default"/>
      <w:sz w:val="36"/>
      <w:lang w:val="en-GB" w:eastAsia="ar-SA" w:bidi="ar-SA"/>
    </w:rPr>
  </w:style>
  <w:style w:type="character" w:customStyle="1" w:styleId="headerodd">
    <w:name w:val="header odd (文字)"/>
    <w:rsid w:val="00842F80"/>
    <w:rPr>
      <w:rFonts w:ascii="Arial" w:eastAsia="ＭＳ 明朝" w:hAnsi="Arial" w:cs="Arial" w:hint="default"/>
      <w:b/>
      <w:bCs w:val="0"/>
      <w:sz w:val="18"/>
      <w:lang w:val="en-GB" w:eastAsia="ar-SA" w:bidi="ar-SA"/>
    </w:rPr>
  </w:style>
  <w:style w:type="character" w:customStyle="1" w:styleId="footnotetext1">
    <w:name w:val="footnote text1 (文字)"/>
    <w:rsid w:val="00842F80"/>
    <w:rPr>
      <w:rFonts w:ascii="ＭＳ 明朝" w:eastAsia="ＭＳ 明朝" w:hAnsi="ＭＳ 明朝" w:hint="eastAsia"/>
      <w:sz w:val="16"/>
      <w:lang w:val="en-GB" w:eastAsia="ar-SA" w:bidi="ar-SA"/>
    </w:rPr>
  </w:style>
  <w:style w:type="character" w:customStyle="1" w:styleId="65">
    <w:name w:val="(文字) (文字)6"/>
    <w:rsid w:val="00842F80"/>
    <w:rPr>
      <w:rFonts w:ascii="ＭＳ 明朝" w:eastAsia="ＭＳ 明朝" w:hAnsi="ＭＳ 明朝" w:hint="eastAsia"/>
      <w:lang w:val="en-GB" w:eastAsia="ar-SA" w:bidi="ar-SA"/>
    </w:rPr>
  </w:style>
  <w:style w:type="character" w:customStyle="1" w:styleId="cap">
    <w:name w:val="cap (文字)"/>
    <w:rsid w:val="00842F80"/>
    <w:rPr>
      <w:rFonts w:ascii="ＭＳ 明朝" w:eastAsia="ＭＳ 明朝" w:hAnsi="ＭＳ 明朝" w:hint="eastAsia"/>
      <w:b/>
      <w:bCs w:val="0"/>
      <w:lang w:val="en-GB" w:eastAsia="ar-SA" w:bidi="ar-SA"/>
    </w:rPr>
  </w:style>
  <w:style w:type="character" w:customStyle="1" w:styleId="58">
    <w:name w:val="(文字) (文字)5"/>
    <w:rsid w:val="00842F80"/>
    <w:rPr>
      <w:rFonts w:ascii="Courier New" w:eastAsia="ＭＳ 明朝" w:hAnsi="Courier New" w:cs="Courier New" w:hint="default"/>
      <w:lang w:val="nb-NO" w:eastAsia="ar-SA" w:bidi="ar-SA"/>
    </w:rPr>
  </w:style>
  <w:style w:type="character" w:customStyle="1" w:styleId="bt">
    <w:name w:val="bt (文字)"/>
    <w:rsid w:val="00842F80"/>
    <w:rPr>
      <w:rFonts w:ascii="ＭＳ 明朝" w:eastAsia="ＭＳ 明朝" w:hAnsi="ＭＳ 明朝" w:hint="eastAsia"/>
      <w:lang w:val="en-GB" w:eastAsia="ar-SA" w:bidi="ar-SA"/>
    </w:rPr>
  </w:style>
  <w:style w:type="character" w:customStyle="1" w:styleId="affffc">
    <w:name w:val="番号付け記号"/>
    <w:rsid w:val="00842F80"/>
  </w:style>
  <w:style w:type="character" w:customStyle="1" w:styleId="WW8Num27z0">
    <w:name w:val="WW8Num27z0"/>
    <w:rsid w:val="00842F80"/>
    <w:rPr>
      <w:rFonts w:ascii="Arial" w:eastAsia="Times New Roman" w:hAnsi="Arial" w:cs="Arial" w:hint="default"/>
    </w:rPr>
  </w:style>
  <w:style w:type="character" w:customStyle="1" w:styleId="WW8Num27z1">
    <w:name w:val="WW8Num27z1"/>
    <w:rsid w:val="00842F80"/>
    <w:rPr>
      <w:rFonts w:ascii="Courier New" w:hAnsi="Courier New" w:cs="Courier New" w:hint="default"/>
    </w:rPr>
  </w:style>
  <w:style w:type="character" w:customStyle="1" w:styleId="WW8Num27z2">
    <w:name w:val="WW8Num27z2"/>
    <w:rsid w:val="00842F80"/>
    <w:rPr>
      <w:rFonts w:ascii="Wingdings" w:hAnsi="Wingdings" w:hint="default"/>
    </w:rPr>
  </w:style>
  <w:style w:type="character" w:customStyle="1" w:styleId="WW8Num27z3">
    <w:name w:val="WW8Num27z3"/>
    <w:rsid w:val="00842F80"/>
    <w:rPr>
      <w:rFonts w:ascii="Symbol" w:hAnsi="Symbol" w:hint="default"/>
    </w:rPr>
  </w:style>
  <w:style w:type="character" w:customStyle="1" w:styleId="WW8Num29z0">
    <w:name w:val="WW8Num29z0"/>
    <w:rsid w:val="00842F80"/>
    <w:rPr>
      <w:rFonts w:ascii="Times New Roman" w:eastAsia="ＭＳ 明朝" w:hAnsi="Times New Roman" w:cs="Times New Roman" w:hint="default"/>
    </w:rPr>
  </w:style>
  <w:style w:type="character" w:customStyle="1" w:styleId="WW8Num29z1">
    <w:name w:val="WW8Num29z1"/>
    <w:rsid w:val="00842F80"/>
    <w:rPr>
      <w:rFonts w:ascii="Courier New" w:hAnsi="Courier New" w:cs="Courier New" w:hint="default"/>
    </w:rPr>
  </w:style>
  <w:style w:type="character" w:customStyle="1" w:styleId="WW8Num29z2">
    <w:name w:val="WW8Num29z2"/>
    <w:rsid w:val="00842F80"/>
    <w:rPr>
      <w:rFonts w:ascii="Wingdings" w:hAnsi="Wingdings" w:hint="default"/>
    </w:rPr>
  </w:style>
  <w:style w:type="character" w:customStyle="1" w:styleId="WW8Num29z3">
    <w:name w:val="WW8Num29z3"/>
    <w:rsid w:val="00842F80"/>
    <w:rPr>
      <w:rFonts w:ascii="Symbol" w:hAnsi="Symbol" w:hint="default"/>
    </w:rPr>
  </w:style>
  <w:style w:type="character" w:customStyle="1" w:styleId="WW8Num31z0">
    <w:name w:val="WW8Num31z0"/>
    <w:rsid w:val="00842F80"/>
    <w:rPr>
      <w:rFonts w:ascii="Symbol" w:hAnsi="Symbol" w:hint="default"/>
    </w:rPr>
  </w:style>
  <w:style w:type="character" w:customStyle="1" w:styleId="WW8Num31z1">
    <w:name w:val="WW8Num31z1"/>
    <w:rsid w:val="00842F80"/>
    <w:rPr>
      <w:rFonts w:ascii="Courier New" w:hAnsi="Courier New" w:cs="Courier New" w:hint="default"/>
    </w:rPr>
  </w:style>
  <w:style w:type="character" w:customStyle="1" w:styleId="WW8Num31z2">
    <w:name w:val="WW8Num31z2"/>
    <w:rsid w:val="00842F80"/>
    <w:rPr>
      <w:rFonts w:ascii="Wingdings" w:hAnsi="Wingdings" w:hint="default"/>
    </w:rPr>
  </w:style>
  <w:style w:type="character" w:customStyle="1" w:styleId="WW8Num34z2">
    <w:name w:val="WW8Num34z2"/>
    <w:rsid w:val="00842F80"/>
    <w:rPr>
      <w:rFonts w:ascii="Wingdings" w:hAnsi="Wingdings" w:hint="default"/>
    </w:rPr>
  </w:style>
  <w:style w:type="character" w:customStyle="1" w:styleId="WW8Num34z3">
    <w:name w:val="WW8Num34z3"/>
    <w:rsid w:val="00842F80"/>
    <w:rPr>
      <w:rFonts w:ascii="Symbol" w:hAnsi="Symbol" w:hint="default"/>
    </w:rPr>
  </w:style>
  <w:style w:type="character" w:customStyle="1" w:styleId="WW8Num37z0">
    <w:name w:val="WW8Num37z0"/>
    <w:rsid w:val="00842F80"/>
    <w:rPr>
      <w:rFonts w:ascii="Times New Roman" w:eastAsia="SimSun" w:hAnsi="Times New Roman" w:cs="Times New Roman" w:hint="default"/>
    </w:rPr>
  </w:style>
  <w:style w:type="character" w:customStyle="1" w:styleId="WW8Num37z1">
    <w:name w:val="WW8Num37z1"/>
    <w:rsid w:val="00842F80"/>
    <w:rPr>
      <w:rFonts w:ascii="Wingdings" w:hAnsi="Wingdings" w:hint="default"/>
    </w:rPr>
  </w:style>
  <w:style w:type="character" w:customStyle="1" w:styleId="WW8Num38z0">
    <w:name w:val="WW8Num38z0"/>
    <w:rsid w:val="00842F80"/>
    <w:rPr>
      <w:rFonts w:ascii="Times New Roman" w:eastAsia="SimSun" w:hAnsi="Times New Roman" w:cs="Times New Roman" w:hint="default"/>
    </w:rPr>
  </w:style>
  <w:style w:type="character" w:customStyle="1" w:styleId="WW8Num38z1">
    <w:name w:val="WW8Num38z1"/>
    <w:rsid w:val="00842F80"/>
    <w:rPr>
      <w:rFonts w:ascii="Wingdings" w:hAnsi="Wingdings" w:hint="default"/>
    </w:rPr>
  </w:style>
  <w:style w:type="character" w:customStyle="1" w:styleId="WW8Num41z0">
    <w:name w:val="WW8Num41z0"/>
    <w:rsid w:val="00842F80"/>
    <w:rPr>
      <w:rFonts w:ascii="Times New Roman" w:eastAsia="SimSun" w:hAnsi="Times New Roman" w:cs="Times New Roman" w:hint="default"/>
    </w:rPr>
  </w:style>
  <w:style w:type="character" w:customStyle="1" w:styleId="WW8Num41z1">
    <w:name w:val="WW8Num41z1"/>
    <w:rsid w:val="00842F80"/>
    <w:rPr>
      <w:rFonts w:ascii="Wingdings" w:hAnsi="Wingdings" w:hint="default"/>
    </w:rPr>
  </w:style>
  <w:style w:type="character" w:customStyle="1" w:styleId="WW8NumSt20z0">
    <w:name w:val="WW8NumSt20z0"/>
    <w:rsid w:val="00842F80"/>
    <w:rPr>
      <w:rFonts w:ascii="Geneva" w:hAnsi="Geneva" w:hint="default"/>
    </w:rPr>
  </w:style>
  <w:style w:type="character" w:customStyle="1" w:styleId="DefaultParagraphFont1">
    <w:name w:val="Default Paragraph Font1"/>
    <w:rsid w:val="00842F80"/>
  </w:style>
  <w:style w:type="character" w:customStyle="1" w:styleId="CommentReference1">
    <w:name w:val="Comment Reference1"/>
    <w:rsid w:val="00842F80"/>
    <w:rPr>
      <w:sz w:val="16"/>
    </w:rPr>
  </w:style>
  <w:style w:type="character" w:customStyle="1" w:styleId="CharChar22">
    <w:name w:val="Char Char22"/>
    <w:rsid w:val="00842F80"/>
    <w:rPr>
      <w:rFonts w:ascii="Arial" w:hAnsi="Arial" w:cs="Arial" w:hint="default"/>
      <w:lang w:val="en-GB"/>
    </w:rPr>
  </w:style>
  <w:style w:type="character" w:customStyle="1" w:styleId="h4CharChar">
    <w:name w:val="h4 Char Char"/>
    <w:rsid w:val="00842F80"/>
    <w:rPr>
      <w:rFonts w:ascii="Arial" w:hAnsi="Arial" w:cs="Arial" w:hint="default"/>
      <w:sz w:val="24"/>
      <w:lang w:val="en-GB" w:eastAsia="ja-JP" w:bidi="ar-SA"/>
    </w:rPr>
  </w:style>
  <w:style w:type="character" w:customStyle="1" w:styleId="FigureCaption1">
    <w:name w:val="Figure Caption1"/>
    <w:aliases w:val="fc Char1,Figure Caption Char Char"/>
    <w:rsid w:val="00842F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2F8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2F8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2F80"/>
    <w:rPr>
      <w:lang w:val="en-GB" w:eastAsia="ja-JP" w:bidi="ar-SA"/>
    </w:rPr>
  </w:style>
  <w:style w:type="character" w:customStyle="1" w:styleId="CarCar10">
    <w:name w:val="Car Car10"/>
    <w:rsid w:val="00842F80"/>
    <w:rPr>
      <w:rFonts w:ascii="Arial" w:hAnsi="Arial" w:cs="Arial" w:hint="default"/>
      <w:lang w:val="en-GB" w:eastAsia="ja-JP" w:bidi="ar-SA"/>
    </w:rPr>
  </w:style>
  <w:style w:type="character" w:customStyle="1" w:styleId="CharChar23">
    <w:name w:val="Char Char23"/>
    <w:rsid w:val="00842F80"/>
    <w:rPr>
      <w:rFonts w:ascii="Arial" w:hAnsi="Arial" w:cs="Arial" w:hint="default"/>
      <w:lang w:val="en-GB" w:eastAsia="en-US"/>
    </w:rPr>
  </w:style>
  <w:style w:type="character" w:customStyle="1" w:styleId="EmailStyle97">
    <w:name w:val="EmailStyle97"/>
    <w:semiHidden/>
    <w:rsid w:val="00842F80"/>
    <w:rPr>
      <w:rFonts w:ascii="Arial" w:hAnsi="Arial" w:cs="Arial" w:hint="default"/>
      <w:color w:val="auto"/>
      <w:sz w:val="20"/>
      <w:szCs w:val="20"/>
    </w:rPr>
  </w:style>
  <w:style w:type="character" w:customStyle="1" w:styleId="THC">
    <w:name w:val="TH C"/>
    <w:rsid w:val="00842F80"/>
    <w:rPr>
      <w:rFonts w:ascii="Arial" w:eastAsia="ＭＳ 明朝" w:hAnsi="Arial" w:cs="Arial" w:hint="default"/>
      <w:b/>
      <w:bCs/>
      <w:lang w:val="en-GB" w:eastAsia="ja-JP"/>
    </w:rPr>
  </w:style>
  <w:style w:type="character" w:customStyle="1" w:styleId="B1C">
    <w:name w:val="B1 C"/>
    <w:rsid w:val="00842F80"/>
    <w:rPr>
      <w:lang w:val="en-GB" w:eastAsia="en-US" w:bidi="ar-SA"/>
    </w:rPr>
  </w:style>
  <w:style w:type="character" w:customStyle="1" w:styleId="Heading4C">
    <w:name w:val="Heading 4 C"/>
    <w:rsid w:val="00842F80"/>
    <w:rPr>
      <w:rFonts w:ascii="Arial" w:hAnsi="Arial" w:cs="Arial" w:hint="default"/>
      <w:sz w:val="24"/>
      <w:szCs w:val="28"/>
      <w:lang w:val="en-GB" w:eastAsia="en-US" w:bidi="ar-SA"/>
    </w:rPr>
  </w:style>
  <w:style w:type="character" w:customStyle="1" w:styleId="Titre3">
    <w:name w:val="Titre 3"/>
    <w:rsid w:val="00842F80"/>
    <w:rPr>
      <w:rFonts w:ascii="Arial" w:hAnsi="Arial" w:cs="Arial" w:hint="default"/>
      <w:sz w:val="28"/>
      <w:szCs w:val="28"/>
      <w:lang w:val="en-GB" w:eastAsia="en-GB"/>
    </w:rPr>
  </w:style>
  <w:style w:type="character" w:customStyle="1" w:styleId="B3c">
    <w:name w:val="B3 c"/>
    <w:rsid w:val="00842F80"/>
    <w:rPr>
      <w:lang w:val="en-GB" w:eastAsia="en-GB"/>
    </w:rPr>
  </w:style>
  <w:style w:type="character" w:customStyle="1" w:styleId="B2C">
    <w:name w:val="B2 C"/>
    <w:rsid w:val="00842F80"/>
    <w:rPr>
      <w:lang w:val="en-GB" w:eastAsia="en-GB"/>
    </w:rPr>
  </w:style>
  <w:style w:type="character" w:customStyle="1" w:styleId="H6C">
    <w:name w:val="H6 C"/>
    <w:rsid w:val="00842F80"/>
    <w:rPr>
      <w:rFonts w:ascii="Arial" w:eastAsia="Times New Roman" w:hAnsi="Arial" w:cs="Arial" w:hint="default"/>
      <w:sz w:val="22"/>
      <w:lang w:eastAsia="en-US"/>
    </w:rPr>
  </w:style>
  <w:style w:type="character" w:customStyle="1" w:styleId="h51">
    <w:name w:val="h5 1"/>
    <w:rsid w:val="00842F80"/>
    <w:rPr>
      <w:rFonts w:ascii="Arial" w:eastAsia="ＭＳ 明朝" w:hAnsi="Arial" w:cs="Arial" w:hint="default"/>
      <w:sz w:val="22"/>
      <w:lang w:val="en-GB" w:eastAsia="en-US" w:bidi="ar-SA"/>
    </w:rPr>
  </w:style>
  <w:style w:type="character" w:customStyle="1" w:styleId="st1">
    <w:name w:val="st1"/>
    <w:rsid w:val="0084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2F80"/>
    <w:rPr>
      <w:rFonts w:ascii="Arial" w:hAnsi="Arial" w:cs="Arial" w:hint="default"/>
      <w:sz w:val="24"/>
      <w:szCs w:val="28"/>
      <w:lang w:val="en-GB" w:eastAsia="en-US"/>
    </w:rPr>
  </w:style>
  <w:style w:type="character" w:customStyle="1" w:styleId="T1Char5">
    <w:name w:val="T1 Char5"/>
    <w:aliases w:val="Header 6 Char Char5"/>
    <w:rsid w:val="00842F8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2F8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2F8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2F8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2F8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2F8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2F8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2F80"/>
    <w:rPr>
      <w:rFonts w:ascii="Arial" w:eastAsia="ＭＳ 明朝" w:hAnsi="Arial" w:cs="Arial" w:hint="default"/>
      <w:sz w:val="22"/>
      <w:lang w:val="en-GB" w:eastAsia="en-US" w:bidi="ar-SA"/>
    </w:rPr>
  </w:style>
  <w:style w:type="character" w:customStyle="1" w:styleId="T1Car">
    <w:name w:val="T1 Car"/>
    <w:aliases w:val="Header 6 Car Car"/>
    <w:rsid w:val="00842F80"/>
    <w:rPr>
      <w:rFonts w:ascii="Arial" w:eastAsia="ＭＳ 明朝" w:hAnsi="Arial" w:cs="Arial" w:hint="default"/>
      <w:lang w:val="en-GB" w:eastAsia="en-US" w:bidi="ar-SA"/>
    </w:rPr>
  </w:style>
  <w:style w:type="character" w:customStyle="1" w:styleId="CarCar4">
    <w:name w:val="Car Car4"/>
    <w:rsid w:val="00842F80"/>
    <w:rPr>
      <w:rFonts w:ascii="Arial" w:eastAsia="ＭＳ 明朝" w:hAnsi="Arial" w:cs="Arial" w:hint="default"/>
      <w:lang w:val="en-GB" w:eastAsia="en-US" w:bidi="ar-SA"/>
    </w:rPr>
  </w:style>
  <w:style w:type="character" w:customStyle="1" w:styleId="CarCar8">
    <w:name w:val="Car Car8"/>
    <w:rsid w:val="00842F80"/>
    <w:rPr>
      <w:rFonts w:ascii="Arial" w:eastAsia="ＭＳ 明朝" w:hAnsi="Arial" w:cs="Arial" w:hint="default"/>
      <w:sz w:val="36"/>
      <w:lang w:val="en-GB" w:eastAsia="en-US" w:bidi="ar-SA"/>
    </w:rPr>
  </w:style>
  <w:style w:type="character" w:customStyle="1" w:styleId="CarCar3">
    <w:name w:val="Car Car3"/>
    <w:rsid w:val="00842F80"/>
    <w:rPr>
      <w:rFonts w:ascii="Arial" w:eastAsia="ＭＳ 明朝" w:hAnsi="Arial" w:cs="Arial" w:hint="default"/>
      <w:sz w:val="36"/>
      <w:lang w:val="en-GB" w:eastAsia="en-US" w:bidi="ar-SA"/>
    </w:rPr>
  </w:style>
  <w:style w:type="character" w:customStyle="1" w:styleId="CarCar7">
    <w:name w:val="Car Car7"/>
    <w:rsid w:val="00842F8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2F8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2F80"/>
    <w:rPr>
      <w:b/>
      <w:bCs w:val="0"/>
      <w:lang w:val="en-GB" w:eastAsia="ja-JP" w:bidi="ar-SA"/>
    </w:rPr>
  </w:style>
  <w:style w:type="character" w:customStyle="1" w:styleId="CarCar6">
    <w:name w:val="Car Car6"/>
    <w:rsid w:val="00842F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2F80"/>
    <w:rPr>
      <w:lang w:val="en-GB" w:eastAsia="ja-JP" w:bidi="ar-SA"/>
    </w:rPr>
  </w:style>
  <w:style w:type="character" w:customStyle="1" w:styleId="T1Char6">
    <w:name w:val="T1 Char6"/>
    <w:aliases w:val="Header 6 Char Char6"/>
    <w:rsid w:val="00842F80"/>
  </w:style>
  <w:style w:type="character" w:customStyle="1" w:styleId="capChar5">
    <w:name w:val="cap Char5"/>
    <w:aliases w:val="cap Char Char5,Caption Char Char4,Caption Char1 Char Char4,cap Char Char1 Char4,Caption Char Char1 Char Char4,cap Char2 Char Char Char4"/>
    <w:rsid w:val="00842F80"/>
    <w:rPr>
      <w:b/>
      <w:bCs w:val="0"/>
      <w:lang w:val="en-GB" w:eastAsia="en-US" w:bidi="ar-SA"/>
    </w:rPr>
  </w:style>
  <w:style w:type="character" w:customStyle="1" w:styleId="Head2AZchn">
    <w:name w:val="Head2A Zchn"/>
    <w:aliases w:val="2 Zchn,H2 Zchn,h2 Zchn,DO NOT USE_h2 Zchn,h21 Zchn,UNDERRUBRIK 1-2 Zchn Zchn"/>
    <w:rsid w:val="00842F8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2F8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2F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2F80"/>
    <w:rPr>
      <w:rFonts w:ascii="Arial" w:hAnsi="Arial" w:cs="Arial" w:hint="default"/>
      <w:sz w:val="22"/>
      <w:lang w:val="en-GB" w:eastAsia="en-GB" w:bidi="ar-SA"/>
    </w:rPr>
  </w:style>
  <w:style w:type="character" w:customStyle="1" w:styleId="T1Zchn">
    <w:name w:val="T1 Zchn"/>
    <w:aliases w:val="Header 6 Zchn Zchn"/>
    <w:rsid w:val="00842F80"/>
  </w:style>
  <w:style w:type="character" w:customStyle="1" w:styleId="capChar3">
    <w:name w:val="cap Char3"/>
    <w:aliases w:val="cap Char Char3,Caption Char Char2,Caption Char1 Char Char2,cap Char Char1 Char2,Caption Char Char1 Char Char2,cap Char2 Char Char Char2"/>
    <w:rsid w:val="00842F80"/>
    <w:rPr>
      <w:rFonts w:ascii="Times New Roman" w:eastAsia="Batang" w:hAnsi="Times New Roman" w:cs="Times New Roman" w:hint="default"/>
      <w:b/>
      <w:bCs w:val="0"/>
      <w:lang w:val="en-GB"/>
    </w:rPr>
  </w:style>
  <w:style w:type="character" w:customStyle="1" w:styleId="Heading6Char2">
    <w:name w:val="Heading 6 Char2"/>
    <w:rsid w:val="00842F80"/>
  </w:style>
  <w:style w:type="character" w:customStyle="1" w:styleId="capChar4">
    <w:name w:val="cap Char4"/>
    <w:aliases w:val="cap Char Char4,Caption Char Char3,Caption Char1 Char Char3,cap Char Char1 Char3,Caption Char Char1 Char Char3,cap Char2 Char Char Char3"/>
    <w:rsid w:val="00842F80"/>
    <w:rPr>
      <w:rFonts w:ascii="Times New Roman" w:eastAsia="ＭＳ 明朝" w:hAnsi="Times New Roman" w:cs="Times New Roman" w:hint="default"/>
      <w:b/>
      <w:bCs w:val="0"/>
      <w:lang w:val="en-GB"/>
    </w:rPr>
  </w:style>
  <w:style w:type="character" w:customStyle="1" w:styleId="T1Char8">
    <w:name w:val="T1 Char8"/>
    <w:aliases w:val="Header 6 Char Char7"/>
    <w:rsid w:val="00842F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2F8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2F80"/>
    <w:rPr>
      <w:rFonts w:ascii="Arial" w:hAnsi="Arial" w:cs="Arial" w:hint="default"/>
      <w:sz w:val="24"/>
      <w:szCs w:val="28"/>
      <w:lang w:val="en-GB" w:eastAsia="en-US"/>
    </w:rPr>
  </w:style>
  <w:style w:type="character" w:customStyle="1" w:styleId="T1Char7">
    <w:name w:val="T1 Char7"/>
    <w:aliases w:val="Header 6 Char Char8"/>
    <w:rsid w:val="00842F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2F8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2F8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2F80"/>
    <w:rPr>
      <w:rFonts w:ascii="Arial" w:hAnsi="Arial" w:cs="Arial" w:hint="default"/>
      <w:sz w:val="24"/>
      <w:szCs w:val="24"/>
      <w:lang w:val="en-GB" w:eastAsia="en-US" w:bidi="he-IL"/>
    </w:rPr>
  </w:style>
  <w:style w:type="character" w:customStyle="1" w:styleId="T1Char9">
    <w:name w:val="T1 Char9"/>
    <w:aliases w:val="Header 6 Char Char9"/>
    <w:rsid w:val="00842F80"/>
    <w:rPr>
      <w:rFonts w:ascii="Arial" w:hAnsi="Arial" w:cs="Arial" w:hint="default"/>
      <w:lang w:val="en-GB" w:eastAsia="en-US" w:bidi="he-IL"/>
    </w:rPr>
  </w:style>
  <w:style w:type="character" w:customStyle="1" w:styleId="CharChar210">
    <w:name w:val="Char Char210"/>
    <w:rsid w:val="00842F8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2F80"/>
    <w:rPr>
      <w:b/>
      <w:bCs w:val="0"/>
      <w:lang w:val="en-GB" w:eastAsia="en-US" w:bidi="ar-SA"/>
    </w:rPr>
  </w:style>
  <w:style w:type="character" w:customStyle="1" w:styleId="CharChar13">
    <w:name w:val="Char Char13"/>
    <w:semiHidden/>
    <w:rsid w:val="00842F80"/>
    <w:rPr>
      <w:rFonts w:ascii="SimSun" w:eastAsia="SimSun" w:hAnsi="SimSun" w:hint="eastAsia"/>
      <w:lang w:val="en-GB" w:eastAsia="en-US" w:bidi="ar-SA"/>
    </w:rPr>
  </w:style>
  <w:style w:type="character" w:customStyle="1" w:styleId="Absatz-Standardschriftart1">
    <w:name w:val="Absatz-Standardschriftart1"/>
    <w:rsid w:val="00842F80"/>
  </w:style>
  <w:style w:type="character" w:customStyle="1" w:styleId="Absatz-Standardschriftart2">
    <w:name w:val="Absatz-Standardschriftart2"/>
    <w:rsid w:val="00842F80"/>
  </w:style>
  <w:style w:type="character" w:customStyle="1" w:styleId="313">
    <w:name w:val="(文字) (文字)31"/>
    <w:rsid w:val="00842F80"/>
    <w:rPr>
      <w:rFonts w:ascii="ＭＳ 明朝" w:eastAsia="ＭＳ 明朝" w:hAnsi="ＭＳ 明朝" w:hint="eastAsia"/>
      <w:lang w:val="en-GB" w:eastAsia="ar-SA" w:bidi="ar-SA"/>
    </w:rPr>
  </w:style>
  <w:style w:type="character" w:customStyle="1" w:styleId="110">
    <w:name w:val="(文字) (文字)11"/>
    <w:rsid w:val="00842F80"/>
    <w:rPr>
      <w:rFonts w:ascii="ＭＳ 明朝" w:eastAsia="ＭＳ 明朝" w:hAnsi="ＭＳ 明朝" w:hint="eastAsia"/>
      <w:lang w:val="en-GB" w:eastAsia="ar-SA" w:bidi="ar-SA"/>
    </w:rPr>
  </w:style>
  <w:style w:type="character" w:customStyle="1" w:styleId="Absatz-Standardschriftart3">
    <w:name w:val="Absatz-Standardschriftart3"/>
    <w:rsid w:val="00842F80"/>
  </w:style>
  <w:style w:type="character" w:customStyle="1" w:styleId="hps">
    <w:name w:val="hps"/>
    <w:rsid w:val="00842F80"/>
  </w:style>
  <w:style w:type="character" w:customStyle="1" w:styleId="1fc">
    <w:name w:val="書式なし (文字)1"/>
    <w:rsid w:val="00842F80"/>
    <w:rPr>
      <w:rFonts w:ascii="ＭＳ 明朝" w:eastAsia="ＭＳ 明朝" w:hAnsi="Courier New" w:cs="Courier New" w:hint="eastAsia"/>
      <w:sz w:val="21"/>
      <w:szCs w:val="21"/>
      <w:lang w:val="en-GB" w:eastAsia="en-US"/>
    </w:rPr>
  </w:style>
  <w:style w:type="character" w:customStyle="1" w:styleId="1fd">
    <w:name w:val="文末脚注文字列 (文字)1"/>
    <w:rsid w:val="00842F80"/>
    <w:rPr>
      <w:rFonts w:ascii="Times New Roman" w:hAnsi="Times New Roman" w:cs="Times New Roman" w:hint="default"/>
      <w:lang w:val="en-GB" w:eastAsia="en-US"/>
    </w:rPr>
  </w:style>
  <w:style w:type="character" w:customStyle="1" w:styleId="8Char1">
    <w:name w:val="标题 8 Char1"/>
    <w:rsid w:val="00842F80"/>
    <w:rPr>
      <w:rFonts w:ascii="Arial" w:hAnsi="Arial" w:cs="Arial" w:hint="default"/>
      <w:sz w:val="36"/>
      <w:lang w:val="en-GB" w:eastAsia="en-US" w:bidi="ar-SA"/>
    </w:rPr>
  </w:style>
  <w:style w:type="character" w:customStyle="1" w:styleId="Char15">
    <w:name w:val="批注文字 Char1"/>
    <w:rsid w:val="00842F80"/>
    <w:rPr>
      <w:rFonts w:ascii="SimSun" w:eastAsia="SimSun" w:hAnsi="SimSun" w:hint="eastAsia"/>
      <w:lang w:eastAsia="en-US"/>
    </w:rPr>
  </w:style>
  <w:style w:type="character" w:customStyle="1" w:styleId="Char2">
    <w:name w:val="批注主题 Char2"/>
    <w:rsid w:val="00842F80"/>
    <w:rPr>
      <w:rFonts w:ascii="SimSun" w:eastAsia="SimSun" w:hAnsi="SimSun" w:hint="eastAsia"/>
      <w:b/>
      <w:bCs/>
      <w:lang w:eastAsia="en-US"/>
    </w:rPr>
  </w:style>
  <w:style w:type="character" w:customStyle="1" w:styleId="Char16">
    <w:name w:val="注释标题 Char1"/>
    <w:rsid w:val="00842F80"/>
    <w:rPr>
      <w:rFonts w:ascii="ＭＳ 明朝" w:eastAsia="ＭＳ 明朝" w:hAnsi="ＭＳ 明朝" w:hint="eastAsia"/>
      <w:lang w:eastAsia="en-US"/>
    </w:rPr>
  </w:style>
  <w:style w:type="character" w:customStyle="1" w:styleId="9Char1">
    <w:name w:val="标题 9 Char1"/>
    <w:rsid w:val="00842F80"/>
    <w:rPr>
      <w:rFonts w:ascii="Arial" w:hAnsi="Arial" w:cs="Arial" w:hint="default"/>
      <w:sz w:val="36"/>
      <w:lang w:val="en-GB"/>
    </w:rPr>
  </w:style>
  <w:style w:type="character" w:customStyle="1" w:styleId="Char17">
    <w:name w:val="文档结构图 Char1"/>
    <w:semiHidden/>
    <w:rsid w:val="00842F80"/>
    <w:rPr>
      <w:rFonts w:ascii="Tahoma" w:hAnsi="Tahoma" w:cs="Tahoma" w:hint="default"/>
      <w:shd w:val="clear" w:color="auto" w:fill="000080"/>
      <w:lang w:val="en-GB"/>
    </w:rPr>
  </w:style>
  <w:style w:type="character" w:customStyle="1" w:styleId="Char18">
    <w:name w:val="纯文本 Char1"/>
    <w:rsid w:val="00842F80"/>
    <w:rPr>
      <w:rFonts w:ascii="Courier New" w:eastAsia="SimSun" w:hAnsi="Courier New" w:cs="Courier New" w:hint="default"/>
      <w:lang w:val="nb-NO"/>
    </w:rPr>
  </w:style>
  <w:style w:type="character" w:customStyle="1" w:styleId="Char19">
    <w:name w:val="批注框文本 Char1"/>
    <w:uiPriority w:val="99"/>
    <w:rsid w:val="00842F80"/>
    <w:rPr>
      <w:rFonts w:ascii="Tahoma" w:hAnsi="Tahoma" w:cs="Tahoma" w:hint="default"/>
      <w:sz w:val="16"/>
      <w:szCs w:val="16"/>
      <w:lang w:val="en-GB"/>
    </w:rPr>
  </w:style>
  <w:style w:type="character" w:customStyle="1" w:styleId="Char1a">
    <w:name w:val="尾注文本 Char1"/>
    <w:rsid w:val="00842F80"/>
    <w:rPr>
      <w:rFonts w:ascii="SimSun" w:eastAsia="SimSun" w:hAnsi="SimSun" w:hint="eastAsia"/>
      <w:lang w:val="en-GB"/>
    </w:rPr>
  </w:style>
  <w:style w:type="character" w:customStyle="1" w:styleId="Char1b">
    <w:name w:val="正文文本缩进 Char1"/>
    <w:rsid w:val="00842F80"/>
    <w:rPr>
      <w:rFonts w:ascii="Batang" w:eastAsia="Batang" w:hAnsi="Batang" w:hint="eastAsia"/>
      <w:lang w:val="en-GB"/>
    </w:rPr>
  </w:style>
  <w:style w:type="character" w:customStyle="1" w:styleId="2Char1">
    <w:name w:val="正文文本 2 Char1"/>
    <w:rsid w:val="00842F80"/>
    <w:rPr>
      <w:rFonts w:ascii="CG Times (WN)" w:eastAsia="Malgun Gothic" w:hAnsi="CG Times (WN)" w:hint="default"/>
      <w:i/>
      <w:iCs w:val="0"/>
      <w:lang w:val="en-GB" w:eastAsia="ko-KR"/>
    </w:rPr>
  </w:style>
  <w:style w:type="character" w:customStyle="1" w:styleId="3Char1">
    <w:name w:val="正文文本 3 Char1"/>
    <w:rsid w:val="00842F80"/>
    <w:rPr>
      <w:rFonts w:ascii="CG Times (WN)" w:eastAsia="Osaka" w:hAnsi="CG Times (WN)" w:hint="default"/>
      <w:color w:val="000000"/>
      <w:lang w:val="en-GB" w:eastAsia="ko-KR"/>
    </w:rPr>
  </w:style>
  <w:style w:type="character" w:customStyle="1" w:styleId="2Char10">
    <w:name w:val="正文文本缩进 2 Char1"/>
    <w:rsid w:val="00842F80"/>
    <w:rPr>
      <w:rFonts w:ascii="CG Times (WN)" w:eastAsia="ＭＳ 明朝" w:hAnsi="CG Times (WN)" w:hint="default"/>
      <w:lang w:val="en-GB"/>
    </w:rPr>
  </w:style>
  <w:style w:type="character" w:customStyle="1" w:styleId="HTMLChar1">
    <w:name w:val="HTML 预设格式 Char1"/>
    <w:rsid w:val="00842F80"/>
    <w:rPr>
      <w:rFonts w:ascii="Courier New" w:eastAsia="ＭＳ 明朝" w:hAnsi="Courier New" w:cs="Courier New" w:hint="default"/>
      <w:lang w:val="en-GB"/>
    </w:rPr>
  </w:style>
  <w:style w:type="character" w:customStyle="1" w:styleId="h48">
    <w:name w:val="h48"/>
    <w:rsid w:val="00842F80"/>
    <w:rPr>
      <w:rFonts w:ascii="Arial" w:hAnsi="Arial" w:cs="Arial" w:hint="default"/>
      <w:sz w:val="24"/>
      <w:lang w:val="en-GB"/>
    </w:rPr>
  </w:style>
  <w:style w:type="character" w:customStyle="1" w:styleId="h510">
    <w:name w:val="h51"/>
    <w:rsid w:val="00842F80"/>
    <w:rPr>
      <w:rFonts w:ascii="Arial" w:eastAsia="SimSun" w:hAnsi="Arial" w:cs="Arial" w:hint="default"/>
      <w:sz w:val="22"/>
      <w:lang w:val="en-GB" w:eastAsia="en-US" w:bidi="ar-SA"/>
    </w:rPr>
  </w:style>
  <w:style w:type="character" w:customStyle="1" w:styleId="gt-baf-word-clickable1">
    <w:name w:val="gt-baf-word-clickable1"/>
    <w:rsid w:val="00842F8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2F80"/>
    <w:rPr>
      <w:rFonts w:ascii="Arial" w:hAnsi="Arial" w:cs="Arial" w:hint="default"/>
      <w:b/>
      <w:bCs w:val="0"/>
      <w:sz w:val="18"/>
      <w:lang w:val="en-GB" w:eastAsia="en-US"/>
    </w:rPr>
  </w:style>
  <w:style w:type="character" w:customStyle="1" w:styleId="Char20">
    <w:name w:val="메모 주제 Char2"/>
    <w:rsid w:val="00842F80"/>
    <w:rPr>
      <w:rFonts w:ascii="Times New Roman" w:eastAsia="Times New Roman" w:hAnsi="Times New Roman" w:cs="Times New Roman" w:hint="default"/>
      <w:b/>
      <w:bCs/>
      <w:lang w:val="en-GB" w:eastAsia="en-US"/>
    </w:rPr>
  </w:style>
  <w:style w:type="character" w:customStyle="1" w:styleId="searchcontent1">
    <w:name w:val="search_content1"/>
    <w:rsid w:val="00842F80"/>
    <w:rPr>
      <w:sz w:val="13"/>
      <w:szCs w:val="13"/>
    </w:rPr>
  </w:style>
  <w:style w:type="character" w:customStyle="1" w:styleId="1fe">
    <w:name w:val="純文字 字元1"/>
    <w:rsid w:val="00842F80"/>
    <w:rPr>
      <w:rFonts w:ascii="MingLiU" w:eastAsia="MingLiU" w:hAnsi="Courier New" w:cs="Courier New" w:hint="eastAsia"/>
      <w:sz w:val="24"/>
      <w:szCs w:val="24"/>
      <w:lang w:val="en-GB" w:eastAsia="en-US"/>
    </w:rPr>
  </w:style>
  <w:style w:type="character" w:customStyle="1" w:styleId="1ff">
    <w:name w:val="章節附註文字 字元1"/>
    <w:rsid w:val="0084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2F80"/>
    <w:rPr>
      <w:rFonts w:ascii="Arial" w:eastAsia="Times New Roman" w:hAnsi="Arial" w:cs="Arial" w:hint="default"/>
      <w:sz w:val="36"/>
      <w:lang w:val="en-GB" w:eastAsia="ja-JP" w:bidi="ar-SA"/>
    </w:rPr>
  </w:style>
  <w:style w:type="character" w:customStyle="1" w:styleId="CommentSubjectChar2">
    <w:name w:val="Comment Subject Char2"/>
    <w:rsid w:val="00842F80"/>
    <w:rPr>
      <w:rFonts w:ascii="Times New Roman" w:eastAsia="Times New Roman" w:hAnsi="Times New Roman" w:cs="Times New Roman" w:hint="default"/>
      <w:b/>
      <w:bCs/>
      <w:lang w:val="en-GB"/>
    </w:rPr>
  </w:style>
  <w:style w:type="character" w:customStyle="1" w:styleId="2ff5">
    <w:name w:val="段落フォント2"/>
    <w:rsid w:val="00842F80"/>
  </w:style>
  <w:style w:type="character" w:customStyle="1" w:styleId="2ff6">
    <w:name w:val="コメント参照2"/>
    <w:rsid w:val="00842F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2F80"/>
    <w:rPr>
      <w:rFonts w:ascii="Arial" w:hAnsi="Arial" w:cs="Arial" w:hint="default"/>
      <w:sz w:val="36"/>
      <w:lang w:val="en-GB" w:eastAsia="en-US"/>
    </w:rPr>
  </w:style>
  <w:style w:type="character" w:customStyle="1" w:styleId="3fb">
    <w:name w:val="段落フォント3"/>
    <w:rsid w:val="00842F80"/>
  </w:style>
  <w:style w:type="character" w:customStyle="1" w:styleId="3fc">
    <w:name w:val="コメント参照3"/>
    <w:rsid w:val="00842F80"/>
    <w:rPr>
      <w:sz w:val="16"/>
    </w:rPr>
  </w:style>
  <w:style w:type="character" w:customStyle="1" w:styleId="CommentSubjectChar3">
    <w:name w:val="Comment Subject Char3"/>
    <w:rsid w:val="00842F80"/>
    <w:rPr>
      <w:rFonts w:ascii="Times New Roman" w:hAnsi="Times New Roman" w:cs="Times New Roman" w:hint="default"/>
      <w:b/>
      <w:bCs/>
      <w:lang w:val="en-GB" w:eastAsia="en-US"/>
    </w:rPr>
  </w:style>
  <w:style w:type="character" w:customStyle="1" w:styleId="1ff0">
    <w:name w:val="吹き出し (文字)1"/>
    <w:uiPriority w:val="99"/>
    <w:semiHidden/>
    <w:rsid w:val="00842F8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842F8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2F8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842F8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842F8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42F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42F8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842F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842F80"/>
    <w:rPr>
      <w:rFonts w:ascii="Arial" w:eastAsia="PMingLiU" w:hAnsi="Arial" w:cs="Arial" w:hint="default"/>
      <w:b/>
      <w:bCs/>
      <w:i/>
      <w:iCs/>
      <w:color w:val="4F81BD"/>
      <w:lang w:val="en-GB" w:eastAsia="en-US"/>
    </w:rPr>
  </w:style>
  <w:style w:type="character" w:customStyle="1" w:styleId="PlainTable35">
    <w:name w:val="Plain Table 35"/>
    <w:uiPriority w:val="19"/>
    <w:qFormat/>
    <w:rsid w:val="00842F80"/>
    <w:rPr>
      <w:i/>
      <w:iCs/>
      <w:color w:val="808080"/>
    </w:rPr>
  </w:style>
  <w:style w:type="character" w:customStyle="1" w:styleId="PlainTable45">
    <w:name w:val="Plain Table 45"/>
    <w:uiPriority w:val="21"/>
    <w:qFormat/>
    <w:rsid w:val="00842F80"/>
    <w:rPr>
      <w:b/>
      <w:bCs/>
      <w:i/>
      <w:iCs/>
      <w:color w:val="4F81BD"/>
    </w:rPr>
  </w:style>
  <w:style w:type="character" w:customStyle="1" w:styleId="PlainTable55">
    <w:name w:val="Plain Table 55"/>
    <w:uiPriority w:val="31"/>
    <w:qFormat/>
    <w:rsid w:val="00842F80"/>
    <w:rPr>
      <w:smallCaps/>
      <w:color w:val="C0504D"/>
      <w:u w:val="single"/>
    </w:rPr>
  </w:style>
  <w:style w:type="character" w:customStyle="1" w:styleId="TableGridLight5">
    <w:name w:val="Table Grid Light5"/>
    <w:uiPriority w:val="32"/>
    <w:qFormat/>
    <w:rsid w:val="00842F80"/>
    <w:rPr>
      <w:b/>
      <w:bCs/>
      <w:smallCaps/>
      <w:color w:val="C0504D"/>
      <w:spacing w:val="5"/>
      <w:u w:val="single"/>
    </w:rPr>
  </w:style>
  <w:style w:type="character" w:customStyle="1" w:styleId="GridTable1Light5">
    <w:name w:val="Grid Table 1 Light5"/>
    <w:uiPriority w:val="33"/>
    <w:qFormat/>
    <w:rsid w:val="00842F80"/>
    <w:rPr>
      <w:b/>
      <w:bCs/>
      <w:smallCaps/>
      <w:spacing w:val="5"/>
    </w:rPr>
  </w:style>
  <w:style w:type="character" w:customStyle="1" w:styleId="affffe">
    <w:name w:val="註解文字 字元"/>
    <w:rsid w:val="00842F80"/>
    <w:rPr>
      <w:rFonts w:ascii="Times New Roman" w:eastAsia="Times New Roman" w:hAnsi="Times New Roman" w:cs="Times New Roman" w:hint="default"/>
      <w:lang w:val="en-GB"/>
    </w:rPr>
  </w:style>
  <w:style w:type="character" w:customStyle="1" w:styleId="1ff6">
    <w:name w:val="註解主旨 字元1"/>
    <w:rsid w:val="00842F80"/>
    <w:rPr>
      <w:b/>
      <w:bCs/>
      <w:lang w:val="en-GB" w:eastAsia="sv-SE"/>
    </w:rPr>
  </w:style>
  <w:style w:type="character" w:customStyle="1" w:styleId="NurTextZchn1">
    <w:name w:val="Nur Text Zchn1"/>
    <w:rsid w:val="00842F80"/>
    <w:rPr>
      <w:rFonts w:ascii="Courier New" w:hAnsi="Courier New" w:cs="Courier New" w:hint="default"/>
      <w:lang w:val="en-GB" w:eastAsia="en-US"/>
    </w:rPr>
  </w:style>
  <w:style w:type="character" w:customStyle="1" w:styleId="EndnotentextZchn1">
    <w:name w:val="Endnotentext Zchn1"/>
    <w:rsid w:val="00842F80"/>
    <w:rPr>
      <w:rFonts w:ascii="Times New Roman" w:hAnsi="Times New Roman" w:cs="Times New Roman" w:hint="default"/>
      <w:lang w:val="en-GB" w:eastAsia="en-US"/>
    </w:rPr>
  </w:style>
  <w:style w:type="character" w:customStyle="1" w:styleId="4f5">
    <w:name w:val="段落フォント4"/>
    <w:rsid w:val="00842F80"/>
  </w:style>
  <w:style w:type="character" w:customStyle="1" w:styleId="4f6">
    <w:name w:val="コメント参照4"/>
    <w:rsid w:val="00842F80"/>
    <w:rPr>
      <w:sz w:val="16"/>
    </w:rPr>
  </w:style>
  <w:style w:type="character" w:customStyle="1" w:styleId="Char1c">
    <w:name w:val="글자만 Char1"/>
    <w:uiPriority w:val="99"/>
    <w:semiHidden/>
    <w:rsid w:val="00842F80"/>
    <w:rPr>
      <w:rFonts w:ascii="Malgun Gothic" w:eastAsia="Malgun Gothic" w:hAnsi="Courier New" w:cs="Courier New" w:hint="eastAsia"/>
      <w:lang w:val="en-GB" w:eastAsia="en-US"/>
    </w:rPr>
  </w:style>
  <w:style w:type="character" w:customStyle="1" w:styleId="Char1d">
    <w:name w:val="미주 텍스트 Char1"/>
    <w:uiPriority w:val="99"/>
    <w:semiHidden/>
    <w:rsid w:val="00842F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2F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2F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2F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2F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2F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2F80"/>
  </w:style>
  <w:style w:type="character" w:customStyle="1" w:styleId="CommentSubjectChar4">
    <w:name w:val="Comment Subject Char4"/>
    <w:rsid w:val="00842F80"/>
    <w:rPr>
      <w:rFonts w:ascii="Times New Roman" w:hAnsi="Times New Roman" w:cs="Times New Roman" w:hint="default"/>
      <w:b/>
      <w:bCs/>
      <w:lang w:val="en-GB" w:eastAsia="en-US"/>
    </w:rPr>
  </w:style>
  <w:style w:type="character" w:customStyle="1" w:styleId="Char4">
    <w:name w:val="메모 주제 Char"/>
    <w:rsid w:val="00842F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2F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2F80"/>
    <w:rPr>
      <w:rFonts w:ascii="Times New Roman" w:hAnsi="Times New Roman" w:cs="Times New Roman" w:hint="default"/>
      <w:b/>
      <w:bCs w:val="0"/>
      <w:lang w:val="en-GB"/>
    </w:rPr>
  </w:style>
  <w:style w:type="character" w:customStyle="1" w:styleId="Absatz-Standardschriftart5">
    <w:name w:val="Absatz-Standardschriftart5"/>
    <w:rsid w:val="00842F80"/>
  </w:style>
  <w:style w:type="character" w:customStyle="1" w:styleId="PlainTable31">
    <w:name w:val="Plain Table 31"/>
    <w:uiPriority w:val="19"/>
    <w:qFormat/>
    <w:rsid w:val="00842F80"/>
    <w:rPr>
      <w:i/>
      <w:iCs/>
      <w:color w:val="808080"/>
    </w:rPr>
  </w:style>
  <w:style w:type="character" w:customStyle="1" w:styleId="PlainTable41">
    <w:name w:val="Plain Table 41"/>
    <w:uiPriority w:val="21"/>
    <w:qFormat/>
    <w:rsid w:val="00842F80"/>
    <w:rPr>
      <w:b/>
      <w:bCs/>
      <w:i/>
      <w:iCs/>
      <w:color w:val="4F81BD"/>
    </w:rPr>
  </w:style>
  <w:style w:type="character" w:customStyle="1" w:styleId="PlainTable51">
    <w:name w:val="Plain Table 51"/>
    <w:uiPriority w:val="31"/>
    <w:qFormat/>
    <w:rsid w:val="00842F80"/>
    <w:rPr>
      <w:smallCaps/>
      <w:color w:val="C0504D"/>
      <w:u w:val="single"/>
    </w:rPr>
  </w:style>
  <w:style w:type="character" w:customStyle="1" w:styleId="TableGridLight1">
    <w:name w:val="Table Grid Light1"/>
    <w:uiPriority w:val="32"/>
    <w:qFormat/>
    <w:rsid w:val="00842F80"/>
    <w:rPr>
      <w:b/>
      <w:bCs/>
      <w:smallCaps/>
      <w:color w:val="C0504D"/>
      <w:spacing w:val="5"/>
      <w:u w:val="single"/>
    </w:rPr>
  </w:style>
  <w:style w:type="character" w:customStyle="1" w:styleId="GridTable1Light1">
    <w:name w:val="Grid Table 1 Light1"/>
    <w:uiPriority w:val="33"/>
    <w:qFormat/>
    <w:rsid w:val="00842F8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2F80"/>
    <w:rPr>
      <w:rFonts w:ascii="Arial" w:eastAsia="ＭＳ ゴシック" w:hAnsi="Arial" w:cs="Times New Roman" w:hint="default"/>
      <w:lang w:val="en-GB" w:eastAsia="en-US"/>
    </w:rPr>
  </w:style>
  <w:style w:type="character" w:customStyle="1" w:styleId="PlainTable32">
    <w:name w:val="Plain Table 32"/>
    <w:uiPriority w:val="19"/>
    <w:qFormat/>
    <w:rsid w:val="00842F80"/>
    <w:rPr>
      <w:i/>
      <w:iCs/>
      <w:color w:val="808080"/>
    </w:rPr>
  </w:style>
  <w:style w:type="character" w:customStyle="1" w:styleId="PlainTable42">
    <w:name w:val="Plain Table 42"/>
    <w:uiPriority w:val="21"/>
    <w:qFormat/>
    <w:rsid w:val="00842F80"/>
    <w:rPr>
      <w:b/>
      <w:bCs/>
      <w:i/>
      <w:iCs/>
      <w:color w:val="4F81BD"/>
    </w:rPr>
  </w:style>
  <w:style w:type="character" w:customStyle="1" w:styleId="PlainTable52">
    <w:name w:val="Plain Table 52"/>
    <w:uiPriority w:val="31"/>
    <w:qFormat/>
    <w:rsid w:val="00842F80"/>
    <w:rPr>
      <w:smallCaps/>
      <w:color w:val="C0504D"/>
      <w:u w:val="single"/>
    </w:rPr>
  </w:style>
  <w:style w:type="character" w:customStyle="1" w:styleId="TableGridLight2">
    <w:name w:val="Table Grid Light2"/>
    <w:uiPriority w:val="32"/>
    <w:qFormat/>
    <w:rsid w:val="00842F80"/>
    <w:rPr>
      <w:b/>
      <w:bCs/>
      <w:smallCaps/>
      <w:color w:val="C0504D"/>
      <w:spacing w:val="5"/>
      <w:u w:val="single"/>
    </w:rPr>
  </w:style>
  <w:style w:type="character" w:customStyle="1" w:styleId="GridTable1Light2">
    <w:name w:val="Grid Table 1 Light2"/>
    <w:uiPriority w:val="33"/>
    <w:qFormat/>
    <w:rsid w:val="00842F80"/>
    <w:rPr>
      <w:b/>
      <w:bCs/>
      <w:smallCaps/>
      <w:spacing w:val="5"/>
    </w:rPr>
  </w:style>
  <w:style w:type="character" w:customStyle="1" w:styleId="Absatz-Standardschriftart6">
    <w:name w:val="Absatz-Standardschriftart6"/>
    <w:rsid w:val="00842F80"/>
  </w:style>
  <w:style w:type="character" w:customStyle="1" w:styleId="PlainTable33">
    <w:name w:val="Plain Table 33"/>
    <w:uiPriority w:val="19"/>
    <w:qFormat/>
    <w:rsid w:val="00842F80"/>
    <w:rPr>
      <w:i/>
      <w:iCs/>
      <w:color w:val="808080"/>
    </w:rPr>
  </w:style>
  <w:style w:type="character" w:customStyle="1" w:styleId="PlainTable43">
    <w:name w:val="Plain Table 43"/>
    <w:uiPriority w:val="21"/>
    <w:qFormat/>
    <w:rsid w:val="00842F80"/>
    <w:rPr>
      <w:b/>
      <w:bCs/>
      <w:i/>
      <w:iCs/>
      <w:color w:val="4F81BD"/>
    </w:rPr>
  </w:style>
  <w:style w:type="character" w:customStyle="1" w:styleId="PlainTable53">
    <w:name w:val="Plain Table 53"/>
    <w:uiPriority w:val="31"/>
    <w:qFormat/>
    <w:rsid w:val="00842F80"/>
    <w:rPr>
      <w:smallCaps/>
      <w:color w:val="C0504D"/>
      <w:u w:val="single"/>
    </w:rPr>
  </w:style>
  <w:style w:type="character" w:customStyle="1" w:styleId="TableGridLight3">
    <w:name w:val="Table Grid Light3"/>
    <w:uiPriority w:val="32"/>
    <w:qFormat/>
    <w:rsid w:val="00842F80"/>
    <w:rPr>
      <w:b/>
      <w:bCs/>
      <w:smallCaps/>
      <w:color w:val="C0504D"/>
      <w:spacing w:val="5"/>
      <w:u w:val="single"/>
    </w:rPr>
  </w:style>
  <w:style w:type="character" w:customStyle="1" w:styleId="GridTable1Light3">
    <w:name w:val="Grid Table 1 Light3"/>
    <w:uiPriority w:val="33"/>
    <w:qFormat/>
    <w:rsid w:val="00842F80"/>
    <w:rPr>
      <w:b/>
      <w:bCs/>
      <w:smallCaps/>
      <w:spacing w:val="5"/>
    </w:rPr>
  </w:style>
  <w:style w:type="character" w:customStyle="1" w:styleId="Absatz-Standardschriftart7">
    <w:name w:val="Absatz-Standardschriftart7"/>
    <w:rsid w:val="00842F80"/>
  </w:style>
  <w:style w:type="character" w:customStyle="1" w:styleId="KommentarthemaZchn">
    <w:name w:val="Kommentarthema Zchn"/>
    <w:rsid w:val="00842F80"/>
    <w:rPr>
      <w:b/>
      <w:bCs/>
      <w:lang w:val="en-GB" w:eastAsia="en-US" w:bidi="ar-SA"/>
    </w:rPr>
  </w:style>
  <w:style w:type="table" w:styleId="3fd">
    <w:name w:val="Table Classic 3"/>
    <w:basedOn w:val="a3"/>
    <w:unhideWhenUsed/>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842F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42F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2F80"/>
    <w:rPr>
      <w:rFonts w:ascii="Times New Roman" w:eastAsia="Times New Roman" w:hAnsi="Times New Roman"/>
      <w:lang w:val="en-GB" w:eastAsia="en-GB"/>
    </w:rPr>
    <w:tblPr/>
  </w:style>
  <w:style w:type="table" w:customStyle="1" w:styleId="TableGrid21">
    <w:name w:val="Table Grid2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42F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42F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42F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42F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42F80"/>
    <w:rPr>
      <w:rFonts w:ascii="Times New Roman" w:eastAsia="PMingLiU" w:hAnsi="Times New Roman"/>
      <w:lang w:val="en-GB" w:eastAsia="en-GB"/>
    </w:rPr>
    <w:tblPr/>
  </w:style>
  <w:style w:type="table" w:customStyle="1" w:styleId="TableGrid111">
    <w:name w:val="Table Grid1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2F8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42F80"/>
    <w:pPr>
      <w:numPr>
        <w:numId w:val="22"/>
      </w:numPr>
    </w:pPr>
  </w:style>
  <w:style w:type="numbering" w:customStyle="1" w:styleId="SGS">
    <w:name w:val="SGS"/>
    <w:uiPriority w:val="99"/>
    <w:rsid w:val="00842F80"/>
    <w:pPr>
      <w:numPr>
        <w:numId w:val="23"/>
      </w:numPr>
    </w:pPr>
  </w:style>
  <w:style w:type="numbering" w:customStyle="1" w:styleId="Style1">
    <w:name w:val="Style1"/>
    <w:uiPriority w:val="99"/>
    <w:rsid w:val="00842F80"/>
    <w:pPr>
      <w:numPr>
        <w:numId w:val="24"/>
      </w:numPr>
    </w:pPr>
  </w:style>
  <w:style w:type="numbering" w:customStyle="1" w:styleId="Style11">
    <w:name w:val="Style11"/>
    <w:uiPriority w:val="99"/>
    <w:rsid w:val="00842F80"/>
    <w:pPr>
      <w:numPr>
        <w:numId w:val="25"/>
      </w:numPr>
    </w:pPr>
  </w:style>
  <w:style w:type="character" w:styleId="afffff">
    <w:name w:val="Emphasis"/>
    <w:qFormat/>
    <w:rsid w:val="00842F80"/>
    <w:rPr>
      <w:i/>
      <w:iCs/>
    </w:rPr>
  </w:style>
  <w:style w:type="numbering" w:customStyle="1" w:styleId="NoList2">
    <w:name w:val="No List2"/>
    <w:next w:val="a4"/>
    <w:semiHidden/>
    <w:rsid w:val="00842F80"/>
  </w:style>
  <w:style w:type="numbering" w:customStyle="1" w:styleId="NoList3">
    <w:name w:val="No List3"/>
    <w:next w:val="a4"/>
    <w:semiHidden/>
    <w:rsid w:val="00842F80"/>
  </w:style>
  <w:style w:type="numbering" w:customStyle="1" w:styleId="NoList4">
    <w:name w:val="No List4"/>
    <w:next w:val="a4"/>
    <w:semiHidden/>
    <w:rsid w:val="00842F80"/>
  </w:style>
  <w:style w:type="numbering" w:customStyle="1" w:styleId="NoList5">
    <w:name w:val="No List5"/>
    <w:next w:val="a4"/>
    <w:semiHidden/>
    <w:rsid w:val="00842F80"/>
  </w:style>
  <w:style w:type="numbering" w:customStyle="1" w:styleId="NoList6">
    <w:name w:val="No List6"/>
    <w:next w:val="a4"/>
    <w:semiHidden/>
    <w:rsid w:val="00842F80"/>
  </w:style>
  <w:style w:type="numbering" w:customStyle="1" w:styleId="NoList7">
    <w:name w:val="No List7"/>
    <w:next w:val="a4"/>
    <w:semiHidden/>
    <w:rsid w:val="00842F80"/>
  </w:style>
  <w:style w:type="numbering" w:customStyle="1" w:styleId="NoList11">
    <w:name w:val="No List11"/>
    <w:next w:val="a4"/>
    <w:semiHidden/>
    <w:rsid w:val="00842F80"/>
  </w:style>
  <w:style w:type="numbering" w:customStyle="1" w:styleId="NoList21">
    <w:name w:val="No List21"/>
    <w:next w:val="a4"/>
    <w:semiHidden/>
    <w:rsid w:val="00842F80"/>
  </w:style>
  <w:style w:type="numbering" w:customStyle="1" w:styleId="NoList8">
    <w:name w:val="No List8"/>
    <w:next w:val="a4"/>
    <w:semiHidden/>
    <w:rsid w:val="00842F80"/>
  </w:style>
  <w:style w:type="numbering" w:customStyle="1" w:styleId="NoList12">
    <w:name w:val="No List12"/>
    <w:next w:val="a4"/>
    <w:semiHidden/>
    <w:rsid w:val="00842F80"/>
  </w:style>
  <w:style w:type="numbering" w:customStyle="1" w:styleId="NoList22">
    <w:name w:val="No List22"/>
    <w:next w:val="a4"/>
    <w:semiHidden/>
    <w:rsid w:val="00842F80"/>
  </w:style>
  <w:style w:type="numbering" w:customStyle="1" w:styleId="NoList9">
    <w:name w:val="No List9"/>
    <w:next w:val="a4"/>
    <w:semiHidden/>
    <w:rsid w:val="00842F80"/>
  </w:style>
  <w:style w:type="numbering" w:customStyle="1" w:styleId="NoList13">
    <w:name w:val="No List13"/>
    <w:next w:val="a4"/>
    <w:semiHidden/>
    <w:rsid w:val="00842F80"/>
  </w:style>
  <w:style w:type="numbering" w:customStyle="1" w:styleId="NoList23">
    <w:name w:val="No List23"/>
    <w:next w:val="a4"/>
    <w:semiHidden/>
    <w:rsid w:val="00842F80"/>
  </w:style>
  <w:style w:type="numbering" w:customStyle="1" w:styleId="NoList10">
    <w:name w:val="No List10"/>
    <w:next w:val="a4"/>
    <w:semiHidden/>
    <w:rsid w:val="00842F80"/>
  </w:style>
  <w:style w:type="numbering" w:customStyle="1" w:styleId="NoList14">
    <w:name w:val="No List14"/>
    <w:next w:val="a4"/>
    <w:semiHidden/>
    <w:rsid w:val="00842F80"/>
  </w:style>
  <w:style w:type="numbering" w:customStyle="1" w:styleId="NoList24">
    <w:name w:val="No List24"/>
    <w:next w:val="a4"/>
    <w:semiHidden/>
    <w:rsid w:val="00842F80"/>
  </w:style>
  <w:style w:type="numbering" w:customStyle="1" w:styleId="NoList31">
    <w:name w:val="No List31"/>
    <w:next w:val="a4"/>
    <w:semiHidden/>
    <w:rsid w:val="00842F80"/>
  </w:style>
  <w:style w:type="numbering" w:customStyle="1" w:styleId="NoList41">
    <w:name w:val="No List41"/>
    <w:next w:val="a4"/>
    <w:semiHidden/>
    <w:rsid w:val="00842F80"/>
  </w:style>
  <w:style w:type="numbering" w:customStyle="1" w:styleId="NoList51">
    <w:name w:val="No List51"/>
    <w:next w:val="a4"/>
    <w:semiHidden/>
    <w:rsid w:val="00842F80"/>
  </w:style>
  <w:style w:type="numbering" w:customStyle="1" w:styleId="NoList15">
    <w:name w:val="No List15"/>
    <w:next w:val="a4"/>
    <w:semiHidden/>
    <w:rsid w:val="00842F80"/>
  </w:style>
  <w:style w:type="numbering" w:customStyle="1" w:styleId="NoList16">
    <w:name w:val="No List16"/>
    <w:next w:val="a4"/>
    <w:semiHidden/>
    <w:rsid w:val="00842F80"/>
  </w:style>
  <w:style w:type="numbering" w:customStyle="1" w:styleId="111">
    <w:name w:val="无列表11"/>
    <w:next w:val="a4"/>
    <w:semiHidden/>
    <w:rsid w:val="00842F80"/>
  </w:style>
  <w:style w:type="numbering" w:customStyle="1" w:styleId="1ff8">
    <w:name w:val="목록 없음1"/>
    <w:next w:val="a4"/>
    <w:semiHidden/>
    <w:unhideWhenUsed/>
    <w:rsid w:val="00842F80"/>
  </w:style>
  <w:style w:type="numbering" w:customStyle="1" w:styleId="2ff7">
    <w:name w:val="목록 없음2"/>
    <w:next w:val="a4"/>
    <w:semiHidden/>
    <w:rsid w:val="00842F80"/>
  </w:style>
  <w:style w:type="numbering" w:customStyle="1" w:styleId="NoList111">
    <w:name w:val="No List111"/>
    <w:next w:val="a4"/>
    <w:semiHidden/>
    <w:rsid w:val="00842F80"/>
  </w:style>
  <w:style w:type="character" w:customStyle="1" w:styleId="PlainTable34">
    <w:name w:val="Plain Table 34"/>
    <w:uiPriority w:val="19"/>
    <w:qFormat/>
    <w:rsid w:val="00842F80"/>
    <w:rPr>
      <w:i/>
      <w:iCs/>
      <w:color w:val="808080"/>
    </w:rPr>
  </w:style>
  <w:style w:type="character" w:customStyle="1" w:styleId="PlainTable44">
    <w:name w:val="Plain Table 44"/>
    <w:uiPriority w:val="21"/>
    <w:qFormat/>
    <w:rsid w:val="00842F80"/>
    <w:rPr>
      <w:b/>
      <w:bCs/>
      <w:i/>
      <w:iCs/>
      <w:color w:val="4F81BD"/>
    </w:rPr>
  </w:style>
  <w:style w:type="character" w:customStyle="1" w:styleId="PlainTable54">
    <w:name w:val="Plain Table 54"/>
    <w:uiPriority w:val="31"/>
    <w:qFormat/>
    <w:rsid w:val="00842F80"/>
    <w:rPr>
      <w:smallCaps/>
      <w:color w:val="C0504D"/>
      <w:u w:val="single"/>
    </w:rPr>
  </w:style>
  <w:style w:type="character" w:customStyle="1" w:styleId="TableGridLight4">
    <w:name w:val="Table Grid Light4"/>
    <w:uiPriority w:val="32"/>
    <w:qFormat/>
    <w:rsid w:val="00842F80"/>
    <w:rPr>
      <w:b/>
      <w:bCs/>
      <w:smallCaps/>
      <w:color w:val="C0504D"/>
      <w:spacing w:val="5"/>
      <w:u w:val="single"/>
    </w:rPr>
  </w:style>
  <w:style w:type="character" w:customStyle="1" w:styleId="GridTable1Light4">
    <w:name w:val="Grid Table 1 Light4"/>
    <w:uiPriority w:val="33"/>
    <w:qFormat/>
    <w:rsid w:val="00842F80"/>
    <w:rPr>
      <w:b/>
      <w:bCs/>
      <w:smallCaps/>
      <w:spacing w:val="5"/>
    </w:rPr>
  </w:style>
  <w:style w:type="paragraph" w:customStyle="1" w:styleId="GridTable34">
    <w:name w:val="Grid Table 34"/>
    <w:basedOn w:val="10"/>
    <w:next w:val="a1"/>
    <w:uiPriority w:val="39"/>
    <w:unhideWhenUsed/>
    <w:qFormat/>
    <w:rsid w:val="00842F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842F80"/>
  </w:style>
  <w:style w:type="numbering" w:customStyle="1" w:styleId="120">
    <w:name w:val="无列表12"/>
    <w:next w:val="a4"/>
    <w:semiHidden/>
    <w:rsid w:val="00842F80"/>
  </w:style>
  <w:style w:type="numbering" w:customStyle="1" w:styleId="NoList18">
    <w:name w:val="No List18"/>
    <w:next w:val="a4"/>
    <w:semiHidden/>
    <w:rsid w:val="00842F80"/>
  </w:style>
  <w:style w:type="paragraph" w:customStyle="1" w:styleId="84">
    <w:name w:val="修订8"/>
    <w:hidden/>
    <w:semiHidden/>
    <w:rsid w:val="00842F80"/>
    <w:rPr>
      <w:rFonts w:ascii="Times New Roman" w:eastAsia="Batang" w:hAnsi="Times New Roman"/>
      <w:lang w:val="en-GB" w:eastAsia="en-US"/>
    </w:rPr>
  </w:style>
  <w:style w:type="paragraph" w:customStyle="1" w:styleId="74">
    <w:name w:val="无间隔7"/>
    <w:qFormat/>
    <w:rsid w:val="00842F80"/>
    <w:rPr>
      <w:rFonts w:ascii="Times New Roman" w:eastAsia="SimSun" w:hAnsi="Times New Roman"/>
      <w:lang w:val="en-GB" w:eastAsia="en-US"/>
    </w:rPr>
  </w:style>
  <w:style w:type="character" w:customStyle="1" w:styleId="afffff0">
    <w:name w:val="コメント内容 (文字)"/>
    <w:rsid w:val="00842F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2F80"/>
    <w:rPr>
      <w:rFonts w:ascii="Arial" w:hAnsi="Arial"/>
      <w:sz w:val="36"/>
      <w:lang w:val="en-GB" w:eastAsia="en-US"/>
    </w:rPr>
  </w:style>
  <w:style w:type="character" w:customStyle="1" w:styleId="aff4">
    <w:name w:val="リスト段落 (文字)"/>
    <w:link w:val="aff3"/>
    <w:uiPriority w:val="34"/>
    <w:locked/>
    <w:rsid w:val="00842F80"/>
    <w:rPr>
      <w:rFonts w:ascii="Calibri" w:eastAsia="Calibri" w:hAnsi="Calibri"/>
      <w:sz w:val="22"/>
      <w:szCs w:val="22"/>
      <w:lang w:val="en-US" w:eastAsia="en-GB"/>
    </w:rPr>
  </w:style>
  <w:style w:type="character" w:styleId="afffff1">
    <w:name w:val="Placeholder Text"/>
    <w:uiPriority w:val="99"/>
    <w:unhideWhenUsed/>
    <w:rsid w:val="00842F8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F8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F8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F8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F80"/>
    <w:rPr>
      <w:rFonts w:ascii="Times New Roman" w:eastAsia="游明朝" w:hAnsi="Times New Roman"/>
      <w:b/>
      <w:bCs/>
      <w:lang w:val="en-GB" w:eastAsia="en-US"/>
    </w:rPr>
  </w:style>
  <w:style w:type="paragraph" w:customStyle="1" w:styleId="msonormal0">
    <w:name w:val="msonormal"/>
    <w:basedOn w:val="a1"/>
    <w:rsid w:val="00842F8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F8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F80"/>
    <w:rPr>
      <w:rFonts w:ascii="Times New Roman" w:eastAsia="游明朝" w:hAnsi="Times New Roman"/>
      <w:lang w:val="en-GB" w:eastAsia="en-US"/>
    </w:rPr>
  </w:style>
  <w:style w:type="character" w:customStyle="1" w:styleId="Char5">
    <w:name w:val="批注主题 Char"/>
    <w:rsid w:val="00842F80"/>
    <w:rPr>
      <w:b/>
      <w:bCs/>
      <w:lang w:val="en-GB" w:eastAsia="en-US" w:bidi="ar-SA"/>
    </w:rPr>
  </w:style>
  <w:style w:type="paragraph" w:customStyle="1" w:styleId="afffff2">
    <w:name w:val="无间隔"/>
    <w:qFormat/>
    <w:rsid w:val="00842F80"/>
    <w:rPr>
      <w:rFonts w:ascii="Times New Roman" w:eastAsia="SimSun" w:hAnsi="Times New Roman"/>
      <w:lang w:val="en-GB" w:eastAsia="en-US"/>
    </w:rPr>
  </w:style>
  <w:style w:type="numbering" w:customStyle="1" w:styleId="113">
    <w:name w:val="リストなし11"/>
    <w:next w:val="a4"/>
    <w:uiPriority w:val="99"/>
    <w:semiHidden/>
    <w:unhideWhenUsed/>
    <w:rsid w:val="00842F80"/>
  </w:style>
  <w:style w:type="numbering" w:customStyle="1" w:styleId="NoList19">
    <w:name w:val="No List19"/>
    <w:next w:val="a4"/>
    <w:uiPriority w:val="99"/>
    <w:semiHidden/>
    <w:unhideWhenUsed/>
    <w:rsid w:val="00842F80"/>
  </w:style>
  <w:style w:type="numbering" w:customStyle="1" w:styleId="NoList110">
    <w:name w:val="No List110"/>
    <w:next w:val="a4"/>
    <w:uiPriority w:val="99"/>
    <w:semiHidden/>
    <w:rsid w:val="00842F80"/>
  </w:style>
  <w:style w:type="numbering" w:customStyle="1" w:styleId="130">
    <w:name w:val="无列表13"/>
    <w:next w:val="a4"/>
    <w:semiHidden/>
    <w:rsid w:val="00842F80"/>
  </w:style>
  <w:style w:type="numbering" w:customStyle="1" w:styleId="122">
    <w:name w:val="リストなし12"/>
    <w:next w:val="a4"/>
    <w:uiPriority w:val="99"/>
    <w:semiHidden/>
    <w:unhideWhenUsed/>
    <w:rsid w:val="00842F80"/>
  </w:style>
  <w:style w:type="numbering" w:customStyle="1" w:styleId="NoList25">
    <w:name w:val="No List25"/>
    <w:next w:val="a4"/>
    <w:uiPriority w:val="99"/>
    <w:semiHidden/>
    <w:rsid w:val="00842F80"/>
  </w:style>
  <w:style w:type="numbering" w:customStyle="1" w:styleId="1110">
    <w:name w:val="无列表111"/>
    <w:next w:val="a4"/>
    <w:semiHidden/>
    <w:rsid w:val="00842F80"/>
  </w:style>
  <w:style w:type="numbering" w:customStyle="1" w:styleId="1111">
    <w:name w:val="リストなし111"/>
    <w:next w:val="a4"/>
    <w:uiPriority w:val="99"/>
    <w:semiHidden/>
    <w:unhideWhenUsed/>
    <w:rsid w:val="00842F80"/>
  </w:style>
  <w:style w:type="numbering" w:customStyle="1" w:styleId="NoList32">
    <w:name w:val="No List32"/>
    <w:next w:val="a4"/>
    <w:uiPriority w:val="99"/>
    <w:semiHidden/>
    <w:unhideWhenUsed/>
    <w:rsid w:val="00842F80"/>
  </w:style>
  <w:style w:type="table" w:customStyle="1" w:styleId="TableGrid51">
    <w:name w:val="Table Grid5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42F80"/>
  </w:style>
  <w:style w:type="numbering" w:customStyle="1" w:styleId="1211">
    <w:name w:val="リストなし121"/>
    <w:next w:val="a4"/>
    <w:uiPriority w:val="99"/>
    <w:semiHidden/>
    <w:unhideWhenUsed/>
    <w:rsid w:val="00842F80"/>
  </w:style>
  <w:style w:type="numbering" w:customStyle="1" w:styleId="NoList112">
    <w:name w:val="No List112"/>
    <w:next w:val="a4"/>
    <w:uiPriority w:val="99"/>
    <w:semiHidden/>
    <w:unhideWhenUsed/>
    <w:rsid w:val="00842F80"/>
  </w:style>
  <w:style w:type="table" w:customStyle="1" w:styleId="TableGrid411">
    <w:name w:val="Table Grid41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42F80"/>
  </w:style>
  <w:style w:type="numbering" w:customStyle="1" w:styleId="11111">
    <w:name w:val="リストなし1111"/>
    <w:next w:val="a4"/>
    <w:uiPriority w:val="99"/>
    <w:semiHidden/>
    <w:unhideWhenUsed/>
    <w:rsid w:val="00842F80"/>
  </w:style>
  <w:style w:type="numbering" w:customStyle="1" w:styleId="NoList42">
    <w:name w:val="No List42"/>
    <w:next w:val="a4"/>
    <w:uiPriority w:val="99"/>
    <w:semiHidden/>
    <w:unhideWhenUsed/>
    <w:rsid w:val="00842F80"/>
  </w:style>
  <w:style w:type="table" w:customStyle="1" w:styleId="TableGrid14">
    <w:name w:val="Table Grid14"/>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42F80"/>
  </w:style>
  <w:style w:type="table" w:customStyle="1" w:styleId="323">
    <w:name w:val="网格型3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42F80"/>
  </w:style>
  <w:style w:type="table" w:customStyle="1" w:styleId="TableClassic22">
    <w:name w:val="Table Classic 22"/>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42F80"/>
  </w:style>
  <w:style w:type="table" w:customStyle="1" w:styleId="TableGrid42">
    <w:name w:val="Table Grid4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2F80"/>
  </w:style>
  <w:style w:type="table" w:customStyle="1" w:styleId="3110">
    <w:name w:val="网格型3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2F80"/>
  </w:style>
  <w:style w:type="table" w:customStyle="1" w:styleId="TableClassic211">
    <w:name w:val="Table Classic 211"/>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42F80"/>
  </w:style>
  <w:style w:type="numbering" w:customStyle="1" w:styleId="NoList113">
    <w:name w:val="No List113"/>
    <w:next w:val="a4"/>
    <w:uiPriority w:val="99"/>
    <w:semiHidden/>
    <w:rsid w:val="00842F80"/>
  </w:style>
  <w:style w:type="numbering" w:customStyle="1" w:styleId="141">
    <w:name w:val="无列表14"/>
    <w:next w:val="a4"/>
    <w:semiHidden/>
    <w:rsid w:val="00842F80"/>
  </w:style>
  <w:style w:type="numbering" w:customStyle="1" w:styleId="142">
    <w:name w:val="リストなし14"/>
    <w:next w:val="a4"/>
    <w:uiPriority w:val="99"/>
    <w:semiHidden/>
    <w:unhideWhenUsed/>
    <w:rsid w:val="00842F80"/>
  </w:style>
  <w:style w:type="numbering" w:customStyle="1" w:styleId="NoList26">
    <w:name w:val="No List26"/>
    <w:next w:val="a4"/>
    <w:uiPriority w:val="99"/>
    <w:semiHidden/>
    <w:rsid w:val="00842F80"/>
  </w:style>
  <w:style w:type="numbering" w:customStyle="1" w:styleId="1130">
    <w:name w:val="无列表113"/>
    <w:next w:val="a4"/>
    <w:semiHidden/>
    <w:rsid w:val="00842F80"/>
  </w:style>
  <w:style w:type="numbering" w:customStyle="1" w:styleId="1131">
    <w:name w:val="リストなし113"/>
    <w:next w:val="a4"/>
    <w:uiPriority w:val="99"/>
    <w:semiHidden/>
    <w:unhideWhenUsed/>
    <w:rsid w:val="00842F80"/>
  </w:style>
  <w:style w:type="numbering" w:customStyle="1" w:styleId="NoList33">
    <w:name w:val="No List33"/>
    <w:next w:val="a4"/>
    <w:uiPriority w:val="99"/>
    <w:semiHidden/>
    <w:unhideWhenUsed/>
    <w:rsid w:val="00842F80"/>
  </w:style>
  <w:style w:type="table" w:customStyle="1" w:styleId="TableGrid52">
    <w:name w:val="Table Grid5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42F80"/>
  </w:style>
  <w:style w:type="numbering" w:customStyle="1" w:styleId="1221">
    <w:name w:val="リストなし122"/>
    <w:next w:val="a4"/>
    <w:uiPriority w:val="99"/>
    <w:semiHidden/>
    <w:unhideWhenUsed/>
    <w:rsid w:val="00842F80"/>
  </w:style>
  <w:style w:type="numbering" w:customStyle="1" w:styleId="NoList114">
    <w:name w:val="No List114"/>
    <w:next w:val="a4"/>
    <w:uiPriority w:val="99"/>
    <w:semiHidden/>
    <w:unhideWhenUsed/>
    <w:rsid w:val="00842F80"/>
  </w:style>
  <w:style w:type="table" w:customStyle="1" w:styleId="TableGrid412">
    <w:name w:val="Table Grid41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2F80"/>
  </w:style>
  <w:style w:type="numbering" w:customStyle="1" w:styleId="11120">
    <w:name w:val="リストなし1112"/>
    <w:next w:val="a4"/>
    <w:uiPriority w:val="99"/>
    <w:semiHidden/>
    <w:unhideWhenUsed/>
    <w:rsid w:val="00842F80"/>
  </w:style>
  <w:style w:type="numbering" w:customStyle="1" w:styleId="NoList43">
    <w:name w:val="No List43"/>
    <w:next w:val="a4"/>
    <w:uiPriority w:val="99"/>
    <w:semiHidden/>
    <w:unhideWhenUsed/>
    <w:rsid w:val="00842F80"/>
  </w:style>
  <w:style w:type="table" w:customStyle="1" w:styleId="TableGrid62">
    <w:name w:val="Table Grid6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42F80"/>
  </w:style>
  <w:style w:type="numbering" w:customStyle="1" w:styleId="1310">
    <w:name w:val="リストなし131"/>
    <w:next w:val="a4"/>
    <w:uiPriority w:val="99"/>
    <w:semiHidden/>
    <w:unhideWhenUsed/>
    <w:rsid w:val="00842F80"/>
  </w:style>
  <w:style w:type="numbering" w:customStyle="1" w:styleId="NoList122">
    <w:name w:val="No List122"/>
    <w:next w:val="a4"/>
    <w:uiPriority w:val="99"/>
    <w:semiHidden/>
    <w:unhideWhenUsed/>
    <w:rsid w:val="00842F80"/>
  </w:style>
  <w:style w:type="numbering" w:customStyle="1" w:styleId="11210">
    <w:name w:val="无列表1121"/>
    <w:next w:val="a4"/>
    <w:semiHidden/>
    <w:rsid w:val="00842F80"/>
  </w:style>
  <w:style w:type="numbering" w:customStyle="1" w:styleId="11211">
    <w:name w:val="リストなし1121"/>
    <w:next w:val="a4"/>
    <w:uiPriority w:val="99"/>
    <w:semiHidden/>
    <w:unhideWhenUsed/>
    <w:rsid w:val="00842F80"/>
  </w:style>
  <w:style w:type="numbering" w:customStyle="1" w:styleId="NoList27">
    <w:name w:val="No List27"/>
    <w:next w:val="a4"/>
    <w:uiPriority w:val="99"/>
    <w:semiHidden/>
    <w:unhideWhenUsed/>
    <w:rsid w:val="00842F80"/>
  </w:style>
  <w:style w:type="numbering" w:customStyle="1" w:styleId="NoList115">
    <w:name w:val="No List115"/>
    <w:next w:val="a4"/>
    <w:uiPriority w:val="99"/>
    <w:semiHidden/>
    <w:rsid w:val="00842F80"/>
  </w:style>
  <w:style w:type="numbering" w:customStyle="1" w:styleId="150">
    <w:name w:val="无列表15"/>
    <w:next w:val="a4"/>
    <w:semiHidden/>
    <w:rsid w:val="00842F80"/>
  </w:style>
  <w:style w:type="numbering" w:customStyle="1" w:styleId="151">
    <w:name w:val="リストなし15"/>
    <w:next w:val="a4"/>
    <w:uiPriority w:val="99"/>
    <w:semiHidden/>
    <w:unhideWhenUsed/>
    <w:rsid w:val="00842F80"/>
  </w:style>
  <w:style w:type="numbering" w:customStyle="1" w:styleId="NoList28">
    <w:name w:val="No List28"/>
    <w:next w:val="a4"/>
    <w:uiPriority w:val="99"/>
    <w:semiHidden/>
    <w:rsid w:val="00842F80"/>
  </w:style>
  <w:style w:type="numbering" w:customStyle="1" w:styleId="114">
    <w:name w:val="无列表114"/>
    <w:next w:val="a4"/>
    <w:semiHidden/>
    <w:rsid w:val="00842F80"/>
  </w:style>
  <w:style w:type="numbering" w:customStyle="1" w:styleId="1140">
    <w:name w:val="リストなし114"/>
    <w:next w:val="a4"/>
    <w:uiPriority w:val="99"/>
    <w:semiHidden/>
    <w:unhideWhenUsed/>
    <w:rsid w:val="00842F80"/>
  </w:style>
  <w:style w:type="numbering" w:customStyle="1" w:styleId="NoList34">
    <w:name w:val="No List34"/>
    <w:next w:val="a4"/>
    <w:uiPriority w:val="99"/>
    <w:semiHidden/>
    <w:unhideWhenUsed/>
    <w:rsid w:val="00842F80"/>
  </w:style>
  <w:style w:type="table" w:customStyle="1" w:styleId="TableGrid53">
    <w:name w:val="Table Grid5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42F80"/>
  </w:style>
  <w:style w:type="numbering" w:customStyle="1" w:styleId="1230">
    <w:name w:val="リストなし123"/>
    <w:next w:val="a4"/>
    <w:uiPriority w:val="99"/>
    <w:semiHidden/>
    <w:unhideWhenUsed/>
    <w:rsid w:val="00842F80"/>
  </w:style>
  <w:style w:type="numbering" w:customStyle="1" w:styleId="NoList116">
    <w:name w:val="No List116"/>
    <w:next w:val="a4"/>
    <w:uiPriority w:val="99"/>
    <w:semiHidden/>
    <w:unhideWhenUsed/>
    <w:rsid w:val="00842F80"/>
  </w:style>
  <w:style w:type="table" w:customStyle="1" w:styleId="TableGrid413">
    <w:name w:val="Table Grid41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2F80"/>
  </w:style>
  <w:style w:type="numbering" w:customStyle="1" w:styleId="11130">
    <w:name w:val="リストなし1113"/>
    <w:next w:val="a4"/>
    <w:uiPriority w:val="99"/>
    <w:semiHidden/>
    <w:unhideWhenUsed/>
    <w:rsid w:val="00842F80"/>
  </w:style>
  <w:style w:type="numbering" w:customStyle="1" w:styleId="NoList44">
    <w:name w:val="No List44"/>
    <w:next w:val="a4"/>
    <w:uiPriority w:val="99"/>
    <w:semiHidden/>
    <w:unhideWhenUsed/>
    <w:rsid w:val="00842F80"/>
  </w:style>
  <w:style w:type="table" w:customStyle="1" w:styleId="TableGrid63">
    <w:name w:val="Table Grid6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42F80"/>
  </w:style>
  <w:style w:type="numbering" w:customStyle="1" w:styleId="1321">
    <w:name w:val="リストなし132"/>
    <w:next w:val="a4"/>
    <w:uiPriority w:val="99"/>
    <w:semiHidden/>
    <w:unhideWhenUsed/>
    <w:rsid w:val="00842F80"/>
  </w:style>
  <w:style w:type="numbering" w:customStyle="1" w:styleId="NoList123">
    <w:name w:val="No List123"/>
    <w:next w:val="a4"/>
    <w:uiPriority w:val="99"/>
    <w:semiHidden/>
    <w:unhideWhenUsed/>
    <w:rsid w:val="00842F80"/>
  </w:style>
  <w:style w:type="numbering" w:customStyle="1" w:styleId="1122">
    <w:name w:val="无列表1122"/>
    <w:next w:val="a4"/>
    <w:semiHidden/>
    <w:rsid w:val="00842F80"/>
  </w:style>
  <w:style w:type="numbering" w:customStyle="1" w:styleId="11220">
    <w:name w:val="リストなし1122"/>
    <w:next w:val="a4"/>
    <w:uiPriority w:val="99"/>
    <w:semiHidden/>
    <w:unhideWhenUsed/>
    <w:rsid w:val="00842F80"/>
  </w:style>
  <w:style w:type="numbering" w:customStyle="1" w:styleId="NoList29">
    <w:name w:val="No List29"/>
    <w:next w:val="a4"/>
    <w:uiPriority w:val="99"/>
    <w:semiHidden/>
    <w:unhideWhenUsed/>
    <w:rsid w:val="00842F80"/>
  </w:style>
  <w:style w:type="numbering" w:customStyle="1" w:styleId="NoList117">
    <w:name w:val="No List117"/>
    <w:next w:val="a4"/>
    <w:uiPriority w:val="99"/>
    <w:semiHidden/>
    <w:rsid w:val="00842F80"/>
  </w:style>
  <w:style w:type="numbering" w:customStyle="1" w:styleId="161">
    <w:name w:val="无列表16"/>
    <w:next w:val="a4"/>
    <w:semiHidden/>
    <w:rsid w:val="00842F80"/>
  </w:style>
  <w:style w:type="numbering" w:customStyle="1" w:styleId="162">
    <w:name w:val="リストなし16"/>
    <w:next w:val="a4"/>
    <w:uiPriority w:val="99"/>
    <w:semiHidden/>
    <w:unhideWhenUsed/>
    <w:rsid w:val="00842F80"/>
  </w:style>
  <w:style w:type="numbering" w:customStyle="1" w:styleId="NoList210">
    <w:name w:val="No List210"/>
    <w:next w:val="a4"/>
    <w:uiPriority w:val="99"/>
    <w:semiHidden/>
    <w:rsid w:val="00842F80"/>
  </w:style>
  <w:style w:type="numbering" w:customStyle="1" w:styleId="115">
    <w:name w:val="无列表115"/>
    <w:next w:val="a4"/>
    <w:semiHidden/>
    <w:rsid w:val="00842F80"/>
  </w:style>
  <w:style w:type="numbering" w:customStyle="1" w:styleId="1150">
    <w:name w:val="リストなし115"/>
    <w:next w:val="a4"/>
    <w:uiPriority w:val="99"/>
    <w:semiHidden/>
    <w:unhideWhenUsed/>
    <w:rsid w:val="00842F80"/>
  </w:style>
  <w:style w:type="numbering" w:customStyle="1" w:styleId="NoList35">
    <w:name w:val="No List35"/>
    <w:next w:val="a4"/>
    <w:uiPriority w:val="99"/>
    <w:semiHidden/>
    <w:unhideWhenUsed/>
    <w:rsid w:val="00842F80"/>
  </w:style>
  <w:style w:type="table" w:customStyle="1" w:styleId="TableGrid54">
    <w:name w:val="Table Grid5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42F80"/>
  </w:style>
  <w:style w:type="numbering" w:customStyle="1" w:styleId="1240">
    <w:name w:val="リストなし124"/>
    <w:next w:val="a4"/>
    <w:uiPriority w:val="99"/>
    <w:semiHidden/>
    <w:unhideWhenUsed/>
    <w:rsid w:val="00842F80"/>
  </w:style>
  <w:style w:type="numbering" w:customStyle="1" w:styleId="NoList118">
    <w:name w:val="No List118"/>
    <w:next w:val="a4"/>
    <w:uiPriority w:val="99"/>
    <w:semiHidden/>
    <w:unhideWhenUsed/>
    <w:rsid w:val="00842F80"/>
  </w:style>
  <w:style w:type="table" w:customStyle="1" w:styleId="TableGrid414">
    <w:name w:val="Table Grid41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42F80"/>
  </w:style>
  <w:style w:type="numbering" w:customStyle="1" w:styleId="11140">
    <w:name w:val="リストなし1114"/>
    <w:next w:val="a4"/>
    <w:uiPriority w:val="99"/>
    <w:semiHidden/>
    <w:unhideWhenUsed/>
    <w:rsid w:val="00842F80"/>
  </w:style>
  <w:style w:type="numbering" w:customStyle="1" w:styleId="NoList45">
    <w:name w:val="No List45"/>
    <w:next w:val="a4"/>
    <w:uiPriority w:val="99"/>
    <w:semiHidden/>
    <w:unhideWhenUsed/>
    <w:rsid w:val="00842F80"/>
  </w:style>
  <w:style w:type="table" w:customStyle="1" w:styleId="TableGrid64">
    <w:name w:val="Table Grid6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42F80"/>
  </w:style>
  <w:style w:type="numbering" w:customStyle="1" w:styleId="1330">
    <w:name w:val="リストなし133"/>
    <w:next w:val="a4"/>
    <w:uiPriority w:val="99"/>
    <w:semiHidden/>
    <w:unhideWhenUsed/>
    <w:rsid w:val="00842F80"/>
  </w:style>
  <w:style w:type="numbering" w:customStyle="1" w:styleId="NoList124">
    <w:name w:val="No List124"/>
    <w:next w:val="a4"/>
    <w:uiPriority w:val="99"/>
    <w:semiHidden/>
    <w:unhideWhenUsed/>
    <w:rsid w:val="00842F80"/>
  </w:style>
  <w:style w:type="numbering" w:customStyle="1" w:styleId="1123">
    <w:name w:val="无列表1123"/>
    <w:next w:val="a4"/>
    <w:semiHidden/>
    <w:rsid w:val="00842F80"/>
  </w:style>
  <w:style w:type="numbering" w:customStyle="1" w:styleId="11230">
    <w:name w:val="リストなし1123"/>
    <w:next w:val="a4"/>
    <w:uiPriority w:val="99"/>
    <w:semiHidden/>
    <w:unhideWhenUsed/>
    <w:rsid w:val="00842F80"/>
  </w:style>
  <w:style w:type="character" w:customStyle="1" w:styleId="1ffb">
    <w:name w:val="註解文字 字元1"/>
    <w:uiPriority w:val="99"/>
    <w:rsid w:val="00842F80"/>
    <w:rPr>
      <w:lang w:eastAsia="en-US"/>
    </w:rPr>
  </w:style>
  <w:style w:type="paragraph" w:customStyle="1" w:styleId="75">
    <w:name w:val="吹き出し7"/>
    <w:basedOn w:val="a1"/>
    <w:rsid w:val="00842F80"/>
    <w:rPr>
      <w:rFonts w:ascii="Tahoma" w:eastAsia="ＭＳ 明朝" w:hAnsi="Tahoma" w:cs="Tahoma"/>
      <w:sz w:val="16"/>
      <w:szCs w:val="16"/>
      <w:lang w:eastAsia="en-GB"/>
    </w:rPr>
  </w:style>
  <w:style w:type="paragraph" w:customStyle="1" w:styleId="59">
    <w:name w:val="変更箇所5"/>
    <w:hidden/>
    <w:semiHidden/>
    <w:rsid w:val="00842F80"/>
    <w:rPr>
      <w:rFonts w:ascii="Times New Roman" w:eastAsia="ＭＳ 明朝" w:hAnsi="Times New Roman"/>
      <w:lang w:val="en-GB" w:eastAsia="en-US"/>
    </w:rPr>
  </w:style>
  <w:style w:type="character" w:customStyle="1" w:styleId="5a">
    <w:name w:val="段落フォント5"/>
    <w:rsid w:val="00842F80"/>
  </w:style>
  <w:style w:type="character" w:customStyle="1" w:styleId="5b">
    <w:name w:val="コメント参照5"/>
    <w:rsid w:val="00842F80"/>
    <w:rPr>
      <w:sz w:val="16"/>
    </w:rPr>
  </w:style>
  <w:style w:type="paragraph" w:customStyle="1" w:styleId="5c">
    <w:name w:val="図表番号5"/>
    <w:basedOn w:val="a1"/>
    <w:rsid w:val="00842F8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842F80"/>
    <w:pPr>
      <w:tabs>
        <w:tab w:val="num" w:pos="644"/>
      </w:tabs>
      <w:suppressAutoHyphens/>
      <w:ind w:left="644" w:hanging="360"/>
    </w:pPr>
    <w:rPr>
      <w:rFonts w:eastAsia="ＭＳ 明朝" w:cs="CG Times (WN)"/>
      <w:lang w:eastAsia="ar-SA"/>
    </w:rPr>
  </w:style>
  <w:style w:type="paragraph" w:customStyle="1" w:styleId="250">
    <w:name w:val="段落番号 25"/>
    <w:basedOn w:val="5d"/>
    <w:rsid w:val="00842F80"/>
    <w:pPr>
      <w:ind w:left="851" w:hanging="284"/>
    </w:pPr>
  </w:style>
  <w:style w:type="paragraph" w:customStyle="1" w:styleId="5e">
    <w:name w:val="箇条書き5"/>
    <w:basedOn w:val="ac"/>
    <w:rsid w:val="00842F80"/>
    <w:pPr>
      <w:tabs>
        <w:tab w:val="num" w:pos="644"/>
      </w:tabs>
      <w:suppressAutoHyphens/>
      <w:ind w:left="644" w:hanging="360"/>
    </w:pPr>
    <w:rPr>
      <w:rFonts w:eastAsia="ＭＳ 明朝" w:cs="CG Times (WN)"/>
      <w:lang w:eastAsia="ar-SA"/>
    </w:rPr>
  </w:style>
  <w:style w:type="paragraph" w:customStyle="1" w:styleId="251">
    <w:name w:val="箇条書き 25"/>
    <w:basedOn w:val="5e"/>
    <w:rsid w:val="00842F80"/>
    <w:pPr>
      <w:tabs>
        <w:tab w:val="clear" w:pos="644"/>
        <w:tab w:val="num" w:pos="1494"/>
      </w:tabs>
      <w:ind w:left="851" w:hanging="284"/>
    </w:pPr>
  </w:style>
  <w:style w:type="paragraph" w:customStyle="1" w:styleId="350">
    <w:name w:val="箇条書き 35"/>
    <w:basedOn w:val="251"/>
    <w:rsid w:val="00842F80"/>
    <w:pPr>
      <w:ind w:left="1135"/>
    </w:pPr>
  </w:style>
  <w:style w:type="paragraph" w:customStyle="1" w:styleId="252">
    <w:name w:val="一覧 25"/>
    <w:basedOn w:val="ac"/>
    <w:rsid w:val="00842F80"/>
    <w:pPr>
      <w:suppressAutoHyphens/>
      <w:ind w:left="851"/>
    </w:pPr>
    <w:rPr>
      <w:rFonts w:eastAsia="ＭＳ 明朝" w:cs="CG Times (WN)"/>
      <w:lang w:eastAsia="ar-SA"/>
    </w:rPr>
  </w:style>
  <w:style w:type="paragraph" w:customStyle="1" w:styleId="351">
    <w:name w:val="一覧 35"/>
    <w:basedOn w:val="252"/>
    <w:rsid w:val="00842F80"/>
    <w:pPr>
      <w:ind w:left="1135"/>
    </w:pPr>
  </w:style>
  <w:style w:type="paragraph" w:customStyle="1" w:styleId="450">
    <w:name w:val="一覧 45"/>
    <w:basedOn w:val="351"/>
    <w:rsid w:val="00842F80"/>
    <w:pPr>
      <w:ind w:left="1418"/>
    </w:pPr>
  </w:style>
  <w:style w:type="paragraph" w:customStyle="1" w:styleId="550">
    <w:name w:val="一覧 55"/>
    <w:basedOn w:val="450"/>
    <w:rsid w:val="00842F80"/>
    <w:pPr>
      <w:ind w:left="1702"/>
    </w:pPr>
  </w:style>
  <w:style w:type="paragraph" w:customStyle="1" w:styleId="451">
    <w:name w:val="箇条書き 45"/>
    <w:basedOn w:val="350"/>
    <w:rsid w:val="00842F80"/>
    <w:pPr>
      <w:ind w:left="1418"/>
    </w:pPr>
  </w:style>
  <w:style w:type="paragraph" w:customStyle="1" w:styleId="551">
    <w:name w:val="箇条書き 55"/>
    <w:basedOn w:val="451"/>
    <w:rsid w:val="00842F80"/>
    <w:pPr>
      <w:ind w:left="1702"/>
    </w:pPr>
  </w:style>
  <w:style w:type="paragraph" w:customStyle="1" w:styleId="5f">
    <w:name w:val="コメント文字列5"/>
    <w:basedOn w:val="a1"/>
    <w:rsid w:val="00842F80"/>
    <w:pPr>
      <w:suppressAutoHyphens/>
    </w:pPr>
    <w:rPr>
      <w:rFonts w:eastAsia="ＭＳ 明朝" w:cs="CG Times (WN)"/>
      <w:lang w:eastAsia="ar-SA"/>
    </w:rPr>
  </w:style>
  <w:style w:type="paragraph" w:customStyle="1" w:styleId="5f0">
    <w:name w:val="コメント内容5"/>
    <w:basedOn w:val="5f"/>
    <w:next w:val="5f"/>
    <w:rsid w:val="00842F80"/>
    <w:rPr>
      <w:b/>
      <w:bCs/>
    </w:rPr>
  </w:style>
  <w:style w:type="paragraph" w:customStyle="1" w:styleId="5f1">
    <w:name w:val="見出しマップ5"/>
    <w:basedOn w:val="a1"/>
    <w:rsid w:val="00842F80"/>
    <w:pPr>
      <w:shd w:val="clear" w:color="auto" w:fill="000080"/>
      <w:suppressAutoHyphens/>
    </w:pPr>
    <w:rPr>
      <w:rFonts w:ascii="Tahoma" w:eastAsia="ＭＳ 明朝" w:hAnsi="Tahoma" w:cs="Tahoma"/>
      <w:lang w:eastAsia="ar-SA"/>
    </w:rPr>
  </w:style>
  <w:style w:type="paragraph" w:customStyle="1" w:styleId="5f2">
    <w:name w:val="書式なし5"/>
    <w:basedOn w:val="a1"/>
    <w:rsid w:val="00842F80"/>
    <w:pPr>
      <w:suppressAutoHyphens/>
    </w:pPr>
    <w:rPr>
      <w:rFonts w:ascii="Courier New" w:eastAsia="ＭＳ 明朝" w:hAnsi="Courier New" w:cs="CG Times (WN)"/>
      <w:lang w:val="nb-NO" w:eastAsia="ar-SA"/>
    </w:rPr>
  </w:style>
  <w:style w:type="paragraph" w:customStyle="1" w:styleId="Web5">
    <w:name w:val="標準 (Web)5"/>
    <w:basedOn w:val="a1"/>
    <w:rsid w:val="00842F8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42F80"/>
    <w:pPr>
      <w:suppressAutoHyphens/>
      <w:ind w:left="567"/>
    </w:pPr>
    <w:rPr>
      <w:rFonts w:ascii="Arial" w:eastAsia="ＭＳ 明朝" w:hAnsi="Arial" w:cs="Arial"/>
      <w:lang w:eastAsia="ar-SA"/>
    </w:rPr>
  </w:style>
  <w:style w:type="paragraph" w:customStyle="1" w:styleId="5f3">
    <w:name w:val="標準インデント5"/>
    <w:basedOn w:val="a1"/>
    <w:rsid w:val="00842F80"/>
    <w:pPr>
      <w:suppressAutoHyphens/>
      <w:ind w:left="708"/>
    </w:pPr>
    <w:rPr>
      <w:rFonts w:eastAsia="ＭＳ 明朝" w:cs="CG Times (WN)"/>
      <w:lang w:eastAsia="ar-SA"/>
    </w:rPr>
  </w:style>
  <w:style w:type="paragraph" w:customStyle="1" w:styleId="5f4">
    <w:name w:val="記5"/>
    <w:basedOn w:val="a1"/>
    <w:next w:val="a1"/>
    <w:rsid w:val="00842F80"/>
    <w:pPr>
      <w:suppressAutoHyphens/>
    </w:pPr>
    <w:rPr>
      <w:rFonts w:eastAsia="ＭＳ 明朝" w:cs="CG Times (WN)"/>
      <w:lang w:eastAsia="ar-SA"/>
    </w:rPr>
  </w:style>
  <w:style w:type="paragraph" w:customStyle="1" w:styleId="HTML5">
    <w:name w:val="HTML 書式付き5"/>
    <w:basedOn w:val="a1"/>
    <w:rsid w:val="00842F80"/>
    <w:pPr>
      <w:suppressAutoHyphens/>
    </w:pPr>
    <w:rPr>
      <w:rFonts w:ascii="Courier New" w:eastAsia="ＭＳ 明朝" w:hAnsi="Courier New" w:cs="Courier New"/>
      <w:lang w:eastAsia="ar-SA"/>
    </w:rPr>
  </w:style>
  <w:style w:type="paragraph" w:customStyle="1" w:styleId="254">
    <w:name w:val="本文 25"/>
    <w:basedOn w:val="a1"/>
    <w:rsid w:val="00842F80"/>
    <w:pPr>
      <w:suppressAutoHyphens/>
      <w:spacing w:after="120"/>
    </w:pPr>
    <w:rPr>
      <w:rFonts w:eastAsia="ＭＳ 明朝" w:cs="CG Times (WN)"/>
      <w:lang w:eastAsia="ar-SA"/>
    </w:rPr>
  </w:style>
  <w:style w:type="paragraph" w:customStyle="1" w:styleId="352">
    <w:name w:val="本文 35"/>
    <w:basedOn w:val="a1"/>
    <w:rsid w:val="00842F80"/>
    <w:pPr>
      <w:suppressAutoHyphens/>
      <w:spacing w:after="120"/>
    </w:pPr>
    <w:rPr>
      <w:rFonts w:eastAsia="ＭＳ 明朝" w:cs="CG Times (WN)"/>
      <w:lang w:eastAsia="ar-SA"/>
    </w:rPr>
  </w:style>
  <w:style w:type="paragraph" w:customStyle="1" w:styleId="93">
    <w:name w:val="目录 93"/>
    <w:basedOn w:val="81"/>
    <w:rsid w:val="00842F8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42F8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42F80"/>
    <w:rPr>
      <w:rFonts w:ascii="Arial" w:eastAsia="Times New Roman" w:hAnsi="Arial"/>
      <w:sz w:val="22"/>
      <w:lang w:val="en-GB" w:eastAsia="en-GB"/>
    </w:rPr>
  </w:style>
  <w:style w:type="paragraph" w:customStyle="1" w:styleId="ZchnZchn3">
    <w:name w:val="Zchn Zchn3"/>
    <w:semiHidden/>
    <w:rsid w:val="00842F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2F80"/>
    <w:rPr>
      <w:rFonts w:ascii="Courier New" w:hAnsi="Courier New"/>
      <w:lang w:val="nb-NO" w:eastAsia="ja-JP"/>
    </w:rPr>
  </w:style>
  <w:style w:type="paragraph" w:customStyle="1" w:styleId="CharCharCharCharCharChar1">
    <w:name w:val="Char Char Char Char Char 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2F80"/>
    <w:rPr>
      <w:rFonts w:ascii="Tahoma" w:hAnsi="Tahoma"/>
      <w:shd w:val="clear" w:color="auto" w:fill="000080"/>
      <w:lang w:val="en-GB" w:eastAsia="en-US"/>
    </w:rPr>
  </w:style>
  <w:style w:type="character" w:customStyle="1" w:styleId="CharChar101">
    <w:name w:val="Char Char101"/>
    <w:semiHidden/>
    <w:rsid w:val="00842F80"/>
    <w:rPr>
      <w:rFonts w:ascii="Times New Roman" w:hAnsi="Times New Roman"/>
      <w:lang w:val="en-GB" w:eastAsia="en-US"/>
    </w:rPr>
  </w:style>
  <w:style w:type="character" w:customStyle="1" w:styleId="CharChar91">
    <w:name w:val="Char Char91"/>
    <w:rsid w:val="00842F80"/>
    <w:rPr>
      <w:rFonts w:ascii="Tahoma" w:hAnsi="Tahoma"/>
      <w:sz w:val="16"/>
      <w:lang w:val="en-GB" w:eastAsia="en-US"/>
    </w:rPr>
  </w:style>
  <w:style w:type="character" w:customStyle="1" w:styleId="CharChar81">
    <w:name w:val="Char Char81"/>
    <w:semiHidden/>
    <w:rsid w:val="00842F80"/>
    <w:rPr>
      <w:rFonts w:ascii="Times New Roman" w:hAnsi="Times New Roman"/>
      <w:b/>
      <w:lang w:val="en-GB" w:eastAsia="en-US"/>
    </w:rPr>
  </w:style>
  <w:style w:type="paragraph" w:customStyle="1" w:styleId="CharChar2CharChar1">
    <w:name w:val="Char Char2 Char Char1"/>
    <w:basedOn w:val="a1"/>
    <w:rsid w:val="00842F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2F80"/>
    <w:rPr>
      <w:rFonts w:ascii="Arial" w:hAnsi="Arial" w:cs="Arial" w:hint="default"/>
      <w:sz w:val="22"/>
      <w:lang w:val="en-GB" w:eastAsia="en-US" w:bidi="ar-SA"/>
    </w:rPr>
  </w:style>
  <w:style w:type="character" w:customStyle="1" w:styleId="CharChar51">
    <w:name w:val="Char Char51"/>
    <w:rsid w:val="00842F80"/>
    <w:rPr>
      <w:rFonts w:ascii="Arial" w:hAnsi="Arial" w:cs="Arial" w:hint="default"/>
      <w:sz w:val="28"/>
      <w:lang w:val="en-GB" w:eastAsia="en-US" w:bidi="ar-SA"/>
    </w:rPr>
  </w:style>
  <w:style w:type="character" w:customStyle="1" w:styleId="CharChar211">
    <w:name w:val="Char Char211"/>
    <w:rsid w:val="00842F80"/>
    <w:rPr>
      <w:rFonts w:ascii="Times New Roman" w:hAnsi="Times New Roman"/>
      <w:lang w:val="en-GB" w:eastAsia="en-US"/>
    </w:rPr>
  </w:style>
  <w:style w:type="character" w:customStyle="1" w:styleId="CharChar61">
    <w:name w:val="Char Char61"/>
    <w:rsid w:val="00842F80"/>
    <w:rPr>
      <w:rFonts w:ascii="Arial" w:eastAsia="SimSun" w:hAnsi="Arial"/>
      <w:sz w:val="32"/>
      <w:lang w:val="en-GB" w:eastAsia="en-US" w:bidi="ar-SA"/>
    </w:rPr>
  </w:style>
  <w:style w:type="character" w:customStyle="1" w:styleId="CharChar161">
    <w:name w:val="Char Char161"/>
    <w:rsid w:val="00842F80"/>
    <w:rPr>
      <w:rFonts w:ascii="Arial" w:eastAsia="SimSun" w:hAnsi="Arial"/>
      <w:lang w:val="en-GB" w:eastAsia="en-US" w:bidi="ar-SA"/>
    </w:rPr>
  </w:style>
  <w:style w:type="character" w:customStyle="1" w:styleId="CharChar141">
    <w:name w:val="Char Char141"/>
    <w:rsid w:val="00842F80"/>
    <w:rPr>
      <w:rFonts w:ascii="Arial" w:eastAsia="SimSun" w:hAnsi="Arial"/>
      <w:sz w:val="36"/>
      <w:lang w:val="en-GB" w:eastAsia="en-US" w:bidi="ar-SA"/>
    </w:rPr>
  </w:style>
  <w:style w:type="paragraph" w:customStyle="1" w:styleId="CarCar1CharCharCarCar1">
    <w:name w:val="Car Car1 Char Char Car C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2F80"/>
    <w:rPr>
      <w:rFonts w:ascii="Arial" w:hAnsi="Arial"/>
      <w:lang w:val="en-GB" w:eastAsia="en-US"/>
    </w:rPr>
  </w:style>
  <w:style w:type="character" w:customStyle="1" w:styleId="CharChar171">
    <w:name w:val="Char Char171"/>
    <w:rsid w:val="00842F80"/>
    <w:rPr>
      <w:rFonts w:ascii="Tahoma" w:hAnsi="Tahoma" w:cs="Tahoma"/>
      <w:shd w:val="clear" w:color="auto" w:fill="000080"/>
      <w:lang w:val="en-GB" w:eastAsia="en-US"/>
    </w:rPr>
  </w:style>
  <w:style w:type="character" w:customStyle="1" w:styleId="CharChar191">
    <w:name w:val="Char Char191"/>
    <w:rsid w:val="00842F80"/>
    <w:rPr>
      <w:rFonts w:ascii="Times New Roman" w:hAnsi="Times New Roman"/>
      <w:lang w:val="en-GB"/>
    </w:rPr>
  </w:style>
  <w:style w:type="character" w:customStyle="1" w:styleId="CharChar201">
    <w:name w:val="Char Char201"/>
    <w:rsid w:val="00842F80"/>
    <w:rPr>
      <w:rFonts w:ascii="Tahoma" w:hAnsi="Tahoma" w:cs="Tahoma"/>
      <w:sz w:val="16"/>
      <w:szCs w:val="16"/>
      <w:lang w:val="en-GB" w:eastAsia="en-US"/>
    </w:rPr>
  </w:style>
  <w:style w:type="character" w:customStyle="1" w:styleId="CharChar301">
    <w:name w:val="Char Char301"/>
    <w:rsid w:val="00842F80"/>
    <w:rPr>
      <w:rFonts w:ascii="Arial" w:hAnsi="Arial"/>
      <w:lang w:val="en-GB" w:eastAsia="en-US"/>
    </w:rPr>
  </w:style>
  <w:style w:type="character" w:customStyle="1" w:styleId="CharChar291">
    <w:name w:val="Char Char291"/>
    <w:rsid w:val="00842F80"/>
    <w:rPr>
      <w:rFonts w:ascii="Arial" w:hAnsi="Arial"/>
      <w:sz w:val="36"/>
      <w:lang w:val="en-GB" w:eastAsia="en-US"/>
    </w:rPr>
  </w:style>
  <w:style w:type="character" w:customStyle="1" w:styleId="CharChar261">
    <w:name w:val="Char Char261"/>
    <w:rsid w:val="00842F80"/>
    <w:rPr>
      <w:rFonts w:ascii="Times New Roman" w:hAnsi="Times New Roman"/>
      <w:lang w:val="en-GB" w:eastAsia="en-US"/>
    </w:rPr>
  </w:style>
  <w:style w:type="character" w:customStyle="1" w:styleId="CharChar281">
    <w:name w:val="Char Char281"/>
    <w:rsid w:val="00842F80"/>
    <w:rPr>
      <w:rFonts w:ascii="Arial" w:hAnsi="Arial"/>
      <w:sz w:val="36"/>
      <w:lang w:val="en-GB" w:eastAsia="en-US"/>
    </w:rPr>
  </w:style>
  <w:style w:type="character" w:customStyle="1" w:styleId="CharChar271">
    <w:name w:val="Char Char271"/>
    <w:rsid w:val="00842F80"/>
    <w:rPr>
      <w:rFonts w:ascii="Arial" w:hAnsi="Arial"/>
      <w:b/>
      <w:i/>
      <w:noProof/>
      <w:sz w:val="18"/>
      <w:lang w:val="en-GB" w:eastAsia="en-US"/>
    </w:rPr>
  </w:style>
  <w:style w:type="character" w:customStyle="1" w:styleId="CharChar111">
    <w:name w:val="Char Char111"/>
    <w:rsid w:val="00842F80"/>
    <w:rPr>
      <w:lang w:val="en-GB" w:eastAsia="en-US" w:bidi="ar-SA"/>
    </w:rPr>
  </w:style>
  <w:style w:type="paragraph" w:customStyle="1" w:styleId="TOC911">
    <w:name w:val="TOC 911"/>
    <w:basedOn w:val="81"/>
    <w:rsid w:val="00842F8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842F80"/>
    <w:pPr>
      <w:suppressAutoHyphens/>
      <w:spacing w:before="120" w:after="120"/>
    </w:pPr>
    <w:rPr>
      <w:rFonts w:eastAsia="ＭＳ 明朝"/>
      <w:b/>
      <w:lang w:eastAsia="ar-SA"/>
    </w:rPr>
  </w:style>
  <w:style w:type="paragraph" w:customStyle="1" w:styleId="1Char1">
    <w:name w:val="(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2F8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2F80"/>
    <w:rPr>
      <w:rFonts w:ascii="Arial" w:hAnsi="Arial"/>
      <w:sz w:val="36"/>
      <w:lang w:val="en-GB"/>
    </w:rPr>
  </w:style>
  <w:style w:type="character" w:customStyle="1" w:styleId="CharChar131">
    <w:name w:val="Char Char131"/>
    <w:semiHidden/>
    <w:rsid w:val="00842F80"/>
    <w:rPr>
      <w:rFonts w:ascii="SimSun" w:eastAsia="SimSun" w:hAnsi="SimSun" w:hint="eastAsia"/>
      <w:lang w:val="en-GB" w:eastAsia="en-US" w:bidi="ar-SA"/>
    </w:rPr>
  </w:style>
  <w:style w:type="character" w:customStyle="1" w:styleId="Char6">
    <w:name w:val="日期 Char"/>
    <w:rsid w:val="00842F80"/>
    <w:rPr>
      <w:lang w:val="en-GB" w:eastAsia="en-US"/>
    </w:rPr>
  </w:style>
  <w:style w:type="paragraph" w:customStyle="1" w:styleId="TOC92">
    <w:name w:val="TOC 92"/>
    <w:basedOn w:val="81"/>
    <w:rsid w:val="00842F8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842F80"/>
    <w:pPr>
      <w:keepNext/>
      <w:keepLines/>
      <w:spacing w:after="0"/>
      <w:jc w:val="both"/>
    </w:pPr>
    <w:rPr>
      <w:rFonts w:ascii="Arial" w:eastAsia="SimSun" w:hAnsi="Arial"/>
      <w:sz w:val="18"/>
      <w:szCs w:val="18"/>
    </w:rPr>
  </w:style>
  <w:style w:type="paragraph" w:customStyle="1" w:styleId="95">
    <w:name w:val="修订9"/>
    <w:hidden/>
    <w:semiHidden/>
    <w:rsid w:val="00842F80"/>
    <w:rPr>
      <w:rFonts w:ascii="Times New Roman" w:eastAsia="Batang" w:hAnsi="Times New Roman"/>
      <w:lang w:val="en-GB" w:eastAsia="en-US"/>
    </w:rPr>
  </w:style>
  <w:style w:type="paragraph" w:customStyle="1" w:styleId="tah00">
    <w:name w:val="tah0"/>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42F8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42F80"/>
    <w:rPr>
      <w:b/>
      <w:bCs/>
      <w:lang w:eastAsia="en-US"/>
    </w:rPr>
  </w:style>
  <w:style w:type="character" w:customStyle="1" w:styleId="Char22">
    <w:name w:val="日期 Char2"/>
    <w:rsid w:val="00842F80"/>
    <w:rPr>
      <w:rFonts w:eastAsia="Times New Roman"/>
      <w:lang w:val="en-GB" w:eastAsia="en-US"/>
    </w:rPr>
  </w:style>
  <w:style w:type="paragraph" w:customStyle="1" w:styleId="100">
    <w:name w:val="修订10"/>
    <w:hidden/>
    <w:semiHidden/>
    <w:rsid w:val="00842F80"/>
    <w:rPr>
      <w:rFonts w:ascii="Times New Roman" w:eastAsia="Batang" w:hAnsi="Times New Roman"/>
      <w:lang w:val="en-GB" w:eastAsia="en-US"/>
    </w:rPr>
  </w:style>
  <w:style w:type="paragraph" w:customStyle="1" w:styleId="85">
    <w:name w:val="无间隔8"/>
    <w:qFormat/>
    <w:rsid w:val="00842F8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45</Pages>
  <Words>12645</Words>
  <Characters>66158</Characters>
  <Application>Microsoft Office Word</Application>
  <DocSecurity>0</DocSecurity>
  <Lines>551</Lines>
  <Paragraphs>157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2021-04-29T09:29:00Z</dcterms:created>
  <dcterms:modified xsi:type="dcterms:W3CDTF">2021-05-28T09:02:00Z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R5-213836</vt:lpwstr>
  </property>
  <property fmtid="{D5CDD505-2E9C-101B-9397-08002B2CF9AE}" pid="10" name="Spec#">
    <vt:lpwstr>38.521-2</vt:lpwstr>
  </property>
  <property fmtid="{D5CDD505-2E9C-101B-9397-08002B2CF9AE}" pid="11" name="Cr#">
    <vt:lpwstr>0511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